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46D0" w:rsidRPr="004D206E" w:rsidRDefault="001646D0" w:rsidP="001646D0">
      <w:pPr>
        <w:pStyle w:val="af4"/>
        <w:tabs>
          <w:tab w:val="right" w:pos="9781"/>
        </w:tabs>
        <w:ind w:right="-58"/>
        <w:rPr>
          <w:rFonts w:ascii="Arial" w:hAnsi="Arial" w:cs="Arial"/>
          <w:b/>
          <w:bCs/>
          <w:color w:val="000000"/>
          <w:sz w:val="24"/>
        </w:rPr>
      </w:pPr>
      <w:r w:rsidRPr="004D206E">
        <w:rPr>
          <w:rFonts w:ascii="Arial" w:hAnsi="Arial" w:cs="Arial"/>
          <w:b/>
          <w:bCs/>
          <w:color w:val="000000"/>
          <w:sz w:val="24"/>
        </w:rPr>
        <w:t xml:space="preserve">3GPP TSG RAN WG4 </w:t>
      </w:r>
      <w:r w:rsidRPr="004D206E">
        <w:rPr>
          <w:rFonts w:ascii="Arial" w:hAnsi="Arial" w:cs="Arial" w:hint="eastAsia"/>
          <w:b/>
          <w:bCs/>
          <w:color w:val="000000"/>
          <w:sz w:val="24"/>
        </w:rPr>
        <w:t>#</w:t>
      </w:r>
      <w:r w:rsidR="004D206E" w:rsidRPr="004D206E">
        <w:rPr>
          <w:rFonts w:ascii="Arial" w:hAnsi="Arial" w:cs="Arial"/>
          <w:b/>
          <w:bCs/>
          <w:color w:val="000000"/>
          <w:sz w:val="24"/>
        </w:rPr>
        <w:t>9</w:t>
      </w:r>
      <w:r w:rsidR="001D405E">
        <w:rPr>
          <w:rFonts w:ascii="Arial" w:hAnsi="Arial" w:cs="Arial"/>
          <w:b/>
          <w:bCs/>
          <w:color w:val="000000"/>
          <w:sz w:val="24"/>
        </w:rPr>
        <w:t>6</w:t>
      </w:r>
      <w:r w:rsidR="00CE668C">
        <w:rPr>
          <w:rFonts w:ascii="Arial" w:hAnsi="Arial" w:cs="Arial"/>
          <w:b/>
          <w:bCs/>
          <w:color w:val="000000"/>
          <w:sz w:val="24"/>
        </w:rPr>
        <w:t>-e</w:t>
      </w:r>
      <w:r w:rsidRPr="004D206E">
        <w:rPr>
          <w:rFonts w:ascii="Arial" w:hAnsi="Arial" w:cs="Arial" w:hint="eastAsia"/>
          <w:b/>
          <w:bCs/>
          <w:color w:val="000000"/>
          <w:sz w:val="24"/>
        </w:rPr>
        <w:t xml:space="preserve"> meeting</w:t>
      </w:r>
      <w:r w:rsidRPr="004D206E">
        <w:rPr>
          <w:rFonts w:ascii="Arial" w:hAnsi="Arial" w:cs="Arial" w:hint="eastAsia"/>
          <w:b/>
          <w:sz w:val="22"/>
        </w:rPr>
        <w:t xml:space="preserve">                   </w:t>
      </w:r>
      <w:r w:rsidRPr="004D206E">
        <w:rPr>
          <w:rFonts w:ascii="Arial" w:hAnsi="Arial" w:cs="Arial" w:hint="eastAsia"/>
          <w:b/>
          <w:sz w:val="22"/>
        </w:rPr>
        <w:tab/>
      </w:r>
      <w:r w:rsidRPr="004D206E">
        <w:rPr>
          <w:rFonts w:ascii="Arial" w:hAnsi="Arial" w:cs="Arial"/>
          <w:b/>
          <w:sz w:val="24"/>
        </w:rPr>
        <w:t>R4-</w:t>
      </w:r>
      <w:r w:rsidR="003D4474">
        <w:rPr>
          <w:rFonts w:ascii="Arial" w:hAnsi="Arial" w:cs="Arial" w:hint="eastAsia"/>
          <w:b/>
          <w:sz w:val="24"/>
        </w:rPr>
        <w:t>2010136</w:t>
      </w:r>
    </w:p>
    <w:p w:rsidR="00140B15" w:rsidRPr="004D206E" w:rsidRDefault="001D405E" w:rsidP="001646D0">
      <w:pPr>
        <w:rPr>
          <w:rFonts w:ascii="Arial" w:hAnsi="Arial" w:cs="Arial"/>
          <w:b/>
          <w:bCs/>
          <w:color w:val="000000"/>
          <w:sz w:val="24"/>
        </w:rPr>
      </w:pPr>
      <w:r>
        <w:rPr>
          <w:rFonts w:ascii="Arial" w:hAnsi="Arial"/>
          <w:b/>
          <w:sz w:val="24"/>
          <w:szCs w:val="20"/>
          <w:lang w:eastAsia="ja-JP"/>
        </w:rPr>
        <w:t>Electronic Meeting, 17</w:t>
      </w:r>
      <w:r w:rsidRPr="001D405E">
        <w:rPr>
          <w:rFonts w:ascii="Arial" w:hAnsi="Arial"/>
          <w:b/>
          <w:sz w:val="24"/>
          <w:szCs w:val="20"/>
          <w:vertAlign w:val="superscript"/>
          <w:lang w:eastAsia="ja-JP"/>
        </w:rPr>
        <w:t>th</w:t>
      </w:r>
      <w:r>
        <w:rPr>
          <w:rFonts w:ascii="Arial" w:hAnsi="Arial"/>
          <w:b/>
          <w:sz w:val="24"/>
          <w:szCs w:val="20"/>
          <w:lang w:eastAsia="ja-JP"/>
        </w:rPr>
        <w:t xml:space="preserve"> </w:t>
      </w:r>
      <w:r w:rsidR="00CE668C">
        <w:rPr>
          <w:rFonts w:ascii="Arial" w:hAnsi="Arial"/>
          <w:b/>
          <w:sz w:val="24"/>
          <w:szCs w:val="20"/>
          <w:lang w:eastAsia="ja-JP"/>
        </w:rPr>
        <w:t xml:space="preserve">– </w:t>
      </w:r>
      <w:r>
        <w:rPr>
          <w:rFonts w:ascii="Arial" w:hAnsi="Arial"/>
          <w:b/>
          <w:sz w:val="24"/>
          <w:szCs w:val="20"/>
          <w:lang w:eastAsia="ja-JP"/>
        </w:rPr>
        <w:t>28</w:t>
      </w:r>
      <w:r w:rsidRPr="001D405E">
        <w:rPr>
          <w:rFonts w:ascii="Arial" w:hAnsi="Arial"/>
          <w:b/>
          <w:sz w:val="24"/>
          <w:szCs w:val="20"/>
          <w:vertAlign w:val="superscript"/>
          <w:lang w:eastAsia="ja-JP"/>
        </w:rPr>
        <w:t>th</w:t>
      </w:r>
      <w:r>
        <w:rPr>
          <w:rFonts w:ascii="Arial" w:hAnsi="Arial"/>
          <w:b/>
          <w:sz w:val="24"/>
          <w:szCs w:val="20"/>
          <w:lang w:eastAsia="ja-JP"/>
        </w:rPr>
        <w:t xml:space="preserve"> August</w:t>
      </w:r>
      <w:r w:rsidR="00CE668C">
        <w:rPr>
          <w:rFonts w:ascii="Arial" w:hAnsi="Arial" w:cs="Arial"/>
          <w:b/>
          <w:bCs/>
          <w:color w:val="000000"/>
          <w:sz w:val="24"/>
        </w:rPr>
        <w:t xml:space="preserve"> 2020</w:t>
      </w: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EF2AF5">
        <w:rPr>
          <w:rFonts w:ascii="Arial" w:hAnsi="Arial" w:cs="Arial"/>
          <w:b/>
          <w:bCs/>
          <w:color w:val="000000"/>
          <w:sz w:val="20"/>
          <w:szCs w:val="20"/>
          <w:lang w:val="en-US" w:eastAsia="zh-CN"/>
        </w:rPr>
        <w:t>7</w:t>
      </w:r>
      <w:r w:rsidR="00AA657B">
        <w:rPr>
          <w:rFonts w:ascii="Arial" w:eastAsia="바탕" w:hAnsi="Arial" w:cs="Arial" w:hint="eastAsia"/>
          <w:b/>
          <w:bCs/>
          <w:color w:val="000000"/>
          <w:sz w:val="20"/>
          <w:szCs w:val="20"/>
          <w:lang w:val="en-US" w:eastAsia="ko-KR"/>
        </w:rPr>
        <w:t>.</w:t>
      </w:r>
      <w:r w:rsidR="00EF2AF5">
        <w:rPr>
          <w:rFonts w:ascii="Arial" w:eastAsia="바탕" w:hAnsi="Arial" w:cs="Arial"/>
          <w:b/>
          <w:bCs/>
          <w:color w:val="000000"/>
          <w:sz w:val="20"/>
          <w:szCs w:val="20"/>
          <w:lang w:val="en-US" w:eastAsia="ko-KR"/>
        </w:rPr>
        <w:t>3.</w:t>
      </w:r>
      <w:r w:rsidR="004D206E">
        <w:rPr>
          <w:rFonts w:ascii="Arial" w:eastAsia="바탕" w:hAnsi="Arial" w:cs="Arial" w:hint="eastAsia"/>
          <w:b/>
          <w:bCs/>
          <w:color w:val="000000"/>
          <w:sz w:val="20"/>
          <w:szCs w:val="20"/>
          <w:lang w:val="en-US" w:eastAsia="ko-KR"/>
        </w:rPr>
        <w:t>4</w:t>
      </w:r>
      <w:r w:rsidR="00AA657B">
        <w:rPr>
          <w:rFonts w:ascii="Arial" w:eastAsia="바탕" w:hAnsi="Arial" w:cs="Arial" w:hint="eastAsia"/>
          <w:b/>
          <w:bCs/>
          <w:color w:val="000000"/>
          <w:sz w:val="20"/>
          <w:szCs w:val="20"/>
          <w:lang w:val="en-US" w:eastAsia="ko-KR"/>
        </w:rPr>
        <w:t>.</w:t>
      </w:r>
      <w:r w:rsidR="00CB6F92">
        <w:rPr>
          <w:rFonts w:ascii="Arial" w:eastAsia="바탕" w:hAnsi="Arial" w:cs="Arial"/>
          <w:b/>
          <w:bCs/>
          <w:color w:val="000000"/>
          <w:sz w:val="20"/>
          <w:szCs w:val="20"/>
          <w:lang w:val="en-US" w:eastAsia="ko-KR"/>
        </w:rPr>
        <w:t>1 &amp; 7.3.4.</w:t>
      </w:r>
      <w:r w:rsidR="00EF2AF5">
        <w:rPr>
          <w:rFonts w:ascii="Arial" w:eastAsia="바탕" w:hAnsi="Arial" w:cs="Arial" w:hint="eastAsia"/>
          <w:b/>
          <w:bCs/>
          <w:color w:val="000000"/>
          <w:sz w:val="20"/>
          <w:szCs w:val="20"/>
          <w:lang w:val="en-US" w:eastAsia="ko-KR"/>
        </w:rPr>
        <w:t>2</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1D405E">
        <w:rPr>
          <w:rFonts w:ascii="Arial" w:hAnsi="Arial" w:cs="Arial"/>
          <w:b/>
          <w:bCs/>
          <w:color w:val="000000"/>
          <w:sz w:val="20"/>
          <w:szCs w:val="20"/>
          <w:lang w:val="en-US" w:eastAsia="zh-CN"/>
        </w:rPr>
        <w:t>Analysis on additional ILs and MSD for V2X_20A_n38A UE</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667F54">
        <w:rPr>
          <w:rFonts w:ascii="Arial" w:eastAsia="바탕" w:hAnsi="Arial" w:cs="Arial"/>
          <w:b/>
          <w:bCs/>
          <w:color w:val="000000"/>
          <w:sz w:val="20"/>
          <w:szCs w:val="20"/>
          <w:lang w:val="en-US" w:eastAsia="ko-KR"/>
        </w:rPr>
        <w:t>Approval</w:t>
      </w:r>
    </w:p>
    <w:p w:rsidR="008D6223" w:rsidRPr="005E6CE5" w:rsidRDefault="008D6223" w:rsidP="005E6CE5">
      <w:pPr>
        <w:pStyle w:val="1"/>
        <w:numPr>
          <w:ilvl w:val="0"/>
          <w:numId w:val="5"/>
        </w:numPr>
        <w:spacing w:before="240"/>
        <w:ind w:left="823"/>
        <w:rPr>
          <w:rFonts w:eastAsia="맑은 고딕"/>
          <w:lang w:val="en-US" w:eastAsia="ko-KR"/>
        </w:rPr>
      </w:pPr>
      <w:bookmarkStart w:id="0" w:name="_Ref124589665"/>
      <w:bookmarkStart w:id="1" w:name="_Ref71620620"/>
      <w:bookmarkStart w:id="2" w:name="_Ref124671424"/>
      <w:r w:rsidRPr="005E6CE5">
        <w:rPr>
          <w:rFonts w:eastAsia="맑은 고딕" w:hint="eastAsia"/>
          <w:lang w:val="en-US" w:eastAsia="ko-KR"/>
        </w:rPr>
        <w:t>Introduction</w:t>
      </w:r>
    </w:p>
    <w:p w:rsidR="00A12D05" w:rsidRDefault="008D6223" w:rsidP="00AE1946">
      <w:pPr>
        <w:rPr>
          <w:rFonts w:eastAsia="바탕"/>
          <w:lang w:eastAsia="ko-KR"/>
        </w:rPr>
      </w:pPr>
      <w:r>
        <w:rPr>
          <w:rFonts w:eastAsia="바탕" w:hint="eastAsia"/>
          <w:lang w:eastAsia="ko-KR"/>
        </w:rPr>
        <w:tab/>
      </w:r>
      <w:r w:rsidR="00C923C2">
        <w:rPr>
          <w:rFonts w:eastAsia="바탕" w:hint="eastAsia"/>
          <w:lang w:eastAsia="ko-KR"/>
        </w:rPr>
        <w:t>In the</w:t>
      </w:r>
      <w:r w:rsidR="005124D4">
        <w:rPr>
          <w:rFonts w:eastAsia="바탕" w:hint="eastAsia"/>
          <w:lang w:eastAsia="ko-KR"/>
        </w:rPr>
        <w:t xml:space="preserve"> </w:t>
      </w:r>
      <w:r w:rsidR="003A0FF0">
        <w:rPr>
          <w:rFonts w:eastAsia="바탕" w:hint="eastAsia"/>
          <w:lang w:eastAsia="ko-KR"/>
        </w:rPr>
        <w:t>last RAN</w:t>
      </w:r>
      <w:r w:rsidR="004C5A88">
        <w:rPr>
          <w:rFonts w:eastAsia="바탕" w:hint="eastAsia"/>
          <w:lang w:eastAsia="ko-KR"/>
        </w:rPr>
        <w:t>4 #</w:t>
      </w:r>
      <w:r w:rsidR="001D405E">
        <w:rPr>
          <w:rFonts w:eastAsia="바탕" w:hint="eastAsia"/>
          <w:lang w:eastAsia="ko-KR"/>
        </w:rPr>
        <w:t>95-e</w:t>
      </w:r>
      <w:r w:rsidRPr="00085363">
        <w:rPr>
          <w:rFonts w:eastAsia="바탕" w:hint="eastAsia"/>
          <w:lang w:eastAsia="ko-KR"/>
        </w:rPr>
        <w:t xml:space="preserve"> meeting</w:t>
      </w:r>
      <w:r w:rsidR="0093146C" w:rsidRPr="00085363">
        <w:rPr>
          <w:rFonts w:eastAsia="바탕" w:hint="eastAsia"/>
          <w:lang w:eastAsia="ko-KR"/>
        </w:rPr>
        <w:t>s</w:t>
      </w:r>
      <w:r w:rsidR="009C4050">
        <w:rPr>
          <w:rFonts w:eastAsia="바탕" w:hint="eastAsia"/>
          <w:lang w:eastAsia="ko-KR"/>
        </w:rPr>
        <w:t xml:space="preserve">, </w:t>
      </w:r>
      <w:r w:rsidR="00A12D05">
        <w:rPr>
          <w:rFonts w:eastAsia="바탕" w:hint="eastAsia"/>
          <w:lang w:eastAsia="ko-KR"/>
        </w:rPr>
        <w:t>RAN</w:t>
      </w:r>
      <w:r w:rsidR="00AE1946">
        <w:rPr>
          <w:rFonts w:eastAsia="바탕" w:hint="eastAsia"/>
          <w:lang w:eastAsia="ko-KR"/>
        </w:rPr>
        <w:t>4</w:t>
      </w:r>
      <w:r w:rsidR="00A12D05">
        <w:rPr>
          <w:rFonts w:eastAsia="바탕"/>
          <w:lang w:eastAsia="ko-KR"/>
        </w:rPr>
        <w:t xml:space="preserve"> </w:t>
      </w:r>
      <w:r w:rsidR="001D405E">
        <w:rPr>
          <w:rFonts w:eastAsia="바탕"/>
          <w:lang w:eastAsia="ko-KR"/>
        </w:rPr>
        <w:t xml:space="preserve">has </w:t>
      </w:r>
      <w:r w:rsidR="00CE668C">
        <w:rPr>
          <w:rFonts w:eastAsia="바탕"/>
          <w:lang w:eastAsia="ko-KR"/>
        </w:rPr>
        <w:t>discuss</w:t>
      </w:r>
      <w:r w:rsidR="001D405E">
        <w:rPr>
          <w:rFonts w:eastAsia="바탕"/>
          <w:lang w:eastAsia="ko-KR"/>
        </w:rPr>
        <w:t>ed</w:t>
      </w:r>
      <w:r w:rsidR="00CE668C">
        <w:rPr>
          <w:rFonts w:eastAsia="바탕"/>
          <w:lang w:eastAsia="ko-KR"/>
        </w:rPr>
        <w:t xml:space="preserve"> the </w:t>
      </w:r>
      <w:r w:rsidR="001D405E">
        <w:rPr>
          <w:rFonts w:eastAsia="바탕"/>
          <w:lang w:eastAsia="ko-KR"/>
        </w:rPr>
        <w:t>additional ILs and self desense issues by 3</w:t>
      </w:r>
      <w:r w:rsidR="001D405E" w:rsidRPr="001D405E">
        <w:rPr>
          <w:rFonts w:eastAsia="바탕"/>
          <w:vertAlign w:val="superscript"/>
          <w:lang w:eastAsia="ko-KR"/>
        </w:rPr>
        <w:t>rd</w:t>
      </w:r>
      <w:r w:rsidR="001D405E">
        <w:rPr>
          <w:rFonts w:eastAsia="바탕"/>
          <w:lang w:eastAsia="ko-KR"/>
        </w:rPr>
        <w:t xml:space="preserve"> order harmonic from LTE Band 20 of V2X_20A_n38A. we proposed 0.2dB additional ILs by Harmonic Trap Filter (HTF), however, </w:t>
      </w:r>
      <w:r w:rsidR="00CE668C">
        <w:rPr>
          <w:rFonts w:eastAsia="바탕"/>
          <w:lang w:eastAsia="ko-KR"/>
        </w:rPr>
        <w:t xml:space="preserve">RAN4 </w:t>
      </w:r>
      <w:r w:rsidR="001D405E">
        <w:rPr>
          <w:rFonts w:eastAsia="바탕"/>
          <w:lang w:eastAsia="ko-KR"/>
        </w:rPr>
        <w:t>do not make consensus the delta Tib and Delta Rib levels. Also companies encourage to analyse MSD levels by 3</w:t>
      </w:r>
      <w:r w:rsidR="001D405E" w:rsidRPr="001D405E">
        <w:rPr>
          <w:rFonts w:eastAsia="바탕"/>
          <w:vertAlign w:val="superscript"/>
          <w:lang w:eastAsia="ko-KR"/>
        </w:rPr>
        <w:t>rd</w:t>
      </w:r>
      <w:r w:rsidR="001D405E">
        <w:rPr>
          <w:rFonts w:eastAsia="바탕"/>
          <w:lang w:eastAsia="ko-KR"/>
        </w:rPr>
        <w:t xml:space="preserve"> order harmonic problems even though RAN4 considered the harmonic trap filter to reduce the self desense impact.</w:t>
      </w:r>
    </w:p>
    <w:p w:rsidR="001E17F6" w:rsidRDefault="00AE1946" w:rsidP="001D405E">
      <w:pPr>
        <w:spacing w:after="240"/>
        <w:rPr>
          <w:rFonts w:eastAsia="바탕"/>
          <w:lang w:eastAsia="ko-KR"/>
        </w:rPr>
      </w:pPr>
      <w:r w:rsidRPr="001D405E">
        <w:rPr>
          <w:rFonts w:eastAsia="바탕"/>
          <w:lang w:eastAsia="ko-KR"/>
        </w:rPr>
        <w:t>In this paper</w:t>
      </w:r>
      <w:r w:rsidR="009C46ED">
        <w:rPr>
          <w:rFonts w:eastAsia="바탕"/>
          <w:lang w:eastAsia="ko-KR"/>
        </w:rPr>
        <w:t xml:space="preserve">, </w:t>
      </w:r>
      <w:r w:rsidR="00F335A3">
        <w:rPr>
          <w:rFonts w:eastAsia="바탕"/>
          <w:lang w:eastAsia="ko-KR"/>
        </w:rPr>
        <w:t>we</w:t>
      </w:r>
      <w:r w:rsidR="00DC3541">
        <w:rPr>
          <w:rFonts w:eastAsia="바탕" w:hint="eastAsia"/>
          <w:lang w:eastAsia="ko-KR"/>
        </w:rPr>
        <w:t xml:space="preserve"> </w:t>
      </w:r>
      <w:r w:rsidR="00507002">
        <w:rPr>
          <w:rFonts w:eastAsia="바탕" w:hint="eastAsia"/>
          <w:lang w:eastAsia="ko-KR"/>
        </w:rPr>
        <w:t>provide</w:t>
      </w:r>
      <w:r w:rsidR="00DC3541">
        <w:rPr>
          <w:rFonts w:eastAsia="바탕" w:hint="eastAsia"/>
          <w:lang w:eastAsia="ko-KR"/>
        </w:rPr>
        <w:t xml:space="preserve"> our </w:t>
      </w:r>
      <w:r w:rsidR="00DC3541">
        <w:rPr>
          <w:rFonts w:eastAsia="바탕"/>
          <w:lang w:eastAsia="ko-KR"/>
        </w:rPr>
        <w:t xml:space="preserve">views </w:t>
      </w:r>
      <w:r w:rsidR="001D405E">
        <w:rPr>
          <w:rFonts w:eastAsia="바탕"/>
          <w:lang w:eastAsia="ko-KR"/>
        </w:rPr>
        <w:t>on the additional ILs by HTF and analyse self-</w:t>
      </w:r>
      <w:r w:rsidR="00CE668C">
        <w:rPr>
          <w:rFonts w:eastAsia="바탕"/>
          <w:lang w:eastAsia="ko-KR"/>
        </w:rPr>
        <w:t>interference problem</w:t>
      </w:r>
      <w:r w:rsidR="001D405E">
        <w:rPr>
          <w:rFonts w:eastAsia="바탕"/>
          <w:lang w:eastAsia="ko-KR"/>
        </w:rPr>
        <w:t xml:space="preserve"> into the own received n47 band </w:t>
      </w:r>
      <w:r w:rsidR="00CE668C">
        <w:rPr>
          <w:rFonts w:eastAsia="바탕"/>
          <w:lang w:eastAsia="ko-KR"/>
        </w:rPr>
        <w:t xml:space="preserve">based on the candidate </w:t>
      </w:r>
      <w:r w:rsidR="001F256F">
        <w:rPr>
          <w:rFonts w:eastAsia="바탕"/>
          <w:lang w:eastAsia="ko-KR"/>
        </w:rPr>
        <w:t xml:space="preserve">RF architecture for NR </w:t>
      </w:r>
      <w:r w:rsidR="001D405E">
        <w:rPr>
          <w:rFonts w:eastAsia="바탕"/>
          <w:lang w:eastAsia="ko-KR"/>
        </w:rPr>
        <w:t xml:space="preserve">con-current </w:t>
      </w:r>
      <w:r w:rsidR="001F256F">
        <w:rPr>
          <w:rFonts w:eastAsia="바탕"/>
          <w:lang w:eastAsia="ko-KR"/>
        </w:rPr>
        <w:t>V2X UE</w:t>
      </w:r>
      <w:r w:rsidR="00A377D2">
        <w:rPr>
          <w:rFonts w:eastAsia="바탕"/>
          <w:lang w:eastAsia="ko-KR"/>
        </w:rPr>
        <w:t>.</w:t>
      </w:r>
    </w:p>
    <w:p w:rsidR="00B67DFA" w:rsidRPr="00B67DFA" w:rsidRDefault="005E12EB" w:rsidP="00310939">
      <w:pPr>
        <w:pStyle w:val="1"/>
        <w:numPr>
          <w:ilvl w:val="0"/>
          <w:numId w:val="5"/>
        </w:numPr>
        <w:spacing w:before="240"/>
        <w:ind w:left="823"/>
        <w:rPr>
          <w:rFonts w:eastAsia="바탕"/>
          <w:lang w:val="en-US" w:eastAsia="ko-KR"/>
        </w:rPr>
      </w:pPr>
      <w:r>
        <w:rPr>
          <w:rFonts w:eastAsia="맑은 고딕" w:hint="eastAsia"/>
          <w:lang w:val="en-US" w:eastAsia="ko-KR"/>
        </w:rPr>
        <w:t>Candidate</w:t>
      </w:r>
      <w:r w:rsidR="002A3934">
        <w:rPr>
          <w:rFonts w:eastAsia="맑은 고딕" w:hint="eastAsia"/>
          <w:lang w:val="en-US" w:eastAsia="ko-KR"/>
        </w:rPr>
        <w:t xml:space="preserve"> RF architecture</w:t>
      </w:r>
      <w:r>
        <w:rPr>
          <w:rFonts w:eastAsia="맑은 고딕"/>
          <w:lang w:val="en-US" w:eastAsia="ko-KR"/>
        </w:rPr>
        <w:t>s</w:t>
      </w:r>
      <w:r w:rsidR="002A3934">
        <w:rPr>
          <w:rFonts w:eastAsia="맑은 고딕" w:hint="eastAsia"/>
          <w:lang w:val="en-US" w:eastAsia="ko-KR"/>
        </w:rPr>
        <w:t xml:space="preserve"> for</w:t>
      </w:r>
      <w:r w:rsidR="0088539F">
        <w:rPr>
          <w:rFonts w:eastAsia="맑은 고딕" w:hint="eastAsia"/>
          <w:lang w:val="en-US" w:eastAsia="ko-KR"/>
        </w:rPr>
        <w:t xml:space="preserve"> </w:t>
      </w:r>
      <w:r w:rsidR="0041211D">
        <w:rPr>
          <w:rFonts w:eastAsia="맑은 고딕"/>
          <w:lang w:val="en-US" w:eastAsia="ko-KR"/>
        </w:rPr>
        <w:t xml:space="preserve">con-current </w:t>
      </w:r>
      <w:r w:rsidR="00AA657B">
        <w:rPr>
          <w:rFonts w:eastAsia="맑은 고딕"/>
          <w:lang w:val="en-US" w:eastAsia="ko-KR"/>
        </w:rPr>
        <w:t>V2</w:t>
      </w:r>
      <w:r w:rsidR="001646D0">
        <w:rPr>
          <w:rFonts w:eastAsia="맑은 고딕"/>
          <w:lang w:val="en-US" w:eastAsia="ko-KR"/>
        </w:rPr>
        <w:t>X</w:t>
      </w:r>
      <w:r w:rsidR="0088539F">
        <w:rPr>
          <w:rFonts w:eastAsia="맑은 고딕" w:hint="eastAsia"/>
          <w:lang w:val="en-US" w:eastAsia="ko-KR"/>
        </w:rPr>
        <w:t xml:space="preserve"> UE</w:t>
      </w:r>
    </w:p>
    <w:p w:rsidR="009012CC" w:rsidRDefault="007F18B6" w:rsidP="009012CC">
      <w:pPr>
        <w:ind w:firstLine="403"/>
        <w:rPr>
          <w:rFonts w:eastAsia="바탕"/>
          <w:lang w:eastAsia="ko-KR"/>
        </w:rPr>
      </w:pPr>
      <w:r>
        <w:rPr>
          <w:rFonts w:eastAsia="바탕" w:hint="eastAsia"/>
          <w:lang w:eastAsia="ko-KR"/>
        </w:rPr>
        <w:t xml:space="preserve">For </w:t>
      </w:r>
      <w:r w:rsidR="00C23CDB">
        <w:rPr>
          <w:rFonts w:eastAsia="바탕"/>
          <w:lang w:eastAsia="ko-KR"/>
        </w:rPr>
        <w:t>5G</w:t>
      </w:r>
      <w:r w:rsidR="001646D0">
        <w:rPr>
          <w:rFonts w:eastAsia="바탕"/>
          <w:lang w:eastAsia="ko-KR"/>
        </w:rPr>
        <w:t xml:space="preserve"> V2X</w:t>
      </w:r>
      <w:r>
        <w:rPr>
          <w:rFonts w:eastAsia="바탕"/>
          <w:lang w:eastAsia="ko-KR"/>
        </w:rPr>
        <w:t xml:space="preserve"> service</w:t>
      </w:r>
      <w:r w:rsidR="00C23CDB">
        <w:rPr>
          <w:rFonts w:eastAsia="바탕" w:hint="eastAsia"/>
          <w:lang w:eastAsia="ko-KR"/>
        </w:rPr>
        <w:t xml:space="preserve"> in Rel-16</w:t>
      </w:r>
      <w:r>
        <w:rPr>
          <w:rFonts w:eastAsia="바탕" w:hint="eastAsia"/>
          <w:lang w:eastAsia="ko-KR"/>
        </w:rPr>
        <w:t xml:space="preserve">, </w:t>
      </w:r>
      <w:r>
        <w:rPr>
          <w:rFonts w:eastAsia="바탕"/>
          <w:lang w:eastAsia="ko-KR"/>
        </w:rPr>
        <w:t>RAN4 can consider example RF architecture</w:t>
      </w:r>
      <w:r>
        <w:rPr>
          <w:rFonts w:eastAsia="바탕" w:hint="eastAsia"/>
          <w:lang w:eastAsia="ko-KR"/>
        </w:rPr>
        <w:t xml:space="preserve"> as shown in Figure 1</w:t>
      </w:r>
      <w:r w:rsidR="00C23CDB">
        <w:rPr>
          <w:rFonts w:eastAsia="바탕"/>
          <w:lang w:eastAsia="ko-KR"/>
        </w:rPr>
        <w:t xml:space="preserve"> to support SL operation in licensed band</w:t>
      </w:r>
      <w:r>
        <w:rPr>
          <w:rFonts w:eastAsia="바탕" w:hint="eastAsia"/>
          <w:lang w:eastAsia="ko-KR"/>
        </w:rPr>
        <w:t>.</w:t>
      </w:r>
      <w:r w:rsidR="009012CC">
        <w:rPr>
          <w:rFonts w:eastAsia="바탕" w:hint="eastAsia"/>
          <w:lang w:eastAsia="ko-KR"/>
        </w:rPr>
        <w:t xml:space="preserve"> </w:t>
      </w:r>
    </w:p>
    <w:p w:rsidR="00F77239" w:rsidRDefault="00591D5C" w:rsidP="00836F3D">
      <w:pPr>
        <w:jc w:val="center"/>
      </w:pPr>
      <w:r w:rsidRPr="00591D5C">
        <w:rPr>
          <w:noProof/>
          <w:lang w:val="en-US" w:eastAsia="ko-KR"/>
        </w:rPr>
        <w:drawing>
          <wp:inline distT="0" distB="0" distL="0" distR="0" wp14:anchorId="5E414CB2" wp14:editId="72DE34E9">
            <wp:extent cx="5733415" cy="1675130"/>
            <wp:effectExtent l="0" t="0" r="635" b="1270"/>
            <wp:docPr id="254" name="그림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그림 253"/>
                    <pic:cNvPicPr>
                      <a:picLocks noChangeAspect="1"/>
                    </pic:cNvPicPr>
                  </pic:nvPicPr>
                  <pic:blipFill>
                    <a:blip r:embed="rId8"/>
                    <a:stretch>
                      <a:fillRect/>
                    </a:stretch>
                  </pic:blipFill>
                  <pic:spPr>
                    <a:xfrm>
                      <a:off x="0" y="0"/>
                      <a:ext cx="5733415" cy="1675130"/>
                    </a:xfrm>
                    <a:prstGeom prst="rect">
                      <a:avLst/>
                    </a:prstGeom>
                  </pic:spPr>
                </pic:pic>
              </a:graphicData>
            </a:graphic>
          </wp:inline>
        </w:drawing>
      </w:r>
      <w:r w:rsidR="00CC3FCD" w:rsidRPr="00CC3FCD">
        <w:rPr>
          <w:noProof/>
          <w:lang w:val="en-US" w:eastAsia="ko-KR"/>
        </w:rPr>
        <w:t xml:space="preserve"> </w:t>
      </w:r>
    </w:p>
    <w:p w:rsidR="00CC3FCD" w:rsidRPr="00CC3FCD" w:rsidRDefault="00CC3FCD" w:rsidP="00CC3FCD">
      <w:pPr>
        <w:pStyle w:val="afa"/>
        <w:numPr>
          <w:ilvl w:val="0"/>
          <w:numId w:val="27"/>
        </w:numPr>
        <w:ind w:leftChars="0"/>
        <w:jc w:val="center"/>
        <w:rPr>
          <w:rFonts w:eastAsiaTheme="minorEastAsia"/>
          <w:lang w:eastAsia="ko-KR"/>
        </w:rPr>
      </w:pPr>
      <w:r>
        <w:rPr>
          <w:rFonts w:eastAsiaTheme="minorEastAsia"/>
          <w:lang w:eastAsia="ko-KR"/>
        </w:rPr>
        <w:t>S</w:t>
      </w:r>
      <w:r w:rsidR="005C6950">
        <w:rPr>
          <w:rFonts w:eastAsiaTheme="minorEastAsia"/>
          <w:lang w:eastAsia="ko-KR"/>
        </w:rPr>
        <w:t>hared</w:t>
      </w:r>
      <w:r>
        <w:rPr>
          <w:rFonts w:eastAsiaTheme="minorEastAsia" w:hint="eastAsia"/>
          <w:lang w:eastAsia="ko-KR"/>
        </w:rPr>
        <w:t xml:space="preserve"> </w:t>
      </w:r>
      <w:r w:rsidR="00591D5C">
        <w:rPr>
          <w:rFonts w:eastAsiaTheme="minorEastAsia"/>
          <w:lang w:eastAsia="ko-KR"/>
        </w:rPr>
        <w:t>Antenna RF architecture</w:t>
      </w:r>
      <w:r>
        <w:rPr>
          <w:rFonts w:eastAsiaTheme="minorEastAsia"/>
          <w:lang w:eastAsia="ko-KR"/>
        </w:rPr>
        <w:t xml:space="preserve">  </w:t>
      </w:r>
      <w:r w:rsidR="00C169EA">
        <w:rPr>
          <w:rFonts w:eastAsiaTheme="minorEastAsia"/>
          <w:lang w:eastAsia="ko-KR"/>
        </w:rPr>
        <w:t xml:space="preserve">               </w:t>
      </w:r>
      <w:r>
        <w:rPr>
          <w:rFonts w:eastAsiaTheme="minorEastAsia"/>
          <w:lang w:eastAsia="ko-KR"/>
        </w:rPr>
        <w:t xml:space="preserve">      (b) Separate </w:t>
      </w:r>
      <w:r w:rsidR="00591D5C">
        <w:rPr>
          <w:rFonts w:eastAsiaTheme="minorEastAsia"/>
          <w:lang w:eastAsia="ko-KR"/>
        </w:rPr>
        <w:t xml:space="preserve">Antenna </w:t>
      </w:r>
      <w:r>
        <w:rPr>
          <w:rFonts w:eastAsiaTheme="minorEastAsia"/>
          <w:lang w:eastAsia="ko-KR"/>
        </w:rPr>
        <w:t xml:space="preserve">RF </w:t>
      </w:r>
      <w:r w:rsidR="00591D5C">
        <w:rPr>
          <w:rFonts w:eastAsiaTheme="minorEastAsia"/>
          <w:lang w:eastAsia="ko-KR"/>
        </w:rPr>
        <w:t>architecture</w:t>
      </w:r>
    </w:p>
    <w:p w:rsidR="007D59ED" w:rsidRDefault="007D59ED" w:rsidP="007D59ED">
      <w:pPr>
        <w:pStyle w:val="afa"/>
        <w:ind w:leftChars="0" w:left="0"/>
        <w:jc w:val="center"/>
        <w:rPr>
          <w:rFonts w:eastAsia="맑은 고딕"/>
          <w:b/>
          <w:lang w:eastAsia="ko-KR"/>
        </w:rPr>
      </w:pPr>
      <w:r w:rsidRPr="00CD6E05">
        <w:rPr>
          <w:b/>
        </w:rPr>
        <w:t xml:space="preserve">Figure </w:t>
      </w:r>
      <w:r w:rsidR="004C5A88" w:rsidRPr="00CD6E05">
        <w:rPr>
          <w:rFonts w:eastAsia="맑은 고딕" w:hint="eastAsia"/>
          <w:b/>
          <w:lang w:eastAsia="ko-KR"/>
        </w:rPr>
        <w:t>1</w:t>
      </w:r>
      <w:r w:rsidR="004A1A1A">
        <w:rPr>
          <w:rFonts w:eastAsia="맑은 고딕"/>
          <w:b/>
          <w:lang w:eastAsia="ko-KR"/>
        </w:rPr>
        <w:t>.</w:t>
      </w:r>
      <w:r w:rsidRPr="00CD6E05">
        <w:rPr>
          <w:rFonts w:hint="eastAsia"/>
          <w:b/>
        </w:rPr>
        <w:t xml:space="preserve"> </w:t>
      </w:r>
      <w:r w:rsidRPr="00CD6E05">
        <w:rPr>
          <w:rFonts w:eastAsia="맑은 고딕" w:hint="eastAsia"/>
          <w:b/>
          <w:lang w:eastAsia="ko-KR"/>
        </w:rPr>
        <w:t>Example</w:t>
      </w:r>
      <w:r w:rsidR="00C23CDB">
        <w:rPr>
          <w:rFonts w:eastAsia="맑은 고딕"/>
          <w:b/>
          <w:lang w:eastAsia="ko-KR"/>
        </w:rPr>
        <w:t xml:space="preserve"> NR</w:t>
      </w:r>
      <w:r w:rsidRPr="00CD6E05">
        <w:rPr>
          <w:rFonts w:eastAsia="맑은 고딕" w:hint="eastAsia"/>
          <w:b/>
          <w:lang w:eastAsia="ko-KR"/>
        </w:rPr>
        <w:t xml:space="preserve"> </w:t>
      </w:r>
      <w:r w:rsidR="00F77239">
        <w:rPr>
          <w:rFonts w:eastAsia="맑은 고딕"/>
          <w:b/>
          <w:lang w:eastAsia="ko-KR"/>
        </w:rPr>
        <w:t xml:space="preserve">V2X UE </w:t>
      </w:r>
      <w:r w:rsidRPr="00CD6E05">
        <w:rPr>
          <w:rFonts w:eastAsia="맑은 고딕" w:hint="eastAsia"/>
          <w:b/>
          <w:lang w:eastAsia="ko-KR"/>
        </w:rPr>
        <w:t>RF architecture</w:t>
      </w:r>
      <w:r w:rsidR="004A1A1A">
        <w:rPr>
          <w:rFonts w:eastAsia="맑은 고딕"/>
          <w:b/>
          <w:lang w:eastAsia="ko-KR"/>
        </w:rPr>
        <w:t>s</w:t>
      </w:r>
      <w:r w:rsidRPr="00CD6E05">
        <w:rPr>
          <w:rFonts w:eastAsia="맑은 고딕" w:hint="eastAsia"/>
          <w:b/>
          <w:lang w:eastAsia="ko-KR"/>
        </w:rPr>
        <w:t xml:space="preserve"> </w:t>
      </w:r>
      <w:r w:rsidR="00F77239">
        <w:rPr>
          <w:rFonts w:eastAsia="맑은 고딕"/>
          <w:b/>
          <w:lang w:eastAsia="ko-KR"/>
        </w:rPr>
        <w:t>for</w:t>
      </w:r>
      <w:r w:rsidR="00AE6885" w:rsidRPr="00CD6E05">
        <w:rPr>
          <w:rFonts w:eastAsia="맑은 고딕" w:hint="eastAsia"/>
          <w:b/>
          <w:lang w:eastAsia="ko-KR"/>
        </w:rPr>
        <w:t xml:space="preserve"> </w:t>
      </w:r>
      <w:r w:rsidR="00591D5C">
        <w:rPr>
          <w:rFonts w:eastAsia="맑은 고딕"/>
          <w:b/>
          <w:lang w:eastAsia="ko-KR"/>
        </w:rPr>
        <w:t xml:space="preserve">inter-band </w:t>
      </w:r>
      <w:r w:rsidR="004D6790">
        <w:rPr>
          <w:rFonts w:eastAsia="맑은 고딕" w:hint="eastAsia"/>
          <w:b/>
          <w:lang w:eastAsia="ko-KR"/>
        </w:rPr>
        <w:t>con-current</w:t>
      </w:r>
      <w:r w:rsidR="004D6790" w:rsidRPr="00CD6E05">
        <w:rPr>
          <w:rFonts w:hint="eastAsia"/>
          <w:b/>
        </w:rPr>
        <w:t xml:space="preserve"> </w:t>
      </w:r>
      <w:r w:rsidR="004D6790" w:rsidRPr="00CD6E05">
        <w:rPr>
          <w:rFonts w:eastAsia="맑은 고딕" w:hint="eastAsia"/>
          <w:b/>
          <w:lang w:eastAsia="ko-KR"/>
        </w:rPr>
        <w:t>operation</w:t>
      </w:r>
      <w:r w:rsidR="00C169EA">
        <w:rPr>
          <w:rFonts w:eastAsia="맑은 고딕"/>
          <w:b/>
          <w:lang w:eastAsia="ko-KR"/>
        </w:rPr>
        <w:t xml:space="preserve"> in licensed band</w:t>
      </w:r>
    </w:p>
    <w:p w:rsidR="00196831" w:rsidRPr="00591D5C" w:rsidRDefault="00591D5C" w:rsidP="00591D5C">
      <w:pPr>
        <w:ind w:firstLine="403"/>
        <w:rPr>
          <w:rFonts w:eastAsia="바탕"/>
          <w:lang w:eastAsia="ko-KR"/>
        </w:rPr>
      </w:pPr>
      <w:r w:rsidRPr="00591D5C">
        <w:rPr>
          <w:rFonts w:eastAsia="바탕" w:hint="eastAsia"/>
          <w:lang w:eastAsia="ko-KR"/>
        </w:rPr>
        <w:t>A</w:t>
      </w:r>
      <w:r w:rsidRPr="00591D5C">
        <w:rPr>
          <w:rFonts w:eastAsia="바탕"/>
          <w:lang w:eastAsia="ko-KR"/>
        </w:rPr>
        <w:t>s shown in Figure</w:t>
      </w:r>
      <w:r w:rsidR="00553B35">
        <w:rPr>
          <w:rFonts w:eastAsia="바탕"/>
          <w:lang w:eastAsia="ko-KR"/>
        </w:rPr>
        <w:t xml:space="preserve"> </w:t>
      </w:r>
      <w:r w:rsidRPr="00591D5C">
        <w:rPr>
          <w:rFonts w:eastAsia="바탕"/>
          <w:lang w:eastAsia="ko-KR"/>
        </w:rPr>
        <w:t xml:space="preserve">1, </w:t>
      </w:r>
      <w:r>
        <w:rPr>
          <w:rFonts w:eastAsia="바탕"/>
          <w:lang w:eastAsia="ko-KR"/>
        </w:rPr>
        <w:t>RAN4 can consider harmonic trap filter for V2X_20A_n38A UE to reduce the 3</w:t>
      </w:r>
      <w:r w:rsidRPr="00591D5C">
        <w:rPr>
          <w:rFonts w:eastAsia="바탕"/>
          <w:vertAlign w:val="superscript"/>
          <w:lang w:eastAsia="ko-KR"/>
        </w:rPr>
        <w:t>rd</w:t>
      </w:r>
      <w:r>
        <w:rPr>
          <w:rFonts w:eastAsia="바탕"/>
          <w:lang w:eastAsia="ko-KR"/>
        </w:rPr>
        <w:t xml:space="preserve"> harmonic problem from LTE Band 20 </w:t>
      </w:r>
      <w:r w:rsidR="00C94BD5">
        <w:rPr>
          <w:rFonts w:eastAsia="바탕"/>
          <w:lang w:eastAsia="ko-KR"/>
        </w:rPr>
        <w:t>transmission</w:t>
      </w:r>
      <w:r>
        <w:rPr>
          <w:rFonts w:eastAsia="바탕"/>
          <w:lang w:eastAsia="ko-KR"/>
        </w:rPr>
        <w:t xml:space="preserve"> for both shared antenna RF architecture and separate antenna RF architecture.</w:t>
      </w:r>
    </w:p>
    <w:p w:rsidR="00196831" w:rsidRDefault="00196831" w:rsidP="00196831">
      <w:pPr>
        <w:pStyle w:val="afa"/>
        <w:ind w:leftChars="0" w:left="0"/>
        <w:jc w:val="left"/>
        <w:rPr>
          <w:rFonts w:eastAsia="바탕"/>
          <w:lang w:eastAsia="ko-KR"/>
        </w:rPr>
      </w:pPr>
      <w:r w:rsidRPr="00196831">
        <w:rPr>
          <w:rFonts w:eastAsia="바탕"/>
          <w:lang w:eastAsia="ko-KR"/>
        </w:rPr>
        <w:t xml:space="preserve">In last </w:t>
      </w:r>
      <w:r>
        <w:rPr>
          <w:rFonts w:eastAsia="바탕"/>
          <w:lang w:eastAsia="ko-KR"/>
        </w:rPr>
        <w:t xml:space="preserve">RAN4 meeting, </w:t>
      </w:r>
      <w:r w:rsidR="00C94BD5">
        <w:rPr>
          <w:rFonts w:eastAsia="바탕"/>
          <w:lang w:eastAsia="ko-KR"/>
        </w:rPr>
        <w:t xml:space="preserve">we </w:t>
      </w:r>
      <w:r w:rsidR="00591D5C">
        <w:rPr>
          <w:rFonts w:eastAsia="바탕"/>
          <w:lang w:eastAsia="ko-KR"/>
        </w:rPr>
        <w:t>discussed that RAN4 shall specify the MSD requirements based on the self desense an</w:t>
      </w:r>
      <w:r w:rsidR="003D4474">
        <w:rPr>
          <w:rFonts w:eastAsia="바탕" w:hint="eastAsia"/>
          <w:lang w:eastAsia="ko-KR"/>
        </w:rPr>
        <w:t>a</w:t>
      </w:r>
      <w:r w:rsidR="003D4474">
        <w:rPr>
          <w:rFonts w:eastAsia="바탕"/>
          <w:lang w:eastAsia="ko-KR"/>
        </w:rPr>
        <w:t>l</w:t>
      </w:r>
      <w:r w:rsidR="00591D5C">
        <w:rPr>
          <w:rFonts w:eastAsia="바탕"/>
          <w:lang w:eastAsia="ko-KR"/>
        </w:rPr>
        <w:t>ysis results even though the HTF is considered</w:t>
      </w:r>
      <w:r>
        <w:rPr>
          <w:rFonts w:eastAsia="바탕"/>
          <w:lang w:eastAsia="ko-KR"/>
        </w:rPr>
        <w:t xml:space="preserve"> </w:t>
      </w:r>
      <w:r w:rsidR="00591D5C">
        <w:rPr>
          <w:rFonts w:eastAsia="바탕"/>
          <w:lang w:eastAsia="ko-KR"/>
        </w:rPr>
        <w:t>for V2X_20A_n38A UE.</w:t>
      </w:r>
    </w:p>
    <w:p w:rsidR="00591D5C" w:rsidRDefault="00591D5C" w:rsidP="00196831">
      <w:pPr>
        <w:pStyle w:val="afa"/>
        <w:ind w:leftChars="0" w:left="0"/>
        <w:jc w:val="left"/>
        <w:rPr>
          <w:rFonts w:eastAsia="바탕"/>
          <w:lang w:eastAsia="ko-KR"/>
        </w:rPr>
      </w:pPr>
      <w:r>
        <w:rPr>
          <w:rFonts w:eastAsia="바탕"/>
          <w:lang w:eastAsia="ko-KR"/>
        </w:rPr>
        <w:t xml:space="preserve">In LTE V2X, RAN4 </w:t>
      </w:r>
      <w:r w:rsidR="00E55FB3">
        <w:rPr>
          <w:rFonts w:eastAsia="바탕"/>
          <w:lang w:eastAsia="ko-KR"/>
        </w:rPr>
        <w:t xml:space="preserve">also specified the delta Tib and Rib </w:t>
      </w:r>
      <w:r w:rsidR="009C07E0">
        <w:rPr>
          <w:rFonts w:eastAsia="바탕"/>
          <w:lang w:eastAsia="ko-KR"/>
        </w:rPr>
        <w:t>in TS36.101 by</w:t>
      </w:r>
      <w:r w:rsidR="00E55FB3">
        <w:rPr>
          <w:rFonts w:eastAsia="바탕"/>
          <w:lang w:eastAsia="ko-KR"/>
        </w:rPr>
        <w:t xml:space="preserve"> </w:t>
      </w:r>
      <w:r w:rsidR="009C07E0">
        <w:rPr>
          <w:rFonts w:eastAsia="바탕"/>
          <w:lang w:eastAsia="ko-KR"/>
        </w:rPr>
        <w:t xml:space="preserve">using of </w:t>
      </w:r>
      <w:r w:rsidR="00E55FB3">
        <w:rPr>
          <w:rFonts w:eastAsia="바탕"/>
          <w:lang w:eastAsia="ko-KR"/>
        </w:rPr>
        <w:t>harmonic trap filter</w:t>
      </w:r>
      <w:r w:rsidR="009C07E0">
        <w:rPr>
          <w:rFonts w:eastAsia="바탕"/>
          <w:lang w:eastAsia="ko-KR"/>
        </w:rPr>
        <w:t xml:space="preserve"> which would</w:t>
      </w:r>
      <w:r w:rsidR="00E55FB3">
        <w:rPr>
          <w:rFonts w:eastAsia="바탕"/>
          <w:lang w:eastAsia="ko-KR"/>
        </w:rPr>
        <w:t xml:space="preserve"> reduce</w:t>
      </w:r>
      <w:r w:rsidR="00C94BD5">
        <w:rPr>
          <w:rFonts w:eastAsia="바탕"/>
          <w:lang w:eastAsia="ko-KR"/>
        </w:rPr>
        <w:t xml:space="preserve"> harmonic </w:t>
      </w:r>
      <w:r w:rsidR="00E55FB3">
        <w:rPr>
          <w:rFonts w:eastAsia="바탕"/>
          <w:lang w:eastAsia="ko-KR"/>
        </w:rPr>
        <w:t xml:space="preserve">interference problem </w:t>
      </w:r>
      <w:r w:rsidR="00C94BD5">
        <w:rPr>
          <w:rFonts w:eastAsia="바탕"/>
          <w:lang w:eastAsia="ko-KR"/>
        </w:rPr>
        <w:t xml:space="preserve">as follow </w:t>
      </w:r>
    </w:p>
    <w:p w:rsidR="009E56D2" w:rsidRDefault="009E56D2" w:rsidP="009E56D2">
      <w:pPr>
        <w:pStyle w:val="a5"/>
        <w:keepNext/>
        <w:jc w:val="center"/>
      </w:pPr>
      <w:r>
        <w:lastRenderedPageBreak/>
        <w:t xml:space="preserve">Table </w:t>
      </w:r>
      <w:r>
        <w:fldChar w:fldCharType="begin"/>
      </w:r>
      <w:r>
        <w:instrText xml:space="preserve"> SEQ Table \* ARABIC </w:instrText>
      </w:r>
      <w:r>
        <w:fldChar w:fldCharType="separate"/>
      </w:r>
      <w:r w:rsidR="005E6CE5">
        <w:rPr>
          <w:noProof/>
        </w:rPr>
        <w:t>1</w:t>
      </w:r>
      <w:r>
        <w:fldChar w:fldCharType="end"/>
      </w:r>
      <w:r>
        <w:t>. Delta Tib/Rib for LTE V2X con-current band combinations in TS36.101</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5"/>
        <w:gridCol w:w="3088"/>
        <w:gridCol w:w="1823"/>
        <w:gridCol w:w="1417"/>
      </w:tblGrid>
      <w:tr w:rsidR="00C94BD5" w:rsidRPr="001D386E" w:rsidTr="00C94BD5">
        <w:trPr>
          <w:trHeight w:val="461"/>
          <w:jc w:val="center"/>
        </w:trPr>
        <w:tc>
          <w:tcPr>
            <w:tcW w:w="1605" w:type="dxa"/>
          </w:tcPr>
          <w:p w:rsidR="00C94BD5" w:rsidRPr="001D386E" w:rsidRDefault="00C94BD5" w:rsidP="006A6A46">
            <w:pPr>
              <w:pStyle w:val="TAH"/>
              <w:rPr>
                <w:rFonts w:cs="Arial"/>
              </w:rPr>
            </w:pPr>
            <w:r w:rsidRPr="001D386E">
              <w:rPr>
                <w:rFonts w:cs="Arial"/>
              </w:rPr>
              <w:t>V2X con-current band Combination</w:t>
            </w:r>
          </w:p>
        </w:tc>
        <w:tc>
          <w:tcPr>
            <w:tcW w:w="3088" w:type="dxa"/>
          </w:tcPr>
          <w:p w:rsidR="00C94BD5" w:rsidRPr="001D386E" w:rsidRDefault="00C94BD5" w:rsidP="006A6A46">
            <w:pPr>
              <w:pStyle w:val="TAH"/>
              <w:rPr>
                <w:rFonts w:cs="Arial"/>
              </w:rPr>
            </w:pPr>
            <w:r w:rsidRPr="001D386E">
              <w:rPr>
                <w:rFonts w:cs="Arial"/>
              </w:rPr>
              <w:t>E-UTRA or V2X</w:t>
            </w:r>
          </w:p>
          <w:p w:rsidR="00C94BD5" w:rsidRPr="001D386E" w:rsidRDefault="00C94BD5" w:rsidP="006A6A46">
            <w:pPr>
              <w:pStyle w:val="TAH"/>
              <w:rPr>
                <w:rFonts w:cs="Arial"/>
              </w:rPr>
            </w:pPr>
            <w:r w:rsidRPr="001D386E">
              <w:rPr>
                <w:rFonts w:cs="Arial"/>
              </w:rPr>
              <w:t>Operating Band</w:t>
            </w:r>
          </w:p>
        </w:tc>
        <w:tc>
          <w:tcPr>
            <w:tcW w:w="1823" w:type="dxa"/>
          </w:tcPr>
          <w:p w:rsidR="00C94BD5" w:rsidRPr="001D386E" w:rsidRDefault="00C94BD5" w:rsidP="006A6A46">
            <w:pPr>
              <w:pStyle w:val="TAH"/>
              <w:rPr>
                <w:rFonts w:cs="Arial"/>
              </w:rPr>
            </w:pPr>
            <w:r w:rsidRPr="001D386E">
              <w:rPr>
                <w:rFonts w:cs="Arial"/>
              </w:rPr>
              <w:t>ΔT</w:t>
            </w:r>
            <w:r w:rsidRPr="001D386E">
              <w:rPr>
                <w:rFonts w:cs="Arial"/>
                <w:vertAlign w:val="subscript"/>
              </w:rPr>
              <w:t>IB,c</w:t>
            </w:r>
            <w:r w:rsidR="00E55FB3">
              <w:rPr>
                <w:rFonts w:cs="Arial"/>
              </w:rPr>
              <w:t xml:space="preserve"> / </w:t>
            </w:r>
            <w:r w:rsidR="00E55FB3" w:rsidRPr="001D386E">
              <w:rPr>
                <w:rFonts w:cs="Arial"/>
              </w:rPr>
              <w:t>ΔR</w:t>
            </w:r>
            <w:r w:rsidR="00E55FB3" w:rsidRPr="001D386E">
              <w:rPr>
                <w:rFonts w:cs="Arial"/>
                <w:vertAlign w:val="subscript"/>
              </w:rPr>
              <w:t>IB,c</w:t>
            </w:r>
            <w:r w:rsidR="00E55FB3" w:rsidRPr="001D386E">
              <w:rPr>
                <w:rFonts w:cs="Arial"/>
              </w:rPr>
              <w:t xml:space="preserve"> [dB]</w:t>
            </w:r>
          </w:p>
        </w:tc>
        <w:tc>
          <w:tcPr>
            <w:tcW w:w="1417" w:type="dxa"/>
          </w:tcPr>
          <w:p w:rsidR="00C94BD5" w:rsidRPr="00C94BD5" w:rsidRDefault="00C94BD5" w:rsidP="006A6A46">
            <w:pPr>
              <w:pStyle w:val="TAH"/>
              <w:rPr>
                <w:rFonts w:eastAsiaTheme="minorEastAsia" w:cs="Arial"/>
                <w:lang w:eastAsia="ko-KR"/>
              </w:rPr>
            </w:pPr>
            <w:r>
              <w:rPr>
                <w:rFonts w:eastAsiaTheme="minorEastAsia" w:cs="Arial" w:hint="eastAsia"/>
                <w:lang w:eastAsia="ko-KR"/>
              </w:rPr>
              <w:t>Harmonic order</w:t>
            </w:r>
            <w:r w:rsidR="00E55FB3">
              <w:rPr>
                <w:rFonts w:eastAsiaTheme="minorEastAsia" w:cs="Arial"/>
                <w:lang w:eastAsia="ko-KR"/>
              </w:rPr>
              <w:t xml:space="preserve"> into B47</w:t>
            </w:r>
          </w:p>
        </w:tc>
      </w:tr>
      <w:tr w:rsidR="00C94BD5" w:rsidRPr="001D386E" w:rsidTr="00C94BD5">
        <w:trPr>
          <w:trHeight w:val="238"/>
          <w:jc w:val="center"/>
        </w:trPr>
        <w:tc>
          <w:tcPr>
            <w:tcW w:w="1605" w:type="dxa"/>
            <w:vAlign w:val="center"/>
          </w:tcPr>
          <w:p w:rsidR="00C94BD5" w:rsidRPr="001D386E" w:rsidRDefault="00C94BD5" w:rsidP="006A6A46">
            <w:pPr>
              <w:pStyle w:val="TAC"/>
              <w:rPr>
                <w:rFonts w:cs="Arial"/>
              </w:rPr>
            </w:pPr>
            <w:r w:rsidRPr="001D386E">
              <w:rPr>
                <w:rFonts w:eastAsia="Calibri" w:cs="Arial"/>
                <w:lang w:val="en-US"/>
              </w:rPr>
              <w:t>V2X_3-</w:t>
            </w:r>
            <w:r w:rsidRPr="001D386E">
              <w:rPr>
                <w:rFonts w:eastAsia="Calibri" w:cs="Arial" w:hint="eastAsia"/>
                <w:lang w:val="en-US" w:eastAsia="ja-JP"/>
              </w:rPr>
              <w:t>47</w:t>
            </w:r>
          </w:p>
        </w:tc>
        <w:tc>
          <w:tcPr>
            <w:tcW w:w="3088" w:type="dxa"/>
            <w:vAlign w:val="center"/>
          </w:tcPr>
          <w:p w:rsidR="00C94BD5" w:rsidRPr="001D386E" w:rsidRDefault="00C94BD5" w:rsidP="006A6A46">
            <w:pPr>
              <w:pStyle w:val="TAC"/>
              <w:rPr>
                <w:rFonts w:cs="Arial"/>
              </w:rPr>
            </w:pPr>
            <w:r w:rsidRPr="001D386E">
              <w:rPr>
                <w:rFonts w:eastAsia="Calibri" w:cs="Arial" w:hint="eastAsia"/>
                <w:lang w:val="en-US" w:eastAsia="ja-JP"/>
              </w:rPr>
              <w:t>3</w:t>
            </w:r>
          </w:p>
        </w:tc>
        <w:tc>
          <w:tcPr>
            <w:tcW w:w="1823" w:type="dxa"/>
            <w:vAlign w:val="center"/>
          </w:tcPr>
          <w:p w:rsidR="00C94BD5" w:rsidRPr="001D386E" w:rsidRDefault="00C94BD5" w:rsidP="006A6A46">
            <w:pPr>
              <w:pStyle w:val="TAC"/>
              <w:rPr>
                <w:rFonts w:cs="Arial"/>
              </w:rPr>
            </w:pPr>
            <w:r w:rsidRPr="001D386E">
              <w:rPr>
                <w:rFonts w:eastAsia="Calibri" w:cs="Arial" w:hint="eastAsia"/>
                <w:lang w:val="en-US" w:eastAsia="ja-JP"/>
              </w:rPr>
              <w:t>0.0</w:t>
            </w:r>
          </w:p>
        </w:tc>
        <w:tc>
          <w:tcPr>
            <w:tcW w:w="1417" w:type="dxa"/>
          </w:tcPr>
          <w:p w:rsidR="00C94BD5" w:rsidRPr="00C94BD5" w:rsidRDefault="00C94BD5" w:rsidP="006A6A46">
            <w:pPr>
              <w:pStyle w:val="TAC"/>
              <w:rPr>
                <w:rFonts w:eastAsiaTheme="minorEastAsia" w:cs="Arial"/>
                <w:lang w:val="en-US" w:eastAsia="ko-KR"/>
              </w:rPr>
            </w:pPr>
            <w:r>
              <w:rPr>
                <w:rFonts w:eastAsiaTheme="minorEastAsia" w:cs="Arial" w:hint="eastAsia"/>
                <w:lang w:val="en-US" w:eastAsia="ko-KR"/>
              </w:rPr>
              <w:t>N/A</w:t>
            </w:r>
          </w:p>
        </w:tc>
      </w:tr>
      <w:tr w:rsidR="00C94BD5" w:rsidRPr="001D386E" w:rsidTr="00C94BD5">
        <w:trPr>
          <w:trHeight w:val="238"/>
          <w:jc w:val="center"/>
        </w:trPr>
        <w:tc>
          <w:tcPr>
            <w:tcW w:w="1605" w:type="dxa"/>
            <w:shd w:val="clear" w:color="auto" w:fill="FFFF00"/>
            <w:vAlign w:val="center"/>
          </w:tcPr>
          <w:p w:rsidR="00C94BD5" w:rsidRPr="001D386E" w:rsidRDefault="00C94BD5" w:rsidP="006A6A46">
            <w:pPr>
              <w:pStyle w:val="TAC"/>
              <w:rPr>
                <w:rFonts w:cs="Arial"/>
                <w:lang w:val="en-US"/>
              </w:rPr>
            </w:pPr>
            <w:r w:rsidRPr="001D386E">
              <w:rPr>
                <w:rFonts w:cs="Arial" w:hint="eastAsia"/>
                <w:lang w:val="en-US"/>
              </w:rPr>
              <w:t>V2X_5-47</w:t>
            </w:r>
          </w:p>
        </w:tc>
        <w:tc>
          <w:tcPr>
            <w:tcW w:w="3088" w:type="dxa"/>
            <w:shd w:val="clear" w:color="auto" w:fill="FFFF00"/>
            <w:vAlign w:val="center"/>
          </w:tcPr>
          <w:p w:rsidR="00C94BD5" w:rsidRPr="001D386E" w:rsidRDefault="00C94BD5" w:rsidP="006A6A46">
            <w:pPr>
              <w:pStyle w:val="TAC"/>
              <w:rPr>
                <w:rFonts w:cs="Arial"/>
                <w:lang w:val="en-US"/>
              </w:rPr>
            </w:pPr>
            <w:r w:rsidRPr="001D386E">
              <w:rPr>
                <w:rFonts w:cs="Arial" w:hint="eastAsia"/>
                <w:lang w:val="en-US"/>
              </w:rPr>
              <w:t>5</w:t>
            </w:r>
          </w:p>
        </w:tc>
        <w:tc>
          <w:tcPr>
            <w:tcW w:w="1823" w:type="dxa"/>
            <w:shd w:val="clear" w:color="auto" w:fill="FFFF00"/>
            <w:vAlign w:val="center"/>
          </w:tcPr>
          <w:p w:rsidR="00C94BD5" w:rsidRPr="001D386E" w:rsidRDefault="00C94BD5" w:rsidP="006A6A46">
            <w:pPr>
              <w:pStyle w:val="TAC"/>
              <w:rPr>
                <w:rFonts w:cs="Arial"/>
                <w:lang w:val="en-US"/>
              </w:rPr>
            </w:pPr>
            <w:r w:rsidRPr="001D386E">
              <w:rPr>
                <w:rFonts w:cs="Arial" w:hint="eastAsia"/>
                <w:lang w:val="en-US"/>
              </w:rPr>
              <w:t>0.2</w:t>
            </w:r>
            <w:r w:rsidR="009C07E0">
              <w:rPr>
                <w:rFonts w:cs="Arial"/>
                <w:lang w:val="en-US"/>
              </w:rPr>
              <w:t xml:space="preserve"> /0.2</w:t>
            </w:r>
          </w:p>
        </w:tc>
        <w:tc>
          <w:tcPr>
            <w:tcW w:w="1417" w:type="dxa"/>
            <w:shd w:val="clear" w:color="auto" w:fill="FFFF00"/>
          </w:tcPr>
          <w:p w:rsidR="00C94BD5" w:rsidRPr="00E55FB3" w:rsidRDefault="00E55FB3" w:rsidP="006A6A46">
            <w:pPr>
              <w:pStyle w:val="TAC"/>
              <w:rPr>
                <w:rFonts w:eastAsiaTheme="minorEastAsia" w:cs="Arial"/>
                <w:lang w:val="en-US" w:eastAsia="ko-KR"/>
              </w:rPr>
            </w:pPr>
            <w:r>
              <w:rPr>
                <w:rFonts w:eastAsiaTheme="minorEastAsia" w:cs="Arial" w:hint="eastAsia"/>
                <w:lang w:val="en-US" w:eastAsia="ko-KR"/>
              </w:rPr>
              <w:t>7</w:t>
            </w:r>
            <w:r w:rsidRPr="00E55FB3">
              <w:rPr>
                <w:rFonts w:eastAsiaTheme="minorEastAsia" w:cs="Arial" w:hint="eastAsia"/>
                <w:vertAlign w:val="superscript"/>
                <w:lang w:val="en-US" w:eastAsia="ko-KR"/>
              </w:rPr>
              <w:t>th</w:t>
            </w:r>
            <w:r>
              <w:rPr>
                <w:rFonts w:eastAsiaTheme="minorEastAsia" w:cs="Arial" w:hint="eastAsia"/>
                <w:lang w:val="en-US" w:eastAsia="ko-KR"/>
              </w:rPr>
              <w:t xml:space="preserve"> </w:t>
            </w:r>
            <w:r>
              <w:rPr>
                <w:rFonts w:eastAsiaTheme="minorEastAsia" w:cs="Arial"/>
                <w:lang w:val="en-US" w:eastAsia="ko-KR"/>
              </w:rPr>
              <w:t>order</w:t>
            </w:r>
          </w:p>
        </w:tc>
      </w:tr>
      <w:tr w:rsidR="00C94BD5" w:rsidRPr="001D386E" w:rsidTr="00C94BD5">
        <w:trPr>
          <w:trHeight w:val="238"/>
          <w:jc w:val="center"/>
        </w:trPr>
        <w:tc>
          <w:tcPr>
            <w:tcW w:w="1605" w:type="dxa"/>
            <w:vAlign w:val="center"/>
          </w:tcPr>
          <w:p w:rsidR="00C94BD5" w:rsidRPr="001D386E" w:rsidRDefault="00C94BD5" w:rsidP="006A6A46">
            <w:pPr>
              <w:pStyle w:val="TAC"/>
              <w:rPr>
                <w:rFonts w:cs="Arial"/>
              </w:rPr>
            </w:pPr>
            <w:r w:rsidRPr="001D386E">
              <w:rPr>
                <w:rFonts w:eastAsia="Calibri" w:cs="Arial"/>
                <w:lang w:val="en-US"/>
              </w:rPr>
              <w:t>V2X_7</w:t>
            </w:r>
            <w:r w:rsidRPr="001D386E">
              <w:rPr>
                <w:rFonts w:cs="Arial" w:hint="eastAsia"/>
                <w:lang w:val="en-US" w:eastAsia="zh-CN"/>
              </w:rPr>
              <w:t>-47</w:t>
            </w:r>
          </w:p>
        </w:tc>
        <w:tc>
          <w:tcPr>
            <w:tcW w:w="3088" w:type="dxa"/>
            <w:vAlign w:val="center"/>
          </w:tcPr>
          <w:p w:rsidR="00C94BD5" w:rsidRPr="001D386E" w:rsidRDefault="00C94BD5" w:rsidP="006A6A46">
            <w:pPr>
              <w:pStyle w:val="TAC"/>
              <w:rPr>
                <w:rFonts w:cs="Arial"/>
              </w:rPr>
            </w:pPr>
            <w:r w:rsidRPr="001D386E">
              <w:rPr>
                <w:rFonts w:eastAsia="Calibri" w:cs="Arial"/>
                <w:lang w:val="en-US"/>
              </w:rPr>
              <w:t>7</w:t>
            </w:r>
          </w:p>
        </w:tc>
        <w:tc>
          <w:tcPr>
            <w:tcW w:w="1823" w:type="dxa"/>
            <w:vAlign w:val="center"/>
          </w:tcPr>
          <w:p w:rsidR="00C94BD5" w:rsidRPr="001D386E" w:rsidRDefault="00C94BD5" w:rsidP="006A6A46">
            <w:pPr>
              <w:pStyle w:val="TAC"/>
              <w:rPr>
                <w:rFonts w:cs="Arial"/>
              </w:rPr>
            </w:pPr>
            <w:r w:rsidRPr="001D386E">
              <w:rPr>
                <w:rFonts w:cs="Arial" w:hint="eastAsia"/>
              </w:rPr>
              <w:t>0</w:t>
            </w:r>
            <w:r w:rsidRPr="001D386E">
              <w:rPr>
                <w:rFonts w:cs="Arial"/>
              </w:rPr>
              <w:t>.0</w:t>
            </w:r>
          </w:p>
        </w:tc>
        <w:tc>
          <w:tcPr>
            <w:tcW w:w="1417" w:type="dxa"/>
          </w:tcPr>
          <w:p w:rsidR="00C94BD5" w:rsidRPr="00E55FB3" w:rsidRDefault="00E55FB3" w:rsidP="006A6A46">
            <w:pPr>
              <w:pStyle w:val="TAC"/>
              <w:rPr>
                <w:rFonts w:eastAsiaTheme="minorEastAsia" w:cs="Arial"/>
                <w:lang w:eastAsia="ko-KR"/>
              </w:rPr>
            </w:pPr>
            <w:r>
              <w:rPr>
                <w:rFonts w:eastAsiaTheme="minorEastAsia" w:cs="Arial" w:hint="eastAsia"/>
                <w:lang w:eastAsia="ko-KR"/>
              </w:rPr>
              <w:t>N/A</w:t>
            </w:r>
          </w:p>
        </w:tc>
      </w:tr>
      <w:tr w:rsidR="00C94BD5" w:rsidRPr="001D386E" w:rsidTr="00C94BD5">
        <w:trPr>
          <w:trHeight w:val="238"/>
          <w:jc w:val="center"/>
        </w:trPr>
        <w:tc>
          <w:tcPr>
            <w:tcW w:w="1605" w:type="dxa"/>
            <w:vAlign w:val="center"/>
          </w:tcPr>
          <w:p w:rsidR="00C94BD5" w:rsidRPr="001D386E" w:rsidRDefault="00C94BD5" w:rsidP="006A6A46">
            <w:pPr>
              <w:pStyle w:val="TAC"/>
              <w:rPr>
                <w:rFonts w:eastAsia="Calibri" w:cs="Arial"/>
                <w:lang w:val="en-US"/>
              </w:rPr>
            </w:pPr>
            <w:r w:rsidRPr="001D386E">
              <w:rPr>
                <w:rFonts w:eastAsia="Calibri" w:cs="Arial"/>
                <w:lang w:val="en-US"/>
              </w:rPr>
              <w:t>V2X_8-</w:t>
            </w:r>
            <w:r w:rsidRPr="001D386E">
              <w:rPr>
                <w:rFonts w:eastAsia="Calibri" w:cs="Arial" w:hint="eastAsia"/>
                <w:lang w:val="en-US" w:eastAsia="ja-JP"/>
              </w:rPr>
              <w:t>47</w:t>
            </w:r>
          </w:p>
        </w:tc>
        <w:tc>
          <w:tcPr>
            <w:tcW w:w="3088" w:type="dxa"/>
            <w:vAlign w:val="center"/>
          </w:tcPr>
          <w:p w:rsidR="00C94BD5" w:rsidRPr="001D386E" w:rsidRDefault="00C94BD5" w:rsidP="006A6A46">
            <w:pPr>
              <w:pStyle w:val="TAC"/>
              <w:rPr>
                <w:rFonts w:eastAsia="Calibri" w:cs="Arial"/>
                <w:lang w:val="en-US"/>
              </w:rPr>
            </w:pPr>
            <w:r w:rsidRPr="001D386E">
              <w:rPr>
                <w:rFonts w:eastAsia="Calibri" w:cs="Arial" w:hint="eastAsia"/>
                <w:lang w:val="en-US" w:eastAsia="ja-JP"/>
              </w:rPr>
              <w:t>8</w:t>
            </w:r>
          </w:p>
        </w:tc>
        <w:tc>
          <w:tcPr>
            <w:tcW w:w="1823" w:type="dxa"/>
            <w:vAlign w:val="center"/>
          </w:tcPr>
          <w:p w:rsidR="00C94BD5" w:rsidRPr="001D386E" w:rsidRDefault="00C94BD5" w:rsidP="006A6A46">
            <w:pPr>
              <w:pStyle w:val="TAC"/>
              <w:rPr>
                <w:rFonts w:cs="Arial"/>
              </w:rPr>
            </w:pPr>
            <w:r w:rsidRPr="001D386E">
              <w:rPr>
                <w:rFonts w:eastAsia="Calibri" w:cs="Arial" w:hint="eastAsia"/>
                <w:lang w:val="en-US" w:eastAsia="ja-JP"/>
              </w:rPr>
              <w:t>0.0</w:t>
            </w:r>
          </w:p>
        </w:tc>
        <w:tc>
          <w:tcPr>
            <w:tcW w:w="1417" w:type="dxa"/>
          </w:tcPr>
          <w:p w:rsidR="00C94BD5" w:rsidRPr="00E55FB3" w:rsidRDefault="00E55FB3" w:rsidP="006A6A46">
            <w:pPr>
              <w:pStyle w:val="TAC"/>
              <w:rPr>
                <w:rFonts w:eastAsiaTheme="minorEastAsia" w:cs="Arial"/>
                <w:lang w:val="en-US" w:eastAsia="ko-KR"/>
              </w:rPr>
            </w:pPr>
            <w:r>
              <w:rPr>
                <w:rFonts w:eastAsiaTheme="minorEastAsia" w:cs="Arial" w:hint="eastAsia"/>
                <w:lang w:val="en-US" w:eastAsia="ko-KR"/>
              </w:rPr>
              <w:t>N/A</w:t>
            </w:r>
          </w:p>
        </w:tc>
      </w:tr>
      <w:tr w:rsidR="00E55FB3" w:rsidRPr="001D386E" w:rsidTr="00C94BD5">
        <w:trPr>
          <w:trHeight w:val="238"/>
          <w:jc w:val="center"/>
        </w:trPr>
        <w:tc>
          <w:tcPr>
            <w:tcW w:w="1605" w:type="dxa"/>
            <w:shd w:val="clear" w:color="auto" w:fill="FFFF00"/>
            <w:vAlign w:val="center"/>
          </w:tcPr>
          <w:p w:rsidR="00E55FB3" w:rsidRPr="001D386E" w:rsidRDefault="00E55FB3" w:rsidP="00E55FB3">
            <w:pPr>
              <w:pStyle w:val="TAC"/>
              <w:rPr>
                <w:rFonts w:cs="Arial"/>
                <w:lang w:val="en-US"/>
              </w:rPr>
            </w:pPr>
            <w:r w:rsidRPr="001D386E">
              <w:rPr>
                <w:rFonts w:cs="Arial" w:hint="eastAsia"/>
                <w:lang w:val="en-US"/>
              </w:rPr>
              <w:t>V2X_20-47</w:t>
            </w:r>
          </w:p>
        </w:tc>
        <w:tc>
          <w:tcPr>
            <w:tcW w:w="3088" w:type="dxa"/>
            <w:shd w:val="clear" w:color="auto" w:fill="FFFF00"/>
            <w:vAlign w:val="center"/>
          </w:tcPr>
          <w:p w:rsidR="00E55FB3" w:rsidRPr="001D386E" w:rsidRDefault="00E55FB3" w:rsidP="00E55FB3">
            <w:pPr>
              <w:pStyle w:val="TAC"/>
              <w:rPr>
                <w:rFonts w:cs="Arial"/>
                <w:lang w:val="en-US"/>
              </w:rPr>
            </w:pPr>
            <w:r w:rsidRPr="001D386E">
              <w:rPr>
                <w:rFonts w:cs="Arial" w:hint="eastAsia"/>
                <w:lang w:val="en-US"/>
              </w:rPr>
              <w:t>20</w:t>
            </w:r>
          </w:p>
        </w:tc>
        <w:tc>
          <w:tcPr>
            <w:tcW w:w="1823" w:type="dxa"/>
            <w:shd w:val="clear" w:color="auto" w:fill="FFFF00"/>
            <w:vAlign w:val="center"/>
          </w:tcPr>
          <w:p w:rsidR="00E55FB3" w:rsidRPr="001D386E" w:rsidRDefault="00E55FB3" w:rsidP="00E55FB3">
            <w:pPr>
              <w:pStyle w:val="TAC"/>
              <w:rPr>
                <w:rFonts w:cs="Arial"/>
                <w:lang w:val="en-US"/>
              </w:rPr>
            </w:pPr>
            <w:r w:rsidRPr="001D386E">
              <w:rPr>
                <w:rFonts w:cs="Arial" w:hint="eastAsia"/>
                <w:lang w:val="en-US"/>
              </w:rPr>
              <w:t>0.2</w:t>
            </w:r>
            <w:r w:rsidR="009C07E0">
              <w:rPr>
                <w:rFonts w:cs="Arial"/>
                <w:lang w:val="en-US"/>
              </w:rPr>
              <w:t xml:space="preserve"> /0.2</w:t>
            </w:r>
          </w:p>
        </w:tc>
        <w:tc>
          <w:tcPr>
            <w:tcW w:w="1417" w:type="dxa"/>
            <w:shd w:val="clear" w:color="auto" w:fill="FFFF00"/>
          </w:tcPr>
          <w:p w:rsidR="00E55FB3" w:rsidRPr="00E55FB3" w:rsidRDefault="00E55FB3" w:rsidP="00E55FB3">
            <w:pPr>
              <w:spacing w:after="0"/>
              <w:jc w:val="center"/>
              <w:rPr>
                <w:sz w:val="18"/>
              </w:rPr>
            </w:pPr>
            <w:r w:rsidRPr="00E55FB3">
              <w:rPr>
                <w:rFonts w:eastAsiaTheme="minorEastAsia" w:cs="Arial" w:hint="eastAsia"/>
                <w:sz w:val="18"/>
                <w:lang w:val="en-US" w:eastAsia="ko-KR"/>
              </w:rPr>
              <w:t>7</w:t>
            </w:r>
            <w:r w:rsidRPr="00E55FB3">
              <w:rPr>
                <w:rFonts w:eastAsiaTheme="minorEastAsia" w:cs="Arial" w:hint="eastAsia"/>
                <w:sz w:val="18"/>
                <w:vertAlign w:val="superscript"/>
                <w:lang w:val="en-US" w:eastAsia="ko-KR"/>
              </w:rPr>
              <w:t>th</w:t>
            </w:r>
            <w:r w:rsidRPr="00E55FB3">
              <w:rPr>
                <w:rFonts w:eastAsiaTheme="minorEastAsia" w:cs="Arial" w:hint="eastAsia"/>
                <w:sz w:val="18"/>
                <w:lang w:val="en-US" w:eastAsia="ko-KR"/>
              </w:rPr>
              <w:t xml:space="preserve"> </w:t>
            </w:r>
            <w:r w:rsidRPr="00E55FB3">
              <w:rPr>
                <w:rFonts w:eastAsiaTheme="minorEastAsia" w:cs="Arial"/>
                <w:sz w:val="18"/>
                <w:lang w:val="en-US" w:eastAsia="ko-KR"/>
              </w:rPr>
              <w:t>order</w:t>
            </w:r>
          </w:p>
        </w:tc>
      </w:tr>
      <w:tr w:rsidR="00E55FB3" w:rsidRPr="001D386E" w:rsidTr="00C94BD5">
        <w:trPr>
          <w:trHeight w:val="238"/>
          <w:jc w:val="center"/>
        </w:trPr>
        <w:tc>
          <w:tcPr>
            <w:tcW w:w="1605" w:type="dxa"/>
            <w:shd w:val="clear" w:color="auto" w:fill="FFFF00"/>
            <w:vAlign w:val="center"/>
          </w:tcPr>
          <w:p w:rsidR="00E55FB3" w:rsidRPr="001D386E" w:rsidRDefault="00E55FB3" w:rsidP="00E55FB3">
            <w:pPr>
              <w:pStyle w:val="TAC"/>
              <w:rPr>
                <w:rFonts w:cs="Arial"/>
                <w:lang w:val="en-US"/>
              </w:rPr>
            </w:pPr>
            <w:r>
              <w:rPr>
                <w:rFonts w:cs="Arial" w:hint="eastAsia"/>
                <w:lang w:val="en-US"/>
              </w:rPr>
              <w:t>V2X_28-47</w:t>
            </w:r>
          </w:p>
        </w:tc>
        <w:tc>
          <w:tcPr>
            <w:tcW w:w="3088" w:type="dxa"/>
            <w:shd w:val="clear" w:color="auto" w:fill="FFFF00"/>
            <w:vAlign w:val="center"/>
          </w:tcPr>
          <w:p w:rsidR="00E55FB3" w:rsidRPr="001D386E" w:rsidRDefault="00E55FB3" w:rsidP="00E55FB3">
            <w:pPr>
              <w:pStyle w:val="TAC"/>
              <w:rPr>
                <w:rFonts w:cs="Arial"/>
                <w:lang w:val="en-US"/>
              </w:rPr>
            </w:pPr>
            <w:r w:rsidRPr="001D386E">
              <w:rPr>
                <w:rFonts w:cs="Arial" w:hint="eastAsia"/>
                <w:lang w:val="en-US"/>
              </w:rPr>
              <w:t>28</w:t>
            </w:r>
          </w:p>
        </w:tc>
        <w:tc>
          <w:tcPr>
            <w:tcW w:w="1823" w:type="dxa"/>
            <w:shd w:val="clear" w:color="auto" w:fill="FFFF00"/>
            <w:vAlign w:val="center"/>
          </w:tcPr>
          <w:p w:rsidR="00E55FB3" w:rsidRPr="001D386E" w:rsidRDefault="00E55FB3" w:rsidP="00E55FB3">
            <w:pPr>
              <w:pStyle w:val="TAC"/>
              <w:rPr>
                <w:rFonts w:cs="Arial"/>
                <w:lang w:val="en-US"/>
              </w:rPr>
            </w:pPr>
            <w:r w:rsidRPr="001D386E">
              <w:rPr>
                <w:rFonts w:cs="Arial" w:hint="eastAsia"/>
                <w:lang w:val="en-US"/>
              </w:rPr>
              <w:t>0.2</w:t>
            </w:r>
            <w:r w:rsidR="009C07E0">
              <w:rPr>
                <w:rFonts w:cs="Arial"/>
                <w:lang w:val="en-US"/>
              </w:rPr>
              <w:t xml:space="preserve"> /0.2</w:t>
            </w:r>
          </w:p>
        </w:tc>
        <w:tc>
          <w:tcPr>
            <w:tcW w:w="1417" w:type="dxa"/>
            <w:shd w:val="clear" w:color="auto" w:fill="FFFF00"/>
          </w:tcPr>
          <w:p w:rsidR="00E55FB3" w:rsidRPr="00E55FB3" w:rsidRDefault="007653E6" w:rsidP="007653E6">
            <w:pPr>
              <w:spacing w:after="0"/>
              <w:jc w:val="center"/>
              <w:rPr>
                <w:sz w:val="18"/>
              </w:rPr>
            </w:pPr>
            <w:r>
              <w:rPr>
                <w:rFonts w:eastAsiaTheme="minorEastAsia" w:cs="Arial"/>
                <w:sz w:val="18"/>
                <w:lang w:val="en-US" w:eastAsia="ko-KR"/>
              </w:rPr>
              <w:t>8</w:t>
            </w:r>
            <w:r w:rsidR="00E55FB3" w:rsidRPr="00E55FB3">
              <w:rPr>
                <w:rFonts w:eastAsiaTheme="minorEastAsia" w:cs="Arial" w:hint="eastAsia"/>
                <w:sz w:val="18"/>
                <w:vertAlign w:val="superscript"/>
                <w:lang w:val="en-US" w:eastAsia="ko-KR"/>
              </w:rPr>
              <w:t>th</w:t>
            </w:r>
            <w:r w:rsidR="00E55FB3" w:rsidRPr="00E55FB3">
              <w:rPr>
                <w:rFonts w:eastAsiaTheme="minorEastAsia" w:cs="Arial" w:hint="eastAsia"/>
                <w:sz w:val="18"/>
                <w:lang w:val="en-US" w:eastAsia="ko-KR"/>
              </w:rPr>
              <w:t xml:space="preserve"> </w:t>
            </w:r>
            <w:r w:rsidR="00E55FB3" w:rsidRPr="00E55FB3">
              <w:rPr>
                <w:rFonts w:eastAsiaTheme="minorEastAsia" w:cs="Arial"/>
                <w:sz w:val="18"/>
                <w:lang w:val="en-US" w:eastAsia="ko-KR"/>
              </w:rPr>
              <w:t>order</w:t>
            </w:r>
          </w:p>
        </w:tc>
      </w:tr>
      <w:tr w:rsidR="00C94BD5" w:rsidRPr="001D386E" w:rsidTr="00C94BD5">
        <w:trPr>
          <w:trHeight w:val="238"/>
          <w:jc w:val="center"/>
        </w:trPr>
        <w:tc>
          <w:tcPr>
            <w:tcW w:w="1605" w:type="dxa"/>
            <w:vAlign w:val="center"/>
          </w:tcPr>
          <w:p w:rsidR="00C94BD5" w:rsidRPr="001D386E" w:rsidRDefault="00C94BD5" w:rsidP="006A6A46">
            <w:pPr>
              <w:pStyle w:val="TAC"/>
              <w:rPr>
                <w:rFonts w:cs="Arial"/>
                <w:lang w:val="en-US"/>
              </w:rPr>
            </w:pPr>
            <w:r w:rsidRPr="001D386E">
              <w:rPr>
                <w:rFonts w:cs="Arial" w:hint="eastAsia"/>
                <w:lang w:val="en-US"/>
              </w:rPr>
              <w:t>V2X_34-47</w:t>
            </w:r>
          </w:p>
        </w:tc>
        <w:tc>
          <w:tcPr>
            <w:tcW w:w="3088" w:type="dxa"/>
            <w:vAlign w:val="center"/>
          </w:tcPr>
          <w:p w:rsidR="00C94BD5" w:rsidRPr="001D386E" w:rsidRDefault="00C94BD5" w:rsidP="006A6A46">
            <w:pPr>
              <w:pStyle w:val="TAC"/>
              <w:rPr>
                <w:rFonts w:cs="Arial"/>
                <w:lang w:val="en-US"/>
              </w:rPr>
            </w:pPr>
            <w:r w:rsidRPr="001D386E">
              <w:rPr>
                <w:rFonts w:cs="Arial" w:hint="eastAsia"/>
                <w:lang w:val="en-US"/>
              </w:rPr>
              <w:t>34</w:t>
            </w:r>
          </w:p>
        </w:tc>
        <w:tc>
          <w:tcPr>
            <w:tcW w:w="1823" w:type="dxa"/>
            <w:vAlign w:val="center"/>
          </w:tcPr>
          <w:p w:rsidR="00C94BD5" w:rsidRPr="001D386E" w:rsidRDefault="00C94BD5" w:rsidP="006A6A46">
            <w:pPr>
              <w:pStyle w:val="TAC"/>
              <w:rPr>
                <w:rFonts w:cs="Arial"/>
                <w:lang w:val="en-US"/>
              </w:rPr>
            </w:pPr>
            <w:r w:rsidRPr="001D386E">
              <w:rPr>
                <w:rFonts w:cs="Arial" w:hint="eastAsia"/>
                <w:lang w:val="en-US"/>
              </w:rPr>
              <w:t>0.0</w:t>
            </w:r>
          </w:p>
        </w:tc>
        <w:tc>
          <w:tcPr>
            <w:tcW w:w="1417" w:type="dxa"/>
          </w:tcPr>
          <w:p w:rsidR="00C94BD5" w:rsidRPr="00E55FB3" w:rsidRDefault="00E55FB3" w:rsidP="006A6A46">
            <w:pPr>
              <w:pStyle w:val="TAC"/>
              <w:rPr>
                <w:rFonts w:eastAsiaTheme="minorEastAsia" w:cs="Arial"/>
                <w:lang w:val="en-US" w:eastAsia="ko-KR"/>
              </w:rPr>
            </w:pPr>
            <w:r>
              <w:rPr>
                <w:rFonts w:eastAsiaTheme="minorEastAsia" w:cs="Arial" w:hint="eastAsia"/>
                <w:lang w:val="en-US" w:eastAsia="ko-KR"/>
              </w:rPr>
              <w:t>N/A</w:t>
            </w:r>
          </w:p>
        </w:tc>
      </w:tr>
      <w:tr w:rsidR="00C94BD5" w:rsidRPr="001D386E" w:rsidTr="00C94BD5">
        <w:trPr>
          <w:trHeight w:val="238"/>
          <w:jc w:val="center"/>
        </w:trPr>
        <w:tc>
          <w:tcPr>
            <w:tcW w:w="1605" w:type="dxa"/>
            <w:vAlign w:val="center"/>
          </w:tcPr>
          <w:p w:rsidR="00C94BD5" w:rsidRPr="001D386E" w:rsidRDefault="00C94BD5" w:rsidP="006A6A46">
            <w:pPr>
              <w:pStyle w:val="TAC"/>
              <w:rPr>
                <w:rFonts w:eastAsia="Calibri" w:cs="Arial"/>
                <w:lang w:val="en-US"/>
              </w:rPr>
            </w:pPr>
            <w:r w:rsidRPr="001D386E">
              <w:rPr>
                <w:rFonts w:eastAsia="Calibri" w:cs="Arial"/>
                <w:lang w:val="en-US"/>
              </w:rPr>
              <w:t>V2X_39</w:t>
            </w:r>
            <w:r w:rsidRPr="001D386E">
              <w:rPr>
                <w:rFonts w:cs="Arial" w:hint="eastAsia"/>
                <w:lang w:val="en-US" w:eastAsia="zh-CN"/>
              </w:rPr>
              <w:t>-47</w:t>
            </w:r>
          </w:p>
        </w:tc>
        <w:tc>
          <w:tcPr>
            <w:tcW w:w="3088" w:type="dxa"/>
            <w:vAlign w:val="center"/>
          </w:tcPr>
          <w:p w:rsidR="00C94BD5" w:rsidRPr="001D386E" w:rsidRDefault="00C94BD5" w:rsidP="006A6A46">
            <w:pPr>
              <w:pStyle w:val="TAC"/>
              <w:rPr>
                <w:rFonts w:eastAsia="Calibri" w:cs="Arial"/>
                <w:lang w:val="en-US"/>
              </w:rPr>
            </w:pPr>
            <w:r w:rsidRPr="001D386E">
              <w:rPr>
                <w:rFonts w:eastAsia="Calibri" w:cs="Arial"/>
                <w:lang w:val="en-US"/>
              </w:rPr>
              <w:t>39</w:t>
            </w:r>
          </w:p>
        </w:tc>
        <w:tc>
          <w:tcPr>
            <w:tcW w:w="1823" w:type="dxa"/>
            <w:vAlign w:val="center"/>
          </w:tcPr>
          <w:p w:rsidR="00C94BD5" w:rsidRPr="001D386E" w:rsidRDefault="00C94BD5" w:rsidP="006A6A46">
            <w:pPr>
              <w:pStyle w:val="TAC"/>
              <w:rPr>
                <w:rFonts w:cs="Arial"/>
              </w:rPr>
            </w:pPr>
            <w:r w:rsidRPr="001D386E">
              <w:rPr>
                <w:rFonts w:cs="Arial" w:hint="eastAsia"/>
              </w:rPr>
              <w:t>0</w:t>
            </w:r>
            <w:r w:rsidRPr="001D386E">
              <w:rPr>
                <w:rFonts w:cs="Arial"/>
              </w:rPr>
              <w:t>.0</w:t>
            </w:r>
          </w:p>
        </w:tc>
        <w:tc>
          <w:tcPr>
            <w:tcW w:w="1417" w:type="dxa"/>
          </w:tcPr>
          <w:p w:rsidR="00C94BD5" w:rsidRPr="00E55FB3" w:rsidRDefault="00E55FB3" w:rsidP="006A6A46">
            <w:pPr>
              <w:pStyle w:val="TAC"/>
              <w:rPr>
                <w:rFonts w:eastAsiaTheme="minorEastAsia" w:cs="Arial"/>
                <w:lang w:eastAsia="ko-KR"/>
              </w:rPr>
            </w:pPr>
            <w:r>
              <w:rPr>
                <w:rFonts w:eastAsiaTheme="minorEastAsia" w:cs="Arial" w:hint="eastAsia"/>
                <w:lang w:eastAsia="ko-KR"/>
              </w:rPr>
              <w:t>N/A</w:t>
            </w:r>
          </w:p>
        </w:tc>
      </w:tr>
      <w:tr w:rsidR="00C94BD5" w:rsidRPr="001D386E" w:rsidTr="00C94BD5">
        <w:trPr>
          <w:trHeight w:val="238"/>
          <w:jc w:val="center"/>
        </w:trPr>
        <w:tc>
          <w:tcPr>
            <w:tcW w:w="1605" w:type="dxa"/>
            <w:vAlign w:val="center"/>
          </w:tcPr>
          <w:p w:rsidR="00C94BD5" w:rsidRPr="001D386E" w:rsidRDefault="00C94BD5" w:rsidP="006A6A46">
            <w:pPr>
              <w:pStyle w:val="TAC"/>
              <w:rPr>
                <w:rFonts w:cs="Arial"/>
                <w:lang w:val="en-US"/>
              </w:rPr>
            </w:pPr>
            <w:r w:rsidRPr="001D386E">
              <w:rPr>
                <w:rFonts w:cs="Arial" w:hint="eastAsia"/>
                <w:lang w:val="en-US"/>
              </w:rPr>
              <w:t>V2X_41-47</w:t>
            </w:r>
          </w:p>
        </w:tc>
        <w:tc>
          <w:tcPr>
            <w:tcW w:w="3088" w:type="dxa"/>
            <w:vAlign w:val="center"/>
          </w:tcPr>
          <w:p w:rsidR="00C94BD5" w:rsidRPr="001D386E" w:rsidRDefault="00C94BD5" w:rsidP="006A6A46">
            <w:pPr>
              <w:pStyle w:val="TAC"/>
              <w:rPr>
                <w:rFonts w:cs="Arial"/>
                <w:lang w:val="en-US"/>
              </w:rPr>
            </w:pPr>
            <w:r w:rsidRPr="001D386E">
              <w:rPr>
                <w:rFonts w:cs="Arial" w:hint="eastAsia"/>
                <w:lang w:val="en-US"/>
              </w:rPr>
              <w:t>41</w:t>
            </w:r>
          </w:p>
        </w:tc>
        <w:tc>
          <w:tcPr>
            <w:tcW w:w="1823" w:type="dxa"/>
            <w:vAlign w:val="center"/>
          </w:tcPr>
          <w:p w:rsidR="00C94BD5" w:rsidRPr="001D386E" w:rsidRDefault="00C94BD5" w:rsidP="006A6A46">
            <w:pPr>
              <w:pStyle w:val="TAC"/>
              <w:rPr>
                <w:rFonts w:cs="Arial"/>
              </w:rPr>
            </w:pPr>
            <w:r w:rsidRPr="001D386E">
              <w:rPr>
                <w:rFonts w:cs="Arial" w:hint="eastAsia"/>
              </w:rPr>
              <w:t>0.0</w:t>
            </w:r>
          </w:p>
        </w:tc>
        <w:tc>
          <w:tcPr>
            <w:tcW w:w="1417" w:type="dxa"/>
          </w:tcPr>
          <w:p w:rsidR="00C94BD5" w:rsidRPr="00E55FB3" w:rsidRDefault="00E55FB3" w:rsidP="006A6A46">
            <w:pPr>
              <w:pStyle w:val="TAC"/>
              <w:rPr>
                <w:rFonts w:eastAsiaTheme="minorEastAsia" w:cs="Arial"/>
                <w:lang w:eastAsia="ko-KR"/>
              </w:rPr>
            </w:pPr>
            <w:r>
              <w:rPr>
                <w:rFonts w:eastAsiaTheme="minorEastAsia" w:cs="Arial" w:hint="eastAsia"/>
                <w:lang w:eastAsia="ko-KR"/>
              </w:rPr>
              <w:t>N/A</w:t>
            </w:r>
          </w:p>
        </w:tc>
      </w:tr>
      <w:tr w:rsidR="00C94BD5" w:rsidRPr="001D386E" w:rsidTr="00C94BD5">
        <w:trPr>
          <w:trHeight w:val="238"/>
          <w:jc w:val="center"/>
        </w:trPr>
        <w:tc>
          <w:tcPr>
            <w:tcW w:w="1605" w:type="dxa"/>
            <w:tcBorders>
              <w:top w:val="single" w:sz="4" w:space="0" w:color="auto"/>
              <w:left w:val="single" w:sz="4" w:space="0" w:color="auto"/>
              <w:bottom w:val="single" w:sz="4" w:space="0" w:color="auto"/>
              <w:right w:val="single" w:sz="4" w:space="0" w:color="auto"/>
            </w:tcBorders>
            <w:vAlign w:val="center"/>
          </w:tcPr>
          <w:p w:rsidR="00C94BD5" w:rsidRPr="001D386E" w:rsidRDefault="00E55FB3" w:rsidP="006A6A46">
            <w:pPr>
              <w:pStyle w:val="TAC"/>
              <w:rPr>
                <w:rFonts w:cs="Arial"/>
                <w:lang w:val="en-US"/>
              </w:rPr>
            </w:pPr>
            <w:r>
              <w:rPr>
                <w:rFonts w:cs="Arial" w:hint="eastAsia"/>
                <w:lang w:val="en-US"/>
              </w:rPr>
              <w:t>V2X_71-47</w:t>
            </w:r>
          </w:p>
        </w:tc>
        <w:tc>
          <w:tcPr>
            <w:tcW w:w="3088" w:type="dxa"/>
            <w:tcBorders>
              <w:top w:val="single" w:sz="4" w:space="0" w:color="auto"/>
              <w:left w:val="single" w:sz="4" w:space="0" w:color="auto"/>
              <w:bottom w:val="single" w:sz="4" w:space="0" w:color="auto"/>
              <w:right w:val="single" w:sz="4" w:space="0" w:color="auto"/>
            </w:tcBorders>
            <w:vAlign w:val="center"/>
          </w:tcPr>
          <w:p w:rsidR="00C94BD5" w:rsidRPr="001D386E" w:rsidRDefault="00C94BD5" w:rsidP="006A6A46">
            <w:pPr>
              <w:pStyle w:val="TAC"/>
              <w:rPr>
                <w:rFonts w:cs="Arial"/>
                <w:lang w:val="en-US"/>
              </w:rPr>
            </w:pPr>
            <w:r w:rsidRPr="001D386E">
              <w:rPr>
                <w:rFonts w:cs="Arial" w:hint="eastAsia"/>
                <w:lang w:val="en-US"/>
              </w:rPr>
              <w:t>71</w:t>
            </w:r>
          </w:p>
        </w:tc>
        <w:tc>
          <w:tcPr>
            <w:tcW w:w="1823" w:type="dxa"/>
            <w:tcBorders>
              <w:top w:val="single" w:sz="4" w:space="0" w:color="auto"/>
              <w:left w:val="single" w:sz="4" w:space="0" w:color="auto"/>
              <w:bottom w:val="single" w:sz="4" w:space="0" w:color="auto"/>
              <w:right w:val="single" w:sz="4" w:space="0" w:color="auto"/>
            </w:tcBorders>
            <w:vAlign w:val="center"/>
          </w:tcPr>
          <w:p w:rsidR="00C94BD5" w:rsidRPr="001D386E" w:rsidRDefault="00C94BD5" w:rsidP="006A6A46">
            <w:pPr>
              <w:pStyle w:val="TAC"/>
              <w:rPr>
                <w:rFonts w:cs="Arial"/>
              </w:rPr>
            </w:pPr>
            <w:r w:rsidRPr="001D386E">
              <w:rPr>
                <w:rFonts w:cs="Arial" w:hint="eastAsia"/>
              </w:rPr>
              <w:t>0.0</w:t>
            </w:r>
          </w:p>
        </w:tc>
        <w:tc>
          <w:tcPr>
            <w:tcW w:w="1417" w:type="dxa"/>
            <w:tcBorders>
              <w:top w:val="single" w:sz="4" w:space="0" w:color="auto"/>
              <w:left w:val="single" w:sz="4" w:space="0" w:color="auto"/>
              <w:bottom w:val="single" w:sz="4" w:space="0" w:color="auto"/>
              <w:right w:val="single" w:sz="4" w:space="0" w:color="auto"/>
            </w:tcBorders>
          </w:tcPr>
          <w:p w:rsidR="00C94BD5" w:rsidRPr="00E55FB3" w:rsidRDefault="00E55FB3" w:rsidP="006A6A46">
            <w:pPr>
              <w:pStyle w:val="TAC"/>
              <w:rPr>
                <w:rFonts w:eastAsiaTheme="minorEastAsia" w:cs="Arial"/>
                <w:lang w:eastAsia="ko-KR"/>
              </w:rPr>
            </w:pPr>
            <w:r>
              <w:rPr>
                <w:rFonts w:eastAsiaTheme="minorEastAsia" w:cs="Arial" w:hint="eastAsia"/>
                <w:lang w:eastAsia="ko-KR"/>
              </w:rPr>
              <w:t>N/A</w:t>
            </w:r>
          </w:p>
        </w:tc>
      </w:tr>
    </w:tbl>
    <w:p w:rsidR="00C94BD5" w:rsidRDefault="00C94BD5" w:rsidP="00196831">
      <w:pPr>
        <w:pStyle w:val="afa"/>
        <w:ind w:leftChars="0" w:left="0"/>
        <w:jc w:val="left"/>
        <w:rPr>
          <w:rFonts w:eastAsia="바탕"/>
          <w:lang w:eastAsia="ko-KR"/>
        </w:rPr>
      </w:pPr>
    </w:p>
    <w:p w:rsidR="00C94BD5" w:rsidRDefault="009C07E0" w:rsidP="00196831">
      <w:pPr>
        <w:pStyle w:val="afa"/>
        <w:ind w:leftChars="0" w:left="0"/>
        <w:jc w:val="left"/>
        <w:rPr>
          <w:rFonts w:eastAsia="바탕"/>
          <w:lang w:eastAsia="ko-KR"/>
        </w:rPr>
      </w:pPr>
      <w:r>
        <w:rPr>
          <w:rFonts w:eastAsia="바탕"/>
          <w:lang w:eastAsia="ko-KR"/>
        </w:rPr>
        <w:t xml:space="preserve">In LTE V2X UE, the specified additional ILs were </w:t>
      </w:r>
      <w:r w:rsidR="00C94BD5">
        <w:rPr>
          <w:rFonts w:eastAsia="바탕" w:hint="eastAsia"/>
          <w:lang w:eastAsia="ko-KR"/>
        </w:rPr>
        <w:t xml:space="preserve">raised </w:t>
      </w:r>
      <w:r>
        <w:rPr>
          <w:rFonts w:eastAsia="바탕"/>
          <w:lang w:eastAsia="ko-KR"/>
        </w:rPr>
        <w:t xml:space="preserve">by </w:t>
      </w:r>
      <w:r w:rsidR="00C94BD5">
        <w:rPr>
          <w:rFonts w:eastAsia="바탕" w:hint="eastAsia"/>
          <w:lang w:eastAsia="ko-KR"/>
        </w:rPr>
        <w:t>7</w:t>
      </w:r>
      <w:r w:rsidR="00C94BD5" w:rsidRPr="00C94BD5">
        <w:rPr>
          <w:rFonts w:eastAsia="바탕" w:hint="eastAsia"/>
          <w:vertAlign w:val="superscript"/>
          <w:lang w:eastAsia="ko-KR"/>
        </w:rPr>
        <w:t>th</w:t>
      </w:r>
      <w:r w:rsidR="00C94BD5">
        <w:rPr>
          <w:rFonts w:eastAsia="바탕" w:hint="eastAsia"/>
          <w:lang w:eastAsia="ko-KR"/>
        </w:rPr>
        <w:t xml:space="preserve"> </w:t>
      </w:r>
      <w:r w:rsidR="009E56D2">
        <w:rPr>
          <w:rFonts w:eastAsia="바탕"/>
          <w:lang w:eastAsia="ko-KR"/>
        </w:rPr>
        <w:t>&amp; 8</w:t>
      </w:r>
      <w:r w:rsidR="009E56D2" w:rsidRPr="009E56D2">
        <w:rPr>
          <w:rFonts w:eastAsia="바탕"/>
          <w:vertAlign w:val="superscript"/>
          <w:lang w:eastAsia="ko-KR"/>
        </w:rPr>
        <w:t>th</w:t>
      </w:r>
      <w:r w:rsidR="009E56D2">
        <w:rPr>
          <w:rFonts w:eastAsia="바탕"/>
          <w:lang w:eastAsia="ko-KR"/>
        </w:rPr>
        <w:t xml:space="preserve"> </w:t>
      </w:r>
      <w:r w:rsidR="00C94BD5">
        <w:rPr>
          <w:rFonts w:eastAsia="바탕"/>
          <w:lang w:eastAsia="ko-KR"/>
        </w:rPr>
        <w:t xml:space="preserve">harmonics problem from the LTE Uu transmission in LTE V2X operation such as V2X_5-47, V2X_20-47 and V2X_28-47. Hence, RAN4 do not specify the MSD requirements in the own Band 47 reception </w:t>
      </w:r>
      <w:r>
        <w:rPr>
          <w:rFonts w:eastAsia="바탕"/>
          <w:lang w:eastAsia="ko-KR"/>
        </w:rPr>
        <w:t>since the 7</w:t>
      </w:r>
      <w:r w:rsidRPr="009C07E0">
        <w:rPr>
          <w:rFonts w:eastAsia="바탕"/>
          <w:vertAlign w:val="superscript"/>
          <w:lang w:eastAsia="ko-KR"/>
        </w:rPr>
        <w:t>th</w:t>
      </w:r>
      <w:r>
        <w:rPr>
          <w:rFonts w:eastAsia="바탕"/>
          <w:lang w:eastAsia="ko-KR"/>
        </w:rPr>
        <w:t xml:space="preserve"> order harmonic impact were eliminated by using of </w:t>
      </w:r>
      <w:r w:rsidR="00C94BD5">
        <w:rPr>
          <w:rFonts w:eastAsia="바탕"/>
          <w:lang w:eastAsia="ko-KR"/>
        </w:rPr>
        <w:t>harmonic trap filter.</w:t>
      </w:r>
    </w:p>
    <w:p w:rsidR="00E55FB3" w:rsidRDefault="00196831" w:rsidP="00196831">
      <w:pPr>
        <w:pStyle w:val="afa"/>
        <w:ind w:leftChars="0" w:left="0"/>
        <w:jc w:val="left"/>
        <w:rPr>
          <w:rFonts w:eastAsia="바탕"/>
          <w:lang w:eastAsia="ko-KR"/>
        </w:rPr>
      </w:pPr>
      <w:r w:rsidRPr="004820CF">
        <w:rPr>
          <w:rFonts w:eastAsia="바탕"/>
          <w:lang w:eastAsia="ko-KR"/>
        </w:rPr>
        <w:t xml:space="preserve">However, </w:t>
      </w:r>
      <w:r w:rsidR="009C07E0">
        <w:rPr>
          <w:rFonts w:eastAsia="바탕"/>
          <w:lang w:eastAsia="ko-KR"/>
        </w:rPr>
        <w:t>lower order harmonic problem</w:t>
      </w:r>
      <w:r w:rsidR="00C94BD5">
        <w:rPr>
          <w:rFonts w:eastAsia="바탕"/>
          <w:lang w:eastAsia="ko-KR"/>
        </w:rPr>
        <w:t xml:space="preserve"> is </w:t>
      </w:r>
      <w:r w:rsidR="009C07E0">
        <w:rPr>
          <w:rFonts w:eastAsia="바탕"/>
          <w:lang w:eastAsia="ko-KR"/>
        </w:rPr>
        <w:t>more impact</w:t>
      </w:r>
      <w:r w:rsidR="009E56D2">
        <w:rPr>
          <w:rFonts w:eastAsia="바탕"/>
          <w:lang w:eastAsia="ko-KR"/>
        </w:rPr>
        <w:t>ed</w:t>
      </w:r>
      <w:r w:rsidR="009C07E0">
        <w:rPr>
          <w:rFonts w:eastAsia="바탕"/>
          <w:lang w:eastAsia="ko-KR"/>
        </w:rPr>
        <w:t xml:space="preserve"> to the own n38 reception of inter-band con-current </w:t>
      </w:r>
      <w:r w:rsidR="00C94BD5">
        <w:rPr>
          <w:rFonts w:eastAsia="바탕"/>
          <w:lang w:eastAsia="ko-KR"/>
        </w:rPr>
        <w:t>V2X</w:t>
      </w:r>
      <w:r w:rsidR="009C07E0">
        <w:rPr>
          <w:rFonts w:eastAsia="바탕"/>
          <w:lang w:eastAsia="ko-KR"/>
        </w:rPr>
        <w:t>_20A_n38A UE</w:t>
      </w:r>
      <w:r w:rsidR="00E55FB3">
        <w:rPr>
          <w:rFonts w:eastAsia="바탕"/>
          <w:lang w:eastAsia="ko-KR"/>
        </w:rPr>
        <w:t xml:space="preserve">. </w:t>
      </w:r>
    </w:p>
    <w:p w:rsidR="00196831" w:rsidRDefault="00E55FB3" w:rsidP="00196831">
      <w:pPr>
        <w:pStyle w:val="afa"/>
        <w:ind w:leftChars="0" w:left="0"/>
        <w:jc w:val="left"/>
        <w:rPr>
          <w:rFonts w:eastAsia="바탕"/>
          <w:lang w:eastAsia="ko-KR"/>
        </w:rPr>
      </w:pPr>
      <w:r>
        <w:rPr>
          <w:rFonts w:eastAsia="바탕"/>
          <w:lang w:eastAsia="ko-KR"/>
        </w:rPr>
        <w:t xml:space="preserve">So RAN4 need to study </w:t>
      </w:r>
      <w:r w:rsidR="009E56D2">
        <w:rPr>
          <w:rFonts w:eastAsia="바탕"/>
          <w:lang w:eastAsia="ko-KR"/>
        </w:rPr>
        <w:t xml:space="preserve">both </w:t>
      </w:r>
      <w:r>
        <w:rPr>
          <w:rFonts w:eastAsia="바탕"/>
          <w:lang w:eastAsia="ko-KR"/>
        </w:rPr>
        <w:t xml:space="preserve">the additional ILs </w:t>
      </w:r>
      <w:r w:rsidR="009E56D2">
        <w:rPr>
          <w:rFonts w:eastAsia="바탕"/>
          <w:lang w:eastAsia="ko-KR"/>
        </w:rPr>
        <w:t xml:space="preserve">and </w:t>
      </w:r>
      <w:r>
        <w:rPr>
          <w:rFonts w:eastAsia="바탕"/>
          <w:lang w:eastAsia="ko-KR"/>
        </w:rPr>
        <w:t xml:space="preserve">the </w:t>
      </w:r>
      <w:r w:rsidR="00C872BC">
        <w:rPr>
          <w:rFonts w:eastAsia="바탕"/>
          <w:lang w:eastAsia="ko-KR"/>
        </w:rPr>
        <w:t>self-interference</w:t>
      </w:r>
      <w:r>
        <w:rPr>
          <w:rFonts w:eastAsia="바탕"/>
          <w:lang w:eastAsia="ko-KR"/>
        </w:rPr>
        <w:t xml:space="preserve"> </w:t>
      </w:r>
      <w:r w:rsidR="00C872BC">
        <w:rPr>
          <w:rFonts w:eastAsia="바탕"/>
          <w:lang w:eastAsia="ko-KR"/>
        </w:rPr>
        <w:t>problems</w:t>
      </w:r>
      <w:r w:rsidR="009E56D2">
        <w:rPr>
          <w:rFonts w:eastAsia="바탕"/>
          <w:lang w:eastAsia="ko-KR"/>
        </w:rPr>
        <w:t xml:space="preserve"> in own n38 SL reception </w:t>
      </w:r>
      <w:r>
        <w:rPr>
          <w:rFonts w:eastAsia="바탕"/>
          <w:lang w:eastAsia="ko-KR"/>
        </w:rPr>
        <w:t>by 3</w:t>
      </w:r>
      <w:r w:rsidRPr="00E55FB3">
        <w:rPr>
          <w:rFonts w:eastAsia="바탕"/>
          <w:vertAlign w:val="superscript"/>
          <w:lang w:eastAsia="ko-KR"/>
        </w:rPr>
        <w:t>rd</w:t>
      </w:r>
      <w:r>
        <w:rPr>
          <w:rFonts w:eastAsia="바탕"/>
          <w:lang w:eastAsia="ko-KR"/>
        </w:rPr>
        <w:t xml:space="preserve"> harmonic from the Band 20 transmission.</w:t>
      </w:r>
      <w:r w:rsidR="009E56D2">
        <w:rPr>
          <w:rFonts w:eastAsia="바탕"/>
          <w:lang w:eastAsia="ko-KR"/>
        </w:rPr>
        <w:t xml:space="preserve"> We can re-consider the shared pain approach to derive delta Tib/Rib based on the current commercial filter ILs same as LTE V2X.</w:t>
      </w:r>
    </w:p>
    <w:p w:rsidR="008F51B7" w:rsidRPr="007D5DA2" w:rsidRDefault="005E6CE5" w:rsidP="007D5DA2">
      <w:pPr>
        <w:pStyle w:val="afa"/>
        <w:ind w:leftChars="0" w:left="0"/>
        <w:jc w:val="left"/>
        <w:rPr>
          <w:rFonts w:eastAsia="바탕"/>
          <w:lang w:eastAsia="ko-KR"/>
        </w:rPr>
      </w:pPr>
      <w:r>
        <w:rPr>
          <w:rFonts w:eastAsia="바탕" w:hint="eastAsia"/>
          <w:lang w:eastAsia="ko-KR"/>
        </w:rPr>
        <w:t xml:space="preserve">In the next session, we </w:t>
      </w:r>
      <w:r>
        <w:rPr>
          <w:rFonts w:eastAsia="바탕"/>
          <w:lang w:eastAsia="ko-KR"/>
        </w:rPr>
        <w:t>propose</w:t>
      </w:r>
      <w:r w:rsidR="007D5DA2" w:rsidRPr="007D5DA2">
        <w:rPr>
          <w:rFonts w:eastAsia="바탕" w:hint="eastAsia"/>
          <w:lang w:eastAsia="ko-KR"/>
        </w:rPr>
        <w:t xml:space="preserve"> the</w:t>
      </w:r>
      <w:r>
        <w:rPr>
          <w:rFonts w:eastAsia="바탕"/>
          <w:lang w:eastAsia="ko-KR"/>
        </w:rPr>
        <w:t xml:space="preserve"> required</w:t>
      </w:r>
      <w:r w:rsidR="007D5DA2" w:rsidRPr="007D5DA2">
        <w:rPr>
          <w:rFonts w:eastAsia="바탕" w:hint="eastAsia"/>
          <w:lang w:eastAsia="ko-KR"/>
        </w:rPr>
        <w:t xml:space="preserve"> </w:t>
      </w:r>
      <w:r>
        <w:rPr>
          <w:rFonts w:eastAsia="바탕"/>
          <w:lang w:eastAsia="ko-KR"/>
        </w:rPr>
        <w:t>delta Tib/Rib and MSD levels for V2X_20A_n38A UE</w:t>
      </w:r>
      <w:r w:rsidR="003D6507">
        <w:rPr>
          <w:rFonts w:eastAsia="바탕"/>
          <w:lang w:eastAsia="ko-KR"/>
        </w:rPr>
        <w:t xml:space="preserve">. </w:t>
      </w:r>
    </w:p>
    <w:p w:rsidR="008F51B7" w:rsidRPr="00CD6E05" w:rsidRDefault="008F51B7" w:rsidP="007D59ED">
      <w:pPr>
        <w:pStyle w:val="afa"/>
        <w:ind w:leftChars="0" w:left="0"/>
        <w:jc w:val="center"/>
        <w:rPr>
          <w:rFonts w:eastAsia="맑은 고딕"/>
          <w:b/>
          <w:lang w:eastAsia="ko-KR"/>
        </w:rPr>
      </w:pPr>
    </w:p>
    <w:p w:rsidR="00FE3F5B" w:rsidRPr="00BF63F4" w:rsidRDefault="009E56D2" w:rsidP="009E56D2">
      <w:pPr>
        <w:pStyle w:val="1"/>
        <w:numPr>
          <w:ilvl w:val="1"/>
          <w:numId w:val="30"/>
        </w:numPr>
        <w:spacing w:before="240"/>
        <w:rPr>
          <w:rFonts w:eastAsia="맑은 고딕"/>
          <w:lang w:val="en-US" w:eastAsia="ko-KR"/>
        </w:rPr>
      </w:pPr>
      <w:r>
        <w:rPr>
          <w:rFonts w:eastAsia="맑은 고딕"/>
          <w:lang w:eastAsia="ko-KR"/>
        </w:rPr>
        <w:t>Delta Tib/Rib for V2X_20A_n38A</w:t>
      </w:r>
    </w:p>
    <w:p w:rsidR="005E6CE5" w:rsidRDefault="005E6CE5" w:rsidP="00D779A1">
      <w:pPr>
        <w:rPr>
          <w:rFonts w:eastAsia="바탕"/>
          <w:lang w:eastAsia="ko-KR"/>
        </w:rPr>
      </w:pPr>
      <w:r>
        <w:rPr>
          <w:rFonts w:eastAsia="바탕"/>
          <w:lang w:eastAsia="ko-KR"/>
        </w:rPr>
        <w:t>When RAN4 consider commercial filter characteristics as shown in Table 2, RAN4 shall consider shared pain approach as same LTE V2X to derive HTF’s delta Tib/Rib based on the filter’s additional ILs</w:t>
      </w:r>
    </w:p>
    <w:p w:rsidR="005E6CE5" w:rsidRPr="005E6CE5" w:rsidRDefault="005E6CE5" w:rsidP="005E6CE5">
      <w:pPr>
        <w:pStyle w:val="a5"/>
        <w:keepNext/>
        <w:jc w:val="center"/>
      </w:pPr>
      <w:r>
        <w:t xml:space="preserve">Table </w:t>
      </w:r>
      <w:r>
        <w:fldChar w:fldCharType="begin"/>
      </w:r>
      <w:r>
        <w:instrText xml:space="preserve"> SEQ Table \* ARABIC </w:instrText>
      </w:r>
      <w:r>
        <w:fldChar w:fldCharType="separate"/>
      </w:r>
      <w:r>
        <w:rPr>
          <w:noProof/>
        </w:rPr>
        <w:t>2</w:t>
      </w:r>
      <w:r>
        <w:fldChar w:fldCharType="end"/>
      </w:r>
      <w:r>
        <w:t>. Commercial harmonic trap filter’s characteristics</w:t>
      </w:r>
    </w:p>
    <w:tbl>
      <w:tblPr>
        <w:tblW w:w="8954" w:type="dxa"/>
        <w:tblInd w:w="-5" w:type="dxa"/>
        <w:tblCellMar>
          <w:left w:w="99" w:type="dxa"/>
          <w:right w:w="99" w:type="dxa"/>
        </w:tblCellMar>
        <w:tblLook w:val="04A0" w:firstRow="1" w:lastRow="0" w:firstColumn="1" w:lastColumn="0" w:noHBand="0" w:noVBand="1"/>
      </w:tblPr>
      <w:tblGrid>
        <w:gridCol w:w="823"/>
        <w:gridCol w:w="721"/>
        <w:gridCol w:w="2676"/>
        <w:gridCol w:w="1026"/>
        <w:gridCol w:w="614"/>
        <w:gridCol w:w="1653"/>
        <w:gridCol w:w="1441"/>
      </w:tblGrid>
      <w:tr w:rsidR="005E6CE5" w:rsidRPr="005E6CE5" w:rsidTr="005E6CE5">
        <w:trPr>
          <w:trHeight w:val="302"/>
        </w:trPr>
        <w:tc>
          <w:tcPr>
            <w:tcW w:w="823" w:type="dxa"/>
            <w:vMerge w:val="restart"/>
            <w:tcBorders>
              <w:top w:val="single" w:sz="4" w:space="0" w:color="auto"/>
              <w:left w:val="single" w:sz="4" w:space="0" w:color="auto"/>
              <w:bottom w:val="single" w:sz="4" w:space="0" w:color="auto"/>
              <w:right w:val="single" w:sz="4" w:space="0" w:color="auto"/>
            </w:tcBorders>
            <w:shd w:val="clear" w:color="000000" w:fill="C5D9F1"/>
            <w:vAlign w:val="center"/>
            <w:hideMark/>
          </w:tcPr>
          <w:p w:rsidR="005E6CE5" w:rsidRPr="005E6CE5" w:rsidRDefault="005E6CE5" w:rsidP="005E6CE5">
            <w:pPr>
              <w:widowControl/>
              <w:autoSpaceDE/>
              <w:autoSpaceDN/>
              <w:adjustRightInd/>
              <w:spacing w:after="0"/>
              <w:jc w:val="center"/>
              <w:rPr>
                <w:rFonts w:ascii="맑은 고딕" w:eastAsia="맑은 고딕" w:hAnsi="맑은 고딕" w:cs="굴림"/>
                <w:b/>
                <w:bCs/>
                <w:color w:val="000000"/>
                <w:sz w:val="18"/>
                <w:szCs w:val="18"/>
                <w:lang w:val="en-US" w:eastAsia="ko-KR"/>
              </w:rPr>
            </w:pPr>
            <w:r w:rsidRPr="005E6CE5">
              <w:rPr>
                <w:rFonts w:ascii="맑은 고딕" w:eastAsia="맑은 고딕" w:hAnsi="맑은 고딕" w:cs="굴림" w:hint="eastAsia"/>
                <w:b/>
                <w:bCs/>
                <w:color w:val="000000"/>
                <w:sz w:val="18"/>
                <w:szCs w:val="18"/>
                <w:lang w:val="en-US" w:eastAsia="ko-KR"/>
              </w:rPr>
              <w:t>Vendor</w:t>
            </w:r>
          </w:p>
        </w:tc>
        <w:tc>
          <w:tcPr>
            <w:tcW w:w="721" w:type="dxa"/>
            <w:vMerge w:val="restart"/>
            <w:tcBorders>
              <w:top w:val="single" w:sz="4" w:space="0" w:color="auto"/>
              <w:left w:val="single" w:sz="4" w:space="0" w:color="auto"/>
              <w:bottom w:val="single" w:sz="4" w:space="0" w:color="000000"/>
              <w:right w:val="single" w:sz="4" w:space="0" w:color="auto"/>
            </w:tcBorders>
            <w:shd w:val="clear" w:color="000000" w:fill="C5D9F1"/>
            <w:vAlign w:val="center"/>
            <w:hideMark/>
          </w:tcPr>
          <w:p w:rsidR="005E6CE5" w:rsidRPr="005E6CE5" w:rsidRDefault="005E6CE5" w:rsidP="005E6CE5">
            <w:pPr>
              <w:widowControl/>
              <w:autoSpaceDE/>
              <w:autoSpaceDN/>
              <w:adjustRightInd/>
              <w:spacing w:after="0"/>
              <w:jc w:val="center"/>
              <w:rPr>
                <w:rFonts w:ascii="맑은 고딕" w:eastAsia="맑은 고딕" w:hAnsi="맑은 고딕" w:cs="굴림"/>
                <w:b/>
                <w:bCs/>
                <w:color w:val="000000"/>
                <w:sz w:val="18"/>
                <w:szCs w:val="18"/>
                <w:lang w:val="en-US" w:eastAsia="ko-KR"/>
              </w:rPr>
            </w:pPr>
            <w:r w:rsidRPr="005E6CE5">
              <w:rPr>
                <w:rFonts w:ascii="맑은 고딕" w:eastAsia="맑은 고딕" w:hAnsi="맑은 고딕" w:cs="굴림" w:hint="eastAsia"/>
                <w:b/>
                <w:bCs/>
                <w:color w:val="000000"/>
                <w:sz w:val="18"/>
                <w:szCs w:val="18"/>
                <w:lang w:val="en-US" w:eastAsia="ko-KR"/>
              </w:rPr>
              <w:t>tech</w:t>
            </w:r>
          </w:p>
        </w:tc>
        <w:tc>
          <w:tcPr>
            <w:tcW w:w="4316" w:type="dxa"/>
            <w:gridSpan w:val="3"/>
            <w:tcBorders>
              <w:top w:val="single" w:sz="4" w:space="0" w:color="auto"/>
              <w:left w:val="nil"/>
              <w:bottom w:val="single" w:sz="4" w:space="0" w:color="auto"/>
              <w:right w:val="single" w:sz="4" w:space="0" w:color="000000"/>
            </w:tcBorders>
            <w:shd w:val="clear" w:color="000000" w:fill="C5D9F1"/>
            <w:vAlign w:val="center"/>
            <w:hideMark/>
          </w:tcPr>
          <w:p w:rsidR="005E6CE5" w:rsidRPr="005E6CE5" w:rsidRDefault="005E6CE5" w:rsidP="005E6CE5">
            <w:pPr>
              <w:widowControl/>
              <w:autoSpaceDE/>
              <w:autoSpaceDN/>
              <w:adjustRightInd/>
              <w:spacing w:after="0"/>
              <w:jc w:val="center"/>
              <w:rPr>
                <w:rFonts w:ascii="맑은 고딕" w:eastAsia="맑은 고딕" w:hAnsi="맑은 고딕" w:cs="굴림"/>
                <w:b/>
                <w:bCs/>
                <w:color w:val="000000"/>
                <w:sz w:val="18"/>
                <w:szCs w:val="18"/>
                <w:lang w:val="en-US" w:eastAsia="ko-KR"/>
              </w:rPr>
            </w:pPr>
            <w:r w:rsidRPr="005E6CE5">
              <w:rPr>
                <w:rFonts w:ascii="맑은 고딕" w:eastAsia="맑은 고딕" w:hAnsi="맑은 고딕" w:cs="굴림" w:hint="eastAsia"/>
                <w:b/>
                <w:bCs/>
                <w:color w:val="000000"/>
                <w:sz w:val="18"/>
                <w:szCs w:val="18"/>
                <w:lang w:val="en-US" w:eastAsia="ko-KR"/>
              </w:rPr>
              <w:t>IL</w:t>
            </w:r>
          </w:p>
        </w:tc>
        <w:tc>
          <w:tcPr>
            <w:tcW w:w="3094" w:type="dxa"/>
            <w:gridSpan w:val="2"/>
            <w:tcBorders>
              <w:top w:val="single" w:sz="4" w:space="0" w:color="auto"/>
              <w:left w:val="nil"/>
              <w:bottom w:val="single" w:sz="4" w:space="0" w:color="auto"/>
              <w:right w:val="single" w:sz="4" w:space="0" w:color="000000"/>
            </w:tcBorders>
            <w:shd w:val="clear" w:color="000000" w:fill="C5D9F1"/>
            <w:vAlign w:val="center"/>
            <w:hideMark/>
          </w:tcPr>
          <w:p w:rsidR="005E6CE5" w:rsidRPr="005E6CE5" w:rsidRDefault="005E6CE5" w:rsidP="005E6CE5">
            <w:pPr>
              <w:widowControl/>
              <w:autoSpaceDE/>
              <w:autoSpaceDN/>
              <w:adjustRightInd/>
              <w:spacing w:after="0"/>
              <w:jc w:val="center"/>
              <w:rPr>
                <w:rFonts w:ascii="맑은 고딕" w:eastAsia="맑은 고딕" w:hAnsi="맑은 고딕" w:cs="굴림"/>
                <w:b/>
                <w:bCs/>
                <w:color w:val="000000"/>
                <w:sz w:val="18"/>
                <w:szCs w:val="18"/>
                <w:lang w:val="en-US" w:eastAsia="ko-KR"/>
              </w:rPr>
            </w:pPr>
            <w:r w:rsidRPr="005E6CE5">
              <w:rPr>
                <w:rFonts w:ascii="맑은 고딕" w:eastAsia="맑은 고딕" w:hAnsi="맑은 고딕" w:cs="굴림" w:hint="eastAsia"/>
                <w:b/>
                <w:bCs/>
                <w:color w:val="000000"/>
                <w:sz w:val="18"/>
                <w:szCs w:val="18"/>
                <w:lang w:val="en-US" w:eastAsia="ko-KR"/>
              </w:rPr>
              <w:t>Attenuation@2500~2620</w:t>
            </w:r>
          </w:p>
        </w:tc>
      </w:tr>
      <w:tr w:rsidR="005E6CE5" w:rsidRPr="005E6CE5" w:rsidTr="005E6CE5">
        <w:trPr>
          <w:trHeight w:val="302"/>
        </w:trPr>
        <w:tc>
          <w:tcPr>
            <w:tcW w:w="823" w:type="dxa"/>
            <w:vMerge/>
            <w:tcBorders>
              <w:top w:val="single" w:sz="4" w:space="0" w:color="auto"/>
              <w:left w:val="single" w:sz="4" w:space="0" w:color="auto"/>
              <w:bottom w:val="single" w:sz="4" w:space="0" w:color="auto"/>
              <w:right w:val="single" w:sz="4" w:space="0" w:color="auto"/>
            </w:tcBorders>
            <w:vAlign w:val="center"/>
            <w:hideMark/>
          </w:tcPr>
          <w:p w:rsidR="005E6CE5" w:rsidRPr="005E6CE5" w:rsidRDefault="005E6CE5" w:rsidP="005E6CE5">
            <w:pPr>
              <w:widowControl/>
              <w:autoSpaceDE/>
              <w:autoSpaceDN/>
              <w:adjustRightInd/>
              <w:spacing w:after="0"/>
              <w:jc w:val="left"/>
              <w:rPr>
                <w:rFonts w:ascii="맑은 고딕" w:eastAsia="맑은 고딕" w:hAnsi="맑은 고딕" w:cs="굴림"/>
                <w:b/>
                <w:bCs/>
                <w:color w:val="000000"/>
                <w:sz w:val="18"/>
                <w:szCs w:val="18"/>
                <w:lang w:val="en-US" w:eastAsia="ko-KR"/>
              </w:rPr>
            </w:pPr>
          </w:p>
        </w:tc>
        <w:tc>
          <w:tcPr>
            <w:tcW w:w="721" w:type="dxa"/>
            <w:vMerge/>
            <w:tcBorders>
              <w:top w:val="single" w:sz="4" w:space="0" w:color="auto"/>
              <w:left w:val="single" w:sz="4" w:space="0" w:color="auto"/>
              <w:bottom w:val="single" w:sz="4" w:space="0" w:color="000000"/>
              <w:right w:val="single" w:sz="4" w:space="0" w:color="auto"/>
            </w:tcBorders>
            <w:vAlign w:val="center"/>
            <w:hideMark/>
          </w:tcPr>
          <w:p w:rsidR="005E6CE5" w:rsidRPr="005E6CE5" w:rsidRDefault="005E6CE5" w:rsidP="005E6CE5">
            <w:pPr>
              <w:widowControl/>
              <w:autoSpaceDE/>
              <w:autoSpaceDN/>
              <w:adjustRightInd/>
              <w:spacing w:after="0"/>
              <w:jc w:val="left"/>
              <w:rPr>
                <w:rFonts w:ascii="맑은 고딕" w:eastAsia="맑은 고딕" w:hAnsi="맑은 고딕" w:cs="굴림"/>
                <w:b/>
                <w:bCs/>
                <w:color w:val="000000"/>
                <w:sz w:val="18"/>
                <w:szCs w:val="18"/>
                <w:lang w:val="en-US" w:eastAsia="ko-KR"/>
              </w:rPr>
            </w:pPr>
          </w:p>
        </w:tc>
        <w:tc>
          <w:tcPr>
            <w:tcW w:w="2676" w:type="dxa"/>
            <w:tcBorders>
              <w:top w:val="nil"/>
              <w:left w:val="nil"/>
              <w:bottom w:val="single" w:sz="4" w:space="0" w:color="auto"/>
              <w:right w:val="single" w:sz="4" w:space="0" w:color="auto"/>
            </w:tcBorders>
            <w:shd w:val="clear" w:color="000000" w:fill="C5D9F1"/>
            <w:vAlign w:val="center"/>
            <w:hideMark/>
          </w:tcPr>
          <w:p w:rsidR="005E6CE5" w:rsidRPr="005E6CE5" w:rsidRDefault="005E6CE5" w:rsidP="005E6CE5">
            <w:pPr>
              <w:widowControl/>
              <w:autoSpaceDE/>
              <w:autoSpaceDN/>
              <w:adjustRightInd/>
              <w:spacing w:after="0"/>
              <w:jc w:val="center"/>
              <w:rPr>
                <w:rFonts w:ascii="맑은 고딕" w:eastAsia="맑은 고딕" w:hAnsi="맑은 고딕" w:cs="굴림"/>
                <w:b/>
                <w:bCs/>
                <w:color w:val="000000"/>
                <w:sz w:val="18"/>
                <w:szCs w:val="18"/>
                <w:lang w:val="en-US" w:eastAsia="ko-KR"/>
              </w:rPr>
            </w:pPr>
            <w:r w:rsidRPr="005E6CE5">
              <w:rPr>
                <w:rFonts w:ascii="맑은 고딕" w:eastAsia="맑은 고딕" w:hAnsi="맑은 고딕" w:cs="굴림" w:hint="eastAsia"/>
                <w:b/>
                <w:bCs/>
                <w:color w:val="000000"/>
                <w:sz w:val="18"/>
                <w:szCs w:val="18"/>
                <w:lang w:val="en-US" w:eastAsia="ko-KR"/>
              </w:rPr>
              <w:t>freq [MHz]</w:t>
            </w:r>
          </w:p>
        </w:tc>
        <w:tc>
          <w:tcPr>
            <w:tcW w:w="1026" w:type="dxa"/>
            <w:tcBorders>
              <w:top w:val="nil"/>
              <w:left w:val="nil"/>
              <w:bottom w:val="single" w:sz="4" w:space="0" w:color="auto"/>
              <w:right w:val="single" w:sz="4" w:space="0" w:color="auto"/>
            </w:tcBorders>
            <w:shd w:val="clear" w:color="000000" w:fill="C5D9F1"/>
            <w:vAlign w:val="center"/>
            <w:hideMark/>
          </w:tcPr>
          <w:p w:rsidR="005E6CE5" w:rsidRPr="005E6CE5" w:rsidRDefault="005E6CE5" w:rsidP="005E6CE5">
            <w:pPr>
              <w:widowControl/>
              <w:autoSpaceDE/>
              <w:autoSpaceDN/>
              <w:adjustRightInd/>
              <w:spacing w:after="0"/>
              <w:jc w:val="center"/>
              <w:rPr>
                <w:rFonts w:ascii="맑은 고딕" w:eastAsia="맑은 고딕" w:hAnsi="맑은 고딕" w:cs="굴림"/>
                <w:b/>
                <w:bCs/>
                <w:color w:val="000000"/>
                <w:sz w:val="18"/>
                <w:szCs w:val="18"/>
                <w:lang w:val="en-US" w:eastAsia="ko-KR"/>
              </w:rPr>
            </w:pPr>
            <w:r w:rsidRPr="005E6CE5">
              <w:rPr>
                <w:rFonts w:ascii="맑은 고딕" w:eastAsia="맑은 고딕" w:hAnsi="맑은 고딕" w:cs="굴림" w:hint="eastAsia"/>
                <w:b/>
                <w:bCs/>
                <w:color w:val="000000"/>
                <w:sz w:val="18"/>
                <w:szCs w:val="18"/>
                <w:lang w:val="en-US" w:eastAsia="ko-KR"/>
              </w:rPr>
              <w:t>typ.</w:t>
            </w:r>
          </w:p>
        </w:tc>
        <w:tc>
          <w:tcPr>
            <w:tcW w:w="614" w:type="dxa"/>
            <w:tcBorders>
              <w:top w:val="nil"/>
              <w:left w:val="nil"/>
              <w:bottom w:val="single" w:sz="4" w:space="0" w:color="auto"/>
              <w:right w:val="single" w:sz="4" w:space="0" w:color="auto"/>
            </w:tcBorders>
            <w:shd w:val="clear" w:color="000000" w:fill="C5D9F1"/>
            <w:vAlign w:val="center"/>
            <w:hideMark/>
          </w:tcPr>
          <w:p w:rsidR="005E6CE5" w:rsidRPr="005E6CE5" w:rsidRDefault="005E6CE5" w:rsidP="005E6CE5">
            <w:pPr>
              <w:widowControl/>
              <w:autoSpaceDE/>
              <w:autoSpaceDN/>
              <w:adjustRightInd/>
              <w:spacing w:after="0"/>
              <w:jc w:val="center"/>
              <w:rPr>
                <w:rFonts w:ascii="맑은 고딕" w:eastAsia="맑은 고딕" w:hAnsi="맑은 고딕" w:cs="굴림"/>
                <w:b/>
                <w:bCs/>
                <w:color w:val="000000"/>
                <w:sz w:val="18"/>
                <w:szCs w:val="18"/>
                <w:lang w:val="en-US" w:eastAsia="ko-KR"/>
              </w:rPr>
            </w:pPr>
            <w:r w:rsidRPr="005E6CE5">
              <w:rPr>
                <w:rFonts w:ascii="맑은 고딕" w:eastAsia="맑은 고딕" w:hAnsi="맑은 고딕" w:cs="굴림" w:hint="eastAsia"/>
                <w:b/>
                <w:bCs/>
                <w:color w:val="000000"/>
                <w:sz w:val="18"/>
                <w:szCs w:val="18"/>
                <w:lang w:val="en-US" w:eastAsia="ko-KR"/>
              </w:rPr>
              <w:t>Max.</w:t>
            </w:r>
          </w:p>
        </w:tc>
        <w:tc>
          <w:tcPr>
            <w:tcW w:w="1653" w:type="dxa"/>
            <w:tcBorders>
              <w:top w:val="single" w:sz="4" w:space="0" w:color="auto"/>
              <w:left w:val="nil"/>
              <w:bottom w:val="single" w:sz="4" w:space="0" w:color="auto"/>
              <w:right w:val="single" w:sz="4" w:space="0" w:color="000000"/>
            </w:tcBorders>
            <w:shd w:val="clear" w:color="000000" w:fill="C5D9F1"/>
            <w:vAlign w:val="center"/>
            <w:hideMark/>
          </w:tcPr>
          <w:p w:rsidR="005E6CE5" w:rsidRPr="005E6CE5" w:rsidRDefault="005E6CE5" w:rsidP="005E6CE5">
            <w:pPr>
              <w:widowControl/>
              <w:autoSpaceDE/>
              <w:autoSpaceDN/>
              <w:adjustRightInd/>
              <w:spacing w:after="0"/>
              <w:jc w:val="center"/>
              <w:rPr>
                <w:rFonts w:ascii="맑은 고딕" w:eastAsia="맑은 고딕" w:hAnsi="맑은 고딕" w:cs="굴림"/>
                <w:b/>
                <w:bCs/>
                <w:color w:val="000000"/>
                <w:sz w:val="18"/>
                <w:szCs w:val="18"/>
                <w:lang w:val="en-US" w:eastAsia="ko-KR"/>
              </w:rPr>
            </w:pPr>
            <w:r w:rsidRPr="005E6CE5">
              <w:rPr>
                <w:rFonts w:ascii="맑은 고딕" w:eastAsia="맑은 고딕" w:hAnsi="맑은 고딕" w:cs="굴림" w:hint="eastAsia"/>
                <w:b/>
                <w:bCs/>
                <w:color w:val="000000"/>
                <w:sz w:val="18"/>
                <w:szCs w:val="18"/>
                <w:lang w:val="en-US" w:eastAsia="ko-KR"/>
              </w:rPr>
              <w:t>typ.</w:t>
            </w:r>
          </w:p>
        </w:tc>
        <w:tc>
          <w:tcPr>
            <w:tcW w:w="1441" w:type="dxa"/>
            <w:tcBorders>
              <w:top w:val="nil"/>
              <w:left w:val="nil"/>
              <w:bottom w:val="single" w:sz="4" w:space="0" w:color="auto"/>
              <w:right w:val="single" w:sz="4" w:space="0" w:color="auto"/>
            </w:tcBorders>
            <w:shd w:val="clear" w:color="000000" w:fill="C5D9F1"/>
            <w:vAlign w:val="center"/>
            <w:hideMark/>
          </w:tcPr>
          <w:p w:rsidR="005E6CE5" w:rsidRPr="005E6CE5" w:rsidRDefault="005E6CE5" w:rsidP="005E6CE5">
            <w:pPr>
              <w:widowControl/>
              <w:autoSpaceDE/>
              <w:autoSpaceDN/>
              <w:adjustRightInd/>
              <w:spacing w:after="0"/>
              <w:jc w:val="center"/>
              <w:rPr>
                <w:rFonts w:ascii="맑은 고딕" w:eastAsia="맑은 고딕" w:hAnsi="맑은 고딕" w:cs="굴림"/>
                <w:b/>
                <w:bCs/>
                <w:color w:val="000000"/>
                <w:sz w:val="18"/>
                <w:szCs w:val="18"/>
                <w:lang w:val="en-US" w:eastAsia="ko-KR"/>
              </w:rPr>
            </w:pPr>
            <w:r w:rsidRPr="005E6CE5">
              <w:rPr>
                <w:rFonts w:ascii="맑은 고딕" w:eastAsia="맑은 고딕" w:hAnsi="맑은 고딕" w:cs="굴림" w:hint="eastAsia"/>
                <w:b/>
                <w:bCs/>
                <w:color w:val="000000"/>
                <w:sz w:val="18"/>
                <w:szCs w:val="18"/>
                <w:lang w:val="en-US" w:eastAsia="ko-KR"/>
              </w:rPr>
              <w:t>min.</w:t>
            </w:r>
          </w:p>
        </w:tc>
      </w:tr>
      <w:tr w:rsidR="005E6CE5" w:rsidRPr="005E6CE5" w:rsidTr="005E6CE5">
        <w:trPr>
          <w:trHeight w:val="302"/>
        </w:trPr>
        <w:tc>
          <w:tcPr>
            <w:tcW w:w="823" w:type="dxa"/>
            <w:tcBorders>
              <w:top w:val="nil"/>
              <w:left w:val="single" w:sz="4" w:space="0" w:color="auto"/>
              <w:bottom w:val="single" w:sz="4" w:space="0" w:color="auto"/>
              <w:right w:val="single" w:sz="4" w:space="0" w:color="auto"/>
            </w:tcBorders>
            <w:shd w:val="clear" w:color="auto" w:fill="auto"/>
            <w:noWrap/>
            <w:vAlign w:val="bottom"/>
            <w:hideMark/>
          </w:tcPr>
          <w:p w:rsidR="005E6CE5" w:rsidRPr="005E6CE5" w:rsidRDefault="005E6CE5" w:rsidP="005E6CE5">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A</w:t>
            </w:r>
          </w:p>
        </w:tc>
        <w:tc>
          <w:tcPr>
            <w:tcW w:w="721" w:type="dxa"/>
            <w:tcBorders>
              <w:top w:val="nil"/>
              <w:left w:val="nil"/>
              <w:bottom w:val="single" w:sz="4" w:space="0" w:color="auto"/>
              <w:right w:val="single" w:sz="4" w:space="0" w:color="auto"/>
            </w:tcBorders>
            <w:shd w:val="clear" w:color="auto" w:fill="auto"/>
            <w:noWrap/>
            <w:vAlign w:val="bottom"/>
            <w:hideMark/>
          </w:tcPr>
          <w:p w:rsidR="005E6CE5" w:rsidRPr="005E6CE5" w:rsidRDefault="005E6CE5" w:rsidP="005E6CE5">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HPF</w:t>
            </w:r>
          </w:p>
        </w:tc>
        <w:tc>
          <w:tcPr>
            <w:tcW w:w="2676" w:type="dxa"/>
            <w:tcBorders>
              <w:top w:val="nil"/>
              <w:left w:val="nil"/>
              <w:bottom w:val="single" w:sz="4" w:space="0" w:color="auto"/>
              <w:right w:val="single" w:sz="4" w:space="0" w:color="auto"/>
            </w:tcBorders>
            <w:shd w:val="clear" w:color="auto" w:fill="auto"/>
            <w:noWrap/>
            <w:vAlign w:val="bottom"/>
            <w:hideMark/>
          </w:tcPr>
          <w:p w:rsidR="005E6CE5" w:rsidRPr="005E6CE5" w:rsidRDefault="005E6CE5" w:rsidP="005E6CE5">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673~2690</w:t>
            </w:r>
          </w:p>
        </w:tc>
        <w:tc>
          <w:tcPr>
            <w:tcW w:w="1026" w:type="dxa"/>
            <w:tcBorders>
              <w:top w:val="nil"/>
              <w:left w:val="nil"/>
              <w:bottom w:val="single" w:sz="4" w:space="0" w:color="auto"/>
              <w:right w:val="single" w:sz="4" w:space="0" w:color="auto"/>
            </w:tcBorders>
            <w:shd w:val="clear" w:color="auto" w:fill="auto"/>
            <w:noWrap/>
            <w:vAlign w:val="bottom"/>
            <w:hideMark/>
          </w:tcPr>
          <w:p w:rsidR="005E6CE5" w:rsidRPr="005E6CE5" w:rsidRDefault="005E6CE5" w:rsidP="005E6CE5">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0.37</w:t>
            </w:r>
          </w:p>
        </w:tc>
        <w:tc>
          <w:tcPr>
            <w:tcW w:w="614" w:type="dxa"/>
            <w:tcBorders>
              <w:top w:val="nil"/>
              <w:left w:val="nil"/>
              <w:bottom w:val="single" w:sz="4" w:space="0" w:color="auto"/>
              <w:right w:val="single" w:sz="4" w:space="0" w:color="auto"/>
            </w:tcBorders>
            <w:shd w:val="clear" w:color="auto" w:fill="00B0F0"/>
            <w:noWrap/>
            <w:vAlign w:val="bottom"/>
            <w:hideMark/>
          </w:tcPr>
          <w:p w:rsidR="005E6CE5" w:rsidRPr="005E6CE5" w:rsidRDefault="005E6CE5" w:rsidP="005E6CE5">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0.5</w:t>
            </w:r>
          </w:p>
        </w:tc>
        <w:tc>
          <w:tcPr>
            <w:tcW w:w="1653" w:type="dxa"/>
            <w:tcBorders>
              <w:top w:val="single" w:sz="4" w:space="0" w:color="auto"/>
              <w:left w:val="nil"/>
              <w:bottom w:val="single" w:sz="4" w:space="0" w:color="auto"/>
              <w:right w:val="single" w:sz="4" w:space="0" w:color="000000"/>
            </w:tcBorders>
            <w:shd w:val="clear" w:color="auto" w:fill="auto"/>
            <w:noWrap/>
            <w:vAlign w:val="bottom"/>
            <w:hideMark/>
          </w:tcPr>
          <w:p w:rsidR="005E6CE5" w:rsidRPr="005E6CE5" w:rsidRDefault="005E6CE5" w:rsidP="005E6CE5">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42</w:t>
            </w:r>
          </w:p>
        </w:tc>
        <w:tc>
          <w:tcPr>
            <w:tcW w:w="1441" w:type="dxa"/>
            <w:tcBorders>
              <w:top w:val="nil"/>
              <w:left w:val="nil"/>
              <w:bottom w:val="single" w:sz="4" w:space="0" w:color="auto"/>
              <w:right w:val="single" w:sz="4" w:space="0" w:color="auto"/>
            </w:tcBorders>
            <w:shd w:val="clear" w:color="auto" w:fill="00B0F0"/>
            <w:noWrap/>
            <w:vAlign w:val="bottom"/>
            <w:hideMark/>
          </w:tcPr>
          <w:p w:rsidR="005E6CE5" w:rsidRPr="005E6CE5" w:rsidRDefault="005E6CE5" w:rsidP="005E6CE5">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35</w:t>
            </w:r>
          </w:p>
        </w:tc>
      </w:tr>
      <w:tr w:rsidR="005E6CE5" w:rsidRPr="005E6CE5" w:rsidTr="005E6CE5">
        <w:trPr>
          <w:trHeight w:val="302"/>
        </w:trPr>
        <w:tc>
          <w:tcPr>
            <w:tcW w:w="823" w:type="dxa"/>
            <w:tcBorders>
              <w:top w:val="nil"/>
              <w:left w:val="single" w:sz="4" w:space="0" w:color="auto"/>
              <w:bottom w:val="single" w:sz="4" w:space="0" w:color="auto"/>
              <w:right w:val="single" w:sz="4" w:space="0" w:color="auto"/>
            </w:tcBorders>
            <w:shd w:val="clear" w:color="auto" w:fill="auto"/>
            <w:noWrap/>
            <w:vAlign w:val="bottom"/>
            <w:hideMark/>
          </w:tcPr>
          <w:p w:rsidR="005E6CE5" w:rsidRPr="005E6CE5" w:rsidRDefault="005E6CE5" w:rsidP="005E6CE5">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A</w:t>
            </w:r>
          </w:p>
        </w:tc>
        <w:tc>
          <w:tcPr>
            <w:tcW w:w="721" w:type="dxa"/>
            <w:tcBorders>
              <w:top w:val="nil"/>
              <w:left w:val="nil"/>
              <w:bottom w:val="single" w:sz="4" w:space="0" w:color="auto"/>
              <w:right w:val="single" w:sz="4" w:space="0" w:color="auto"/>
            </w:tcBorders>
            <w:shd w:val="clear" w:color="auto" w:fill="auto"/>
            <w:noWrap/>
            <w:vAlign w:val="bottom"/>
            <w:hideMark/>
          </w:tcPr>
          <w:p w:rsidR="005E6CE5" w:rsidRPr="005E6CE5" w:rsidRDefault="005E6CE5" w:rsidP="005E6CE5">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HPF</w:t>
            </w:r>
          </w:p>
        </w:tc>
        <w:tc>
          <w:tcPr>
            <w:tcW w:w="2676" w:type="dxa"/>
            <w:tcBorders>
              <w:top w:val="nil"/>
              <w:left w:val="nil"/>
              <w:bottom w:val="single" w:sz="4" w:space="0" w:color="auto"/>
              <w:right w:val="single" w:sz="4" w:space="0" w:color="auto"/>
            </w:tcBorders>
            <w:shd w:val="clear" w:color="auto" w:fill="auto"/>
            <w:noWrap/>
            <w:vAlign w:val="bottom"/>
            <w:hideMark/>
          </w:tcPr>
          <w:p w:rsidR="005E6CE5" w:rsidRPr="005E6CE5" w:rsidRDefault="005E6CE5" w:rsidP="005E6CE5">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699~2690</w:t>
            </w:r>
          </w:p>
        </w:tc>
        <w:tc>
          <w:tcPr>
            <w:tcW w:w="1026" w:type="dxa"/>
            <w:tcBorders>
              <w:top w:val="nil"/>
              <w:left w:val="nil"/>
              <w:bottom w:val="single" w:sz="4" w:space="0" w:color="auto"/>
              <w:right w:val="single" w:sz="4" w:space="0" w:color="auto"/>
            </w:tcBorders>
            <w:shd w:val="clear" w:color="auto" w:fill="auto"/>
            <w:noWrap/>
            <w:vAlign w:val="bottom"/>
            <w:hideMark/>
          </w:tcPr>
          <w:p w:rsidR="005E6CE5" w:rsidRPr="005E6CE5" w:rsidRDefault="005E6CE5" w:rsidP="005E6CE5">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0.23</w:t>
            </w:r>
          </w:p>
        </w:tc>
        <w:tc>
          <w:tcPr>
            <w:tcW w:w="614" w:type="dxa"/>
            <w:tcBorders>
              <w:top w:val="nil"/>
              <w:left w:val="nil"/>
              <w:bottom w:val="single" w:sz="4" w:space="0" w:color="auto"/>
              <w:right w:val="single" w:sz="4" w:space="0" w:color="auto"/>
            </w:tcBorders>
            <w:shd w:val="clear" w:color="auto" w:fill="00B0F0"/>
            <w:noWrap/>
            <w:vAlign w:val="bottom"/>
            <w:hideMark/>
          </w:tcPr>
          <w:p w:rsidR="005E6CE5" w:rsidRPr="005E6CE5" w:rsidRDefault="005E6CE5" w:rsidP="005E6CE5">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0.4</w:t>
            </w:r>
          </w:p>
        </w:tc>
        <w:tc>
          <w:tcPr>
            <w:tcW w:w="1653" w:type="dxa"/>
            <w:tcBorders>
              <w:top w:val="single" w:sz="4" w:space="0" w:color="auto"/>
              <w:left w:val="nil"/>
              <w:bottom w:val="single" w:sz="4" w:space="0" w:color="auto"/>
              <w:right w:val="single" w:sz="4" w:space="0" w:color="000000"/>
            </w:tcBorders>
            <w:shd w:val="clear" w:color="auto" w:fill="auto"/>
            <w:noWrap/>
            <w:vAlign w:val="bottom"/>
            <w:hideMark/>
          </w:tcPr>
          <w:p w:rsidR="005E6CE5" w:rsidRPr="005E6CE5" w:rsidRDefault="005E6CE5" w:rsidP="005E6CE5">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29</w:t>
            </w:r>
          </w:p>
        </w:tc>
        <w:tc>
          <w:tcPr>
            <w:tcW w:w="1441" w:type="dxa"/>
            <w:tcBorders>
              <w:top w:val="nil"/>
              <w:left w:val="nil"/>
              <w:bottom w:val="single" w:sz="4" w:space="0" w:color="auto"/>
              <w:right w:val="single" w:sz="4" w:space="0" w:color="auto"/>
            </w:tcBorders>
            <w:shd w:val="clear" w:color="auto" w:fill="00B0F0"/>
            <w:noWrap/>
            <w:vAlign w:val="bottom"/>
            <w:hideMark/>
          </w:tcPr>
          <w:p w:rsidR="005E6CE5" w:rsidRPr="005E6CE5" w:rsidRDefault="005E6CE5" w:rsidP="005E6CE5">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23</w:t>
            </w:r>
          </w:p>
        </w:tc>
      </w:tr>
      <w:tr w:rsidR="005E6CE5" w:rsidRPr="005E6CE5" w:rsidTr="005E6CE5">
        <w:trPr>
          <w:trHeight w:val="302"/>
        </w:trPr>
        <w:tc>
          <w:tcPr>
            <w:tcW w:w="823" w:type="dxa"/>
            <w:tcBorders>
              <w:top w:val="nil"/>
              <w:left w:val="single" w:sz="4" w:space="0" w:color="auto"/>
              <w:bottom w:val="single" w:sz="4" w:space="0" w:color="auto"/>
              <w:right w:val="single" w:sz="4" w:space="0" w:color="auto"/>
            </w:tcBorders>
            <w:shd w:val="clear" w:color="auto" w:fill="auto"/>
            <w:noWrap/>
            <w:vAlign w:val="bottom"/>
            <w:hideMark/>
          </w:tcPr>
          <w:p w:rsidR="005E6CE5" w:rsidRPr="005E6CE5" w:rsidRDefault="005E6CE5" w:rsidP="005E6CE5">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B</w:t>
            </w:r>
          </w:p>
        </w:tc>
        <w:tc>
          <w:tcPr>
            <w:tcW w:w="721" w:type="dxa"/>
            <w:tcBorders>
              <w:top w:val="nil"/>
              <w:left w:val="nil"/>
              <w:bottom w:val="single" w:sz="4" w:space="0" w:color="auto"/>
              <w:right w:val="single" w:sz="4" w:space="0" w:color="auto"/>
            </w:tcBorders>
            <w:shd w:val="clear" w:color="auto" w:fill="auto"/>
            <w:noWrap/>
            <w:vAlign w:val="bottom"/>
            <w:hideMark/>
          </w:tcPr>
          <w:p w:rsidR="005E6CE5" w:rsidRPr="005E6CE5" w:rsidRDefault="005E6CE5" w:rsidP="005E6CE5">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HPF</w:t>
            </w:r>
          </w:p>
        </w:tc>
        <w:tc>
          <w:tcPr>
            <w:tcW w:w="2676" w:type="dxa"/>
            <w:tcBorders>
              <w:top w:val="nil"/>
              <w:left w:val="nil"/>
              <w:bottom w:val="single" w:sz="4" w:space="0" w:color="auto"/>
              <w:right w:val="single" w:sz="4" w:space="0" w:color="auto"/>
            </w:tcBorders>
            <w:shd w:val="clear" w:color="auto" w:fill="auto"/>
            <w:noWrap/>
            <w:vAlign w:val="bottom"/>
            <w:hideMark/>
          </w:tcPr>
          <w:p w:rsidR="005E6CE5" w:rsidRPr="005E6CE5" w:rsidRDefault="005E6CE5" w:rsidP="005E6CE5">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673~2690</w:t>
            </w:r>
          </w:p>
        </w:tc>
        <w:tc>
          <w:tcPr>
            <w:tcW w:w="1026" w:type="dxa"/>
            <w:tcBorders>
              <w:top w:val="nil"/>
              <w:left w:val="nil"/>
              <w:bottom w:val="single" w:sz="4" w:space="0" w:color="auto"/>
              <w:right w:val="single" w:sz="4" w:space="0" w:color="auto"/>
            </w:tcBorders>
            <w:shd w:val="clear" w:color="auto" w:fill="auto"/>
            <w:noWrap/>
            <w:vAlign w:val="bottom"/>
            <w:hideMark/>
          </w:tcPr>
          <w:p w:rsidR="005E6CE5" w:rsidRPr="005E6CE5" w:rsidRDefault="005E6CE5" w:rsidP="005E6CE5">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0.45</w:t>
            </w:r>
          </w:p>
        </w:tc>
        <w:tc>
          <w:tcPr>
            <w:tcW w:w="614" w:type="dxa"/>
            <w:tcBorders>
              <w:top w:val="nil"/>
              <w:left w:val="nil"/>
              <w:bottom w:val="single" w:sz="4" w:space="0" w:color="auto"/>
              <w:right w:val="single" w:sz="4" w:space="0" w:color="auto"/>
            </w:tcBorders>
            <w:shd w:val="clear" w:color="auto" w:fill="00B0F0"/>
            <w:noWrap/>
            <w:vAlign w:val="bottom"/>
            <w:hideMark/>
          </w:tcPr>
          <w:p w:rsidR="005E6CE5" w:rsidRPr="005E6CE5" w:rsidRDefault="005E6CE5" w:rsidP="005E6CE5">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0.5</w:t>
            </w:r>
          </w:p>
        </w:tc>
        <w:tc>
          <w:tcPr>
            <w:tcW w:w="1653" w:type="dxa"/>
            <w:tcBorders>
              <w:top w:val="single" w:sz="4" w:space="0" w:color="auto"/>
              <w:left w:val="nil"/>
              <w:bottom w:val="single" w:sz="4" w:space="0" w:color="auto"/>
              <w:right w:val="single" w:sz="4" w:space="0" w:color="000000"/>
            </w:tcBorders>
            <w:shd w:val="clear" w:color="auto" w:fill="auto"/>
            <w:noWrap/>
            <w:vAlign w:val="bottom"/>
            <w:hideMark/>
          </w:tcPr>
          <w:p w:rsidR="005E6CE5" w:rsidRPr="005E6CE5" w:rsidRDefault="005E6CE5" w:rsidP="005E6CE5">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45</w:t>
            </w:r>
          </w:p>
        </w:tc>
        <w:tc>
          <w:tcPr>
            <w:tcW w:w="1441" w:type="dxa"/>
            <w:tcBorders>
              <w:top w:val="nil"/>
              <w:left w:val="nil"/>
              <w:bottom w:val="single" w:sz="4" w:space="0" w:color="auto"/>
              <w:right w:val="single" w:sz="4" w:space="0" w:color="auto"/>
            </w:tcBorders>
            <w:shd w:val="clear" w:color="auto" w:fill="00B0F0"/>
            <w:noWrap/>
            <w:vAlign w:val="bottom"/>
            <w:hideMark/>
          </w:tcPr>
          <w:p w:rsidR="005E6CE5" w:rsidRPr="005E6CE5" w:rsidRDefault="005E6CE5" w:rsidP="005E6CE5">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37</w:t>
            </w:r>
          </w:p>
        </w:tc>
      </w:tr>
      <w:tr w:rsidR="005E6CE5" w:rsidRPr="005E6CE5" w:rsidTr="005E6CE5">
        <w:trPr>
          <w:trHeight w:val="302"/>
        </w:trPr>
        <w:tc>
          <w:tcPr>
            <w:tcW w:w="823" w:type="dxa"/>
            <w:tcBorders>
              <w:top w:val="nil"/>
              <w:left w:val="single" w:sz="4" w:space="0" w:color="auto"/>
              <w:bottom w:val="single" w:sz="4" w:space="0" w:color="auto"/>
              <w:right w:val="single" w:sz="4" w:space="0" w:color="auto"/>
            </w:tcBorders>
            <w:shd w:val="clear" w:color="auto" w:fill="auto"/>
            <w:noWrap/>
            <w:vAlign w:val="bottom"/>
            <w:hideMark/>
          </w:tcPr>
          <w:p w:rsidR="005E6CE5" w:rsidRPr="005E6CE5" w:rsidRDefault="005E6CE5" w:rsidP="005E6CE5">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C</w:t>
            </w:r>
          </w:p>
        </w:tc>
        <w:tc>
          <w:tcPr>
            <w:tcW w:w="721" w:type="dxa"/>
            <w:tcBorders>
              <w:top w:val="nil"/>
              <w:left w:val="nil"/>
              <w:bottom w:val="single" w:sz="4" w:space="0" w:color="auto"/>
              <w:right w:val="single" w:sz="4" w:space="0" w:color="auto"/>
            </w:tcBorders>
            <w:shd w:val="clear" w:color="auto" w:fill="auto"/>
            <w:noWrap/>
            <w:vAlign w:val="bottom"/>
            <w:hideMark/>
          </w:tcPr>
          <w:p w:rsidR="005E6CE5" w:rsidRPr="005E6CE5" w:rsidRDefault="005E6CE5" w:rsidP="005E6CE5">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HPF</w:t>
            </w:r>
          </w:p>
        </w:tc>
        <w:tc>
          <w:tcPr>
            <w:tcW w:w="2676" w:type="dxa"/>
            <w:tcBorders>
              <w:top w:val="nil"/>
              <w:left w:val="nil"/>
              <w:bottom w:val="single" w:sz="4" w:space="0" w:color="auto"/>
              <w:right w:val="single" w:sz="4" w:space="0" w:color="auto"/>
            </w:tcBorders>
            <w:shd w:val="clear" w:color="auto" w:fill="auto"/>
            <w:noWrap/>
            <w:vAlign w:val="bottom"/>
            <w:hideMark/>
          </w:tcPr>
          <w:p w:rsidR="005E6CE5" w:rsidRPr="005E6CE5" w:rsidRDefault="005E6CE5" w:rsidP="005E6CE5">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698 ~ 960</w:t>
            </w:r>
          </w:p>
        </w:tc>
        <w:tc>
          <w:tcPr>
            <w:tcW w:w="1026" w:type="dxa"/>
            <w:tcBorders>
              <w:top w:val="nil"/>
              <w:left w:val="nil"/>
              <w:bottom w:val="single" w:sz="4" w:space="0" w:color="auto"/>
              <w:right w:val="single" w:sz="4" w:space="0" w:color="auto"/>
            </w:tcBorders>
            <w:shd w:val="clear" w:color="auto" w:fill="auto"/>
            <w:noWrap/>
            <w:vAlign w:val="bottom"/>
            <w:hideMark/>
          </w:tcPr>
          <w:p w:rsidR="005E6CE5" w:rsidRPr="005E6CE5" w:rsidRDefault="005E6CE5" w:rsidP="005E6CE5">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0.28</w:t>
            </w:r>
          </w:p>
        </w:tc>
        <w:tc>
          <w:tcPr>
            <w:tcW w:w="614" w:type="dxa"/>
            <w:tcBorders>
              <w:top w:val="nil"/>
              <w:left w:val="nil"/>
              <w:bottom w:val="single" w:sz="4" w:space="0" w:color="auto"/>
              <w:right w:val="single" w:sz="4" w:space="0" w:color="auto"/>
            </w:tcBorders>
            <w:shd w:val="clear" w:color="auto" w:fill="00B0F0"/>
            <w:noWrap/>
            <w:vAlign w:val="bottom"/>
            <w:hideMark/>
          </w:tcPr>
          <w:p w:rsidR="005E6CE5" w:rsidRPr="005E6CE5" w:rsidRDefault="005E6CE5" w:rsidP="005E6CE5">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0.45</w:t>
            </w:r>
          </w:p>
        </w:tc>
        <w:tc>
          <w:tcPr>
            <w:tcW w:w="1653" w:type="dxa"/>
            <w:tcBorders>
              <w:top w:val="single" w:sz="4" w:space="0" w:color="auto"/>
              <w:left w:val="nil"/>
              <w:bottom w:val="single" w:sz="4" w:space="0" w:color="auto"/>
              <w:right w:val="single" w:sz="4" w:space="0" w:color="000000"/>
            </w:tcBorders>
            <w:shd w:val="clear" w:color="auto" w:fill="auto"/>
            <w:noWrap/>
            <w:vAlign w:val="bottom"/>
            <w:hideMark/>
          </w:tcPr>
          <w:p w:rsidR="005E6CE5" w:rsidRPr="005E6CE5" w:rsidRDefault="005E6CE5" w:rsidP="005E6CE5">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35</w:t>
            </w:r>
          </w:p>
        </w:tc>
        <w:tc>
          <w:tcPr>
            <w:tcW w:w="1441" w:type="dxa"/>
            <w:tcBorders>
              <w:top w:val="nil"/>
              <w:left w:val="nil"/>
              <w:bottom w:val="single" w:sz="4" w:space="0" w:color="auto"/>
              <w:right w:val="single" w:sz="4" w:space="0" w:color="auto"/>
            </w:tcBorders>
            <w:shd w:val="clear" w:color="auto" w:fill="00B0F0"/>
            <w:noWrap/>
            <w:vAlign w:val="bottom"/>
            <w:hideMark/>
          </w:tcPr>
          <w:p w:rsidR="005E6CE5" w:rsidRPr="005E6CE5" w:rsidRDefault="005E6CE5" w:rsidP="005E6CE5">
            <w:pPr>
              <w:widowControl/>
              <w:autoSpaceDE/>
              <w:autoSpaceDN/>
              <w:adjustRightInd/>
              <w:spacing w:after="0"/>
              <w:jc w:val="center"/>
              <w:rPr>
                <w:rFonts w:ascii="맑은 고딕" w:eastAsia="맑은 고딕" w:hAnsi="맑은 고딕" w:cs="굴림"/>
                <w:b/>
                <w:bCs/>
                <w:color w:val="000000"/>
                <w:sz w:val="20"/>
                <w:szCs w:val="20"/>
                <w:lang w:val="en-US" w:eastAsia="ko-KR"/>
              </w:rPr>
            </w:pPr>
            <w:r w:rsidRPr="005E6CE5">
              <w:rPr>
                <w:rFonts w:ascii="맑은 고딕" w:eastAsia="맑은 고딕" w:hAnsi="맑은 고딕" w:cs="굴림" w:hint="eastAsia"/>
                <w:b/>
                <w:bCs/>
                <w:color w:val="000000"/>
                <w:sz w:val="20"/>
                <w:szCs w:val="20"/>
                <w:lang w:val="en-US" w:eastAsia="ko-KR"/>
              </w:rPr>
              <w:t>25</w:t>
            </w:r>
          </w:p>
        </w:tc>
      </w:tr>
    </w:tbl>
    <w:p w:rsidR="005E6CE5" w:rsidRDefault="005E6CE5" w:rsidP="00D779A1">
      <w:pPr>
        <w:rPr>
          <w:rFonts w:eastAsia="바탕"/>
          <w:lang w:eastAsia="ko-KR"/>
        </w:rPr>
      </w:pPr>
    </w:p>
    <w:p w:rsidR="005E6CE5" w:rsidRDefault="005E6CE5" w:rsidP="005E6CE5">
      <w:pPr>
        <w:rPr>
          <w:rFonts w:eastAsia="바탕"/>
          <w:lang w:eastAsia="ko-KR"/>
        </w:rPr>
      </w:pPr>
      <w:r>
        <w:rPr>
          <w:rFonts w:eastAsia="바탕"/>
          <w:lang w:eastAsia="ko-KR"/>
        </w:rPr>
        <w:t xml:space="preserve">Based on the filter charateristics, the maximum ILs is about 0.5 dB for both Tx/Rx part, so RAN4 reuse the delta Tib/Rib with 0.2dB by shared pain approach. </w:t>
      </w:r>
    </w:p>
    <w:p w:rsidR="005E6CE5" w:rsidRDefault="005E6CE5" w:rsidP="005E6CE5">
      <w:pPr>
        <w:rPr>
          <w:rFonts w:eastAsia="바탕"/>
          <w:lang w:eastAsia="ko-KR"/>
        </w:rPr>
      </w:pPr>
      <w:r>
        <w:rPr>
          <w:rFonts w:eastAsia="바탕"/>
          <w:lang w:eastAsia="ko-KR"/>
        </w:rPr>
        <w:t xml:space="preserve"> * Shared pain approach means that total ILs will be shared to Operator and UE Vendors as compromised solution in LTE CA (e.g. average IL is 0.46dB. the half and half will be applied to UE vendor and opera</w:t>
      </w:r>
      <w:r w:rsidR="005C6950">
        <w:rPr>
          <w:rFonts w:eastAsia="바탕"/>
          <w:lang w:eastAsia="ko-KR"/>
        </w:rPr>
        <w:t>tor, then delta Tib/Rib will specify with</w:t>
      </w:r>
      <w:r>
        <w:rPr>
          <w:rFonts w:eastAsia="바탕"/>
          <w:lang w:eastAsia="ko-KR"/>
        </w:rPr>
        <w:t xml:space="preserve"> 0.23dB </w:t>
      </w:r>
      <w:r w:rsidRPr="005E6CE5">
        <w:rPr>
          <w:rFonts w:eastAsia="바탕"/>
          <w:lang w:eastAsia="ko-KR"/>
        </w:rPr>
        <w:sym w:font="Wingdings" w:char="F0E0"/>
      </w:r>
      <w:r>
        <w:rPr>
          <w:rFonts w:eastAsia="바탕"/>
          <w:lang w:eastAsia="ko-KR"/>
        </w:rPr>
        <w:t>0.2dB)</w:t>
      </w:r>
    </w:p>
    <w:p w:rsidR="005E6CE5" w:rsidRDefault="005E6CE5" w:rsidP="005E6CE5">
      <w:pPr>
        <w:rPr>
          <w:rFonts w:eastAsia="바탕"/>
          <w:lang w:eastAsia="ko-KR"/>
        </w:rPr>
      </w:pPr>
      <w:r>
        <w:rPr>
          <w:rFonts w:eastAsia="바탕"/>
          <w:lang w:eastAsia="ko-KR"/>
        </w:rPr>
        <w:t>Also, the harmonic trap filter’s attenuation level to protect n38 operating frequency, we assume 25dB attenuation level when HTF is considered. It will use to derive MSD level according to RF architectures.</w:t>
      </w:r>
    </w:p>
    <w:p w:rsidR="00542166" w:rsidRDefault="00542166" w:rsidP="00D779A1">
      <w:pPr>
        <w:rPr>
          <w:rFonts w:eastAsia="바탕"/>
          <w:lang w:eastAsia="ko-KR"/>
        </w:rPr>
      </w:pPr>
    </w:p>
    <w:p w:rsidR="00A15C22" w:rsidRDefault="001F256F" w:rsidP="00401DC6">
      <w:pPr>
        <w:rPr>
          <w:rFonts w:eastAsia="바탕"/>
          <w:lang w:eastAsia="ko-KR"/>
        </w:rPr>
      </w:pPr>
      <w:r w:rsidRPr="00D779A1">
        <w:rPr>
          <w:rFonts w:eastAsia="바탕" w:hint="eastAsia"/>
          <w:lang w:eastAsia="ko-KR"/>
        </w:rPr>
        <w:lastRenderedPageBreak/>
        <w:t>Based on the above RF architecture</w:t>
      </w:r>
      <w:r w:rsidR="005E6CE5">
        <w:rPr>
          <w:rFonts w:eastAsia="바탕"/>
          <w:lang w:eastAsia="ko-KR"/>
        </w:rPr>
        <w:t>s and filter characteristics, we propose as follow</w:t>
      </w:r>
    </w:p>
    <w:p w:rsidR="005E6CE5" w:rsidRDefault="005E6CE5" w:rsidP="005E6CE5">
      <w:pPr>
        <w:rPr>
          <w:rFonts w:eastAsia="바탕"/>
          <w:b/>
          <w:lang w:eastAsia="ko-KR"/>
        </w:rPr>
      </w:pPr>
      <w:r>
        <w:rPr>
          <w:rFonts w:eastAsia="바탕" w:hint="eastAsia"/>
          <w:b/>
          <w:lang w:eastAsia="ko-KR"/>
        </w:rPr>
        <w:t xml:space="preserve">Proposal 1: RAN4 </w:t>
      </w:r>
      <w:r w:rsidRPr="00A80AFF">
        <w:rPr>
          <w:rFonts w:eastAsia="바탕" w:hint="eastAsia"/>
          <w:b/>
          <w:lang w:eastAsia="ko-KR"/>
        </w:rPr>
        <w:t xml:space="preserve">allow </w:t>
      </w:r>
      <w:r>
        <w:rPr>
          <w:rFonts w:eastAsia="바탕"/>
          <w:b/>
          <w:lang w:eastAsia="ko-KR"/>
        </w:rPr>
        <w:t>0.2dB Delta Tib/Rib values for V2X_20A_n38A UE. This is applied to the maximum output power and REFSENS relaxation as same LTE V2X UE.</w:t>
      </w:r>
    </w:p>
    <w:p w:rsidR="005924FE" w:rsidRDefault="005924FE" w:rsidP="00FE3F5B">
      <w:pPr>
        <w:rPr>
          <w:rFonts w:eastAsia="바탕"/>
          <w:lang w:eastAsia="ko-KR"/>
        </w:rPr>
      </w:pPr>
    </w:p>
    <w:p w:rsidR="00401DC6" w:rsidRPr="00BF63F4" w:rsidRDefault="00401DC6" w:rsidP="00401DC6">
      <w:pPr>
        <w:pStyle w:val="1"/>
        <w:numPr>
          <w:ilvl w:val="1"/>
          <w:numId w:val="30"/>
        </w:numPr>
        <w:spacing w:before="240"/>
        <w:rPr>
          <w:rFonts w:eastAsia="맑은 고딕"/>
          <w:lang w:val="en-US" w:eastAsia="ko-KR"/>
        </w:rPr>
      </w:pPr>
      <w:r>
        <w:rPr>
          <w:rFonts w:eastAsia="맑은 고딕"/>
          <w:lang w:eastAsia="ko-KR"/>
        </w:rPr>
        <w:t>Self-interference analysis for V2X_20A_n38A</w:t>
      </w:r>
    </w:p>
    <w:p w:rsidR="005E6CE5" w:rsidRDefault="005E6CE5" w:rsidP="00401DC6">
      <w:pPr>
        <w:rPr>
          <w:rFonts w:eastAsia="바탕"/>
          <w:lang w:eastAsia="ko-KR"/>
        </w:rPr>
      </w:pPr>
      <w:r>
        <w:rPr>
          <w:rFonts w:eastAsia="바탕" w:hint="eastAsia"/>
          <w:lang w:eastAsia="ko-KR"/>
        </w:rPr>
        <w:t>The V2X_20A_n28A has self desense problem as like LTE CA_20A-38A as shown in Figure 2.</w:t>
      </w:r>
    </w:p>
    <w:p w:rsidR="005E6CE5" w:rsidRDefault="005E6CE5" w:rsidP="00401DC6">
      <w:pPr>
        <w:rPr>
          <w:rFonts w:eastAsia="바탕"/>
          <w:lang w:eastAsia="ko-KR"/>
        </w:rPr>
      </w:pPr>
      <w:r w:rsidRPr="005E6CE5">
        <w:rPr>
          <w:rFonts w:eastAsia="바탕"/>
          <w:noProof/>
          <w:lang w:val="en-US" w:eastAsia="ko-KR"/>
        </w:rPr>
        <w:drawing>
          <wp:inline distT="0" distB="0" distL="0" distR="0" wp14:anchorId="4E92A0AF" wp14:editId="5D4BFE8A">
            <wp:extent cx="5733415" cy="1443355"/>
            <wp:effectExtent l="0" t="0" r="635" b="0"/>
            <wp:docPr id="280" name="그림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 name="그림 279"/>
                    <pic:cNvPicPr>
                      <a:picLocks noChangeAspect="1"/>
                    </pic:cNvPicPr>
                  </pic:nvPicPr>
                  <pic:blipFill>
                    <a:blip r:embed="rId9"/>
                    <a:stretch>
                      <a:fillRect/>
                    </a:stretch>
                  </pic:blipFill>
                  <pic:spPr>
                    <a:xfrm>
                      <a:off x="0" y="0"/>
                      <a:ext cx="5733415" cy="1443355"/>
                    </a:xfrm>
                    <a:prstGeom prst="rect">
                      <a:avLst/>
                    </a:prstGeom>
                  </pic:spPr>
                </pic:pic>
              </a:graphicData>
            </a:graphic>
          </wp:inline>
        </w:drawing>
      </w:r>
    </w:p>
    <w:p w:rsidR="005E6CE5" w:rsidRDefault="005E6CE5" w:rsidP="005E6CE5">
      <w:pPr>
        <w:pStyle w:val="afa"/>
        <w:ind w:leftChars="0" w:left="0"/>
        <w:jc w:val="center"/>
        <w:rPr>
          <w:rFonts w:eastAsia="맑은 고딕"/>
          <w:b/>
          <w:lang w:eastAsia="ko-KR"/>
        </w:rPr>
      </w:pPr>
      <w:r w:rsidRPr="00CD6E05">
        <w:rPr>
          <w:b/>
        </w:rPr>
        <w:t xml:space="preserve">Figure </w:t>
      </w:r>
      <w:r>
        <w:rPr>
          <w:rFonts w:eastAsia="맑은 고딕" w:hint="eastAsia"/>
          <w:b/>
          <w:lang w:eastAsia="ko-KR"/>
        </w:rPr>
        <w:t>2</w:t>
      </w:r>
      <w:r>
        <w:rPr>
          <w:rFonts w:eastAsia="맑은 고딕"/>
          <w:b/>
          <w:lang w:eastAsia="ko-KR"/>
        </w:rPr>
        <w:t>.</w:t>
      </w:r>
      <w:r w:rsidRPr="00CD6E05">
        <w:rPr>
          <w:rFonts w:hint="eastAsia"/>
          <w:b/>
        </w:rPr>
        <w:t xml:space="preserve"> </w:t>
      </w:r>
      <w:r>
        <w:rPr>
          <w:b/>
        </w:rPr>
        <w:t>3</w:t>
      </w:r>
      <w:r w:rsidRPr="005E6CE5">
        <w:rPr>
          <w:b/>
          <w:vertAlign w:val="superscript"/>
        </w:rPr>
        <w:t>rd</w:t>
      </w:r>
      <w:r>
        <w:rPr>
          <w:b/>
        </w:rPr>
        <w:t xml:space="preserve"> harmonic issues in V2X_20A_n38A </w:t>
      </w:r>
      <w:r>
        <w:rPr>
          <w:rFonts w:eastAsia="맑은 고딕" w:hint="eastAsia"/>
          <w:b/>
          <w:lang w:eastAsia="ko-KR"/>
        </w:rPr>
        <w:t>con-current</w:t>
      </w:r>
      <w:r w:rsidRPr="00CD6E05">
        <w:rPr>
          <w:rFonts w:hint="eastAsia"/>
          <w:b/>
        </w:rPr>
        <w:t xml:space="preserve"> </w:t>
      </w:r>
      <w:r w:rsidRPr="00CD6E05">
        <w:rPr>
          <w:rFonts w:eastAsia="맑은 고딕" w:hint="eastAsia"/>
          <w:b/>
          <w:lang w:eastAsia="ko-KR"/>
        </w:rPr>
        <w:t>operation</w:t>
      </w:r>
      <w:r>
        <w:rPr>
          <w:rFonts w:eastAsia="맑은 고딕"/>
          <w:b/>
          <w:lang w:eastAsia="ko-KR"/>
        </w:rPr>
        <w:t xml:space="preserve"> in licensed band</w:t>
      </w:r>
    </w:p>
    <w:p w:rsidR="005E6CE5" w:rsidRPr="005E6CE5" w:rsidRDefault="005E6CE5" w:rsidP="00401DC6">
      <w:pPr>
        <w:rPr>
          <w:rFonts w:eastAsia="바탕"/>
          <w:lang w:eastAsia="ko-KR"/>
        </w:rPr>
      </w:pPr>
    </w:p>
    <w:p w:rsidR="00401DC6" w:rsidRPr="00401DC6" w:rsidRDefault="00401DC6" w:rsidP="00401DC6">
      <w:pPr>
        <w:rPr>
          <w:rFonts w:eastAsia="바탕"/>
          <w:lang w:eastAsia="ko-KR"/>
        </w:rPr>
      </w:pPr>
      <w:r w:rsidRPr="00401DC6">
        <w:rPr>
          <w:rFonts w:eastAsia="바탕" w:hint="eastAsia"/>
          <w:lang w:eastAsia="ko-KR"/>
        </w:rPr>
        <w:t xml:space="preserve">To </w:t>
      </w:r>
      <w:r w:rsidRPr="00401DC6">
        <w:rPr>
          <w:rFonts w:eastAsia="바탕"/>
          <w:lang w:eastAsia="ko-KR"/>
        </w:rPr>
        <w:t>analyse</w:t>
      </w:r>
      <w:r w:rsidRPr="00401DC6">
        <w:rPr>
          <w:rFonts w:eastAsia="바탕" w:hint="eastAsia"/>
          <w:lang w:eastAsia="ko-KR"/>
        </w:rPr>
        <w:t xml:space="preserve"> the </w:t>
      </w:r>
      <w:r>
        <w:rPr>
          <w:rFonts w:eastAsia="바탕"/>
          <w:lang w:eastAsia="ko-KR"/>
        </w:rPr>
        <w:t>3</w:t>
      </w:r>
      <w:r w:rsidRPr="00401DC6">
        <w:rPr>
          <w:rFonts w:eastAsia="바탕"/>
          <w:vertAlign w:val="superscript"/>
          <w:lang w:eastAsia="ko-KR"/>
        </w:rPr>
        <w:t>rd</w:t>
      </w:r>
      <w:r>
        <w:rPr>
          <w:rFonts w:eastAsia="바탕"/>
          <w:lang w:eastAsia="ko-KR"/>
        </w:rPr>
        <w:t xml:space="preserve"> order</w:t>
      </w:r>
      <w:r w:rsidRPr="00401DC6">
        <w:rPr>
          <w:rFonts w:eastAsia="바탕"/>
          <w:lang w:eastAsia="ko-KR"/>
        </w:rPr>
        <w:t xml:space="preserve"> harmonics problem in </w:t>
      </w:r>
      <w:r>
        <w:rPr>
          <w:rFonts w:eastAsia="바탕"/>
          <w:lang w:eastAsia="ko-KR"/>
        </w:rPr>
        <w:t>own SL reception in NR n38</w:t>
      </w:r>
      <w:r w:rsidRPr="00401DC6">
        <w:rPr>
          <w:rFonts w:eastAsia="바탕" w:hint="eastAsia"/>
          <w:lang w:eastAsia="ko-KR"/>
        </w:rPr>
        <w:t>, we consider both RF architecture</w:t>
      </w:r>
      <w:r w:rsidRPr="00401DC6">
        <w:rPr>
          <w:rFonts w:eastAsia="바탕"/>
          <w:lang w:eastAsia="ko-KR"/>
        </w:rPr>
        <w:t>s</w:t>
      </w:r>
      <w:r w:rsidRPr="00401DC6">
        <w:rPr>
          <w:rFonts w:eastAsia="바탕" w:hint="eastAsia"/>
          <w:lang w:eastAsia="ko-KR"/>
        </w:rPr>
        <w:t xml:space="preserve"> as below</w:t>
      </w:r>
    </w:p>
    <w:p w:rsidR="00401DC6" w:rsidRDefault="00401DC6" w:rsidP="00401DC6">
      <w:pPr>
        <w:widowControl/>
        <w:numPr>
          <w:ilvl w:val="0"/>
          <w:numId w:val="32"/>
        </w:numPr>
        <w:autoSpaceDE/>
        <w:autoSpaceDN/>
        <w:adjustRightInd/>
        <w:spacing w:after="180"/>
        <w:jc w:val="left"/>
        <w:rPr>
          <w:rFonts w:eastAsia="맑은 고딕" w:cs="Arial"/>
        </w:rPr>
      </w:pPr>
      <w:r>
        <w:rPr>
          <w:rFonts w:eastAsia="맑은 고딕" w:cs="Arial"/>
        </w:rPr>
        <w:t>Option1: Separate Ant. Architecture for inter-band con-current V2X operation</w:t>
      </w:r>
    </w:p>
    <w:p w:rsidR="00401DC6" w:rsidRDefault="005E6CE5" w:rsidP="00401DC6">
      <w:pPr>
        <w:widowControl/>
        <w:numPr>
          <w:ilvl w:val="1"/>
          <w:numId w:val="32"/>
        </w:numPr>
        <w:autoSpaceDE/>
        <w:autoSpaceDN/>
        <w:adjustRightInd/>
        <w:spacing w:after="180"/>
        <w:jc w:val="left"/>
        <w:rPr>
          <w:rFonts w:eastAsia="맑은 고딕" w:cs="Arial"/>
        </w:rPr>
      </w:pPr>
      <w:r>
        <w:rPr>
          <w:rFonts w:eastAsia="맑은 고딕" w:cs="Arial"/>
        </w:rPr>
        <w:t>Option 1-1: Separate ant. with</w:t>
      </w:r>
      <w:r w:rsidR="00401DC6">
        <w:rPr>
          <w:rFonts w:eastAsia="맑은 고딕" w:cs="Arial"/>
        </w:rPr>
        <w:t xml:space="preserve"> HTF</w:t>
      </w:r>
    </w:p>
    <w:p w:rsidR="00401DC6" w:rsidRDefault="005E6CE5" w:rsidP="00401DC6">
      <w:pPr>
        <w:widowControl/>
        <w:numPr>
          <w:ilvl w:val="1"/>
          <w:numId w:val="32"/>
        </w:numPr>
        <w:autoSpaceDE/>
        <w:autoSpaceDN/>
        <w:adjustRightInd/>
        <w:spacing w:after="180"/>
        <w:jc w:val="left"/>
        <w:rPr>
          <w:rFonts w:eastAsia="맑은 고딕" w:cs="Arial"/>
        </w:rPr>
      </w:pPr>
      <w:r>
        <w:rPr>
          <w:rFonts w:eastAsia="맑은 고딕" w:cs="Arial"/>
        </w:rPr>
        <w:t xml:space="preserve">Option 1-2: Separate ant. </w:t>
      </w:r>
      <w:r w:rsidR="00401DC6">
        <w:rPr>
          <w:rFonts w:eastAsia="맑은 고딕" w:cs="Arial"/>
        </w:rPr>
        <w:t>with</w:t>
      </w:r>
      <w:r>
        <w:rPr>
          <w:rFonts w:eastAsia="맑은 고딕" w:cs="Arial"/>
        </w:rPr>
        <w:t>out</w:t>
      </w:r>
      <w:r w:rsidR="00401DC6">
        <w:rPr>
          <w:rFonts w:eastAsia="맑은 고딕" w:cs="Arial"/>
        </w:rPr>
        <w:t xml:space="preserve"> HTF </w:t>
      </w:r>
    </w:p>
    <w:p w:rsidR="00401DC6" w:rsidRDefault="00401DC6" w:rsidP="00401DC6">
      <w:pPr>
        <w:widowControl/>
        <w:numPr>
          <w:ilvl w:val="0"/>
          <w:numId w:val="32"/>
        </w:numPr>
        <w:autoSpaceDE/>
        <w:autoSpaceDN/>
        <w:adjustRightInd/>
        <w:spacing w:after="180"/>
        <w:jc w:val="left"/>
        <w:rPr>
          <w:rFonts w:eastAsia="맑은 고딕" w:cs="Arial"/>
        </w:rPr>
      </w:pPr>
      <w:r>
        <w:rPr>
          <w:rFonts w:eastAsia="맑은 고딕" w:cs="Arial"/>
        </w:rPr>
        <w:t>Option2: Separate Ant. Architecture for inter-band con-current V2X operation</w:t>
      </w:r>
    </w:p>
    <w:p w:rsidR="00401DC6" w:rsidRDefault="00401DC6" w:rsidP="00401DC6">
      <w:pPr>
        <w:widowControl/>
        <w:numPr>
          <w:ilvl w:val="1"/>
          <w:numId w:val="32"/>
        </w:numPr>
        <w:autoSpaceDE/>
        <w:autoSpaceDN/>
        <w:adjustRightInd/>
        <w:spacing w:after="180"/>
        <w:jc w:val="left"/>
        <w:rPr>
          <w:rFonts w:eastAsia="맑은 고딕" w:cs="Arial"/>
        </w:rPr>
      </w:pPr>
      <w:r>
        <w:rPr>
          <w:rFonts w:eastAsia="맑은 고딕" w:cs="Arial"/>
        </w:rPr>
        <w:t xml:space="preserve">Option 2-1: </w:t>
      </w:r>
      <w:r w:rsidR="005E6CE5">
        <w:rPr>
          <w:rFonts w:eastAsia="맑은 고딕" w:cs="Arial"/>
        </w:rPr>
        <w:t xml:space="preserve">Shared ant. </w:t>
      </w:r>
      <w:r>
        <w:rPr>
          <w:rFonts w:eastAsia="맑은 고딕" w:cs="Arial"/>
        </w:rPr>
        <w:t>with HTF</w:t>
      </w:r>
    </w:p>
    <w:p w:rsidR="00401DC6" w:rsidRDefault="00401DC6" w:rsidP="00401DC6">
      <w:pPr>
        <w:widowControl/>
        <w:numPr>
          <w:ilvl w:val="1"/>
          <w:numId w:val="32"/>
        </w:numPr>
        <w:autoSpaceDE/>
        <w:autoSpaceDN/>
        <w:adjustRightInd/>
        <w:spacing w:after="180"/>
        <w:jc w:val="left"/>
        <w:rPr>
          <w:rFonts w:eastAsia="맑은 고딕" w:cs="Arial"/>
        </w:rPr>
      </w:pPr>
      <w:r>
        <w:rPr>
          <w:rFonts w:eastAsia="맑은 고딕" w:cs="Arial"/>
        </w:rPr>
        <w:t xml:space="preserve">Option 2-2: </w:t>
      </w:r>
      <w:r w:rsidR="005E6CE5">
        <w:rPr>
          <w:rFonts w:eastAsia="맑은 고딕" w:cs="Arial"/>
        </w:rPr>
        <w:t xml:space="preserve">Shared ant. </w:t>
      </w:r>
      <w:r>
        <w:rPr>
          <w:rFonts w:eastAsia="맑은 고딕" w:cs="Arial"/>
        </w:rPr>
        <w:t>with</w:t>
      </w:r>
      <w:r w:rsidR="005E6CE5">
        <w:rPr>
          <w:rFonts w:eastAsia="맑은 고딕" w:cs="Arial"/>
        </w:rPr>
        <w:t>out</w:t>
      </w:r>
      <w:r>
        <w:rPr>
          <w:rFonts w:eastAsia="맑은 고딕" w:cs="Arial"/>
        </w:rPr>
        <w:t xml:space="preserve"> HTF </w:t>
      </w:r>
    </w:p>
    <w:p w:rsidR="00401DC6" w:rsidRDefault="00401DC6" w:rsidP="00401DC6">
      <w:pPr>
        <w:rPr>
          <w:rFonts w:eastAsia="맑은 고딕" w:cs="Arial"/>
        </w:rPr>
      </w:pPr>
      <w:r>
        <w:rPr>
          <w:rFonts w:eastAsia="맑은 고딕" w:cs="Arial"/>
        </w:rPr>
        <w:t xml:space="preserve">RAN4 </w:t>
      </w:r>
      <w:r>
        <w:rPr>
          <w:rFonts w:eastAsia="맑은 고딕" w:cs="Arial" w:hint="eastAsia"/>
        </w:rPr>
        <w:t>consider 4 candidate RF architecture</w:t>
      </w:r>
      <w:r>
        <w:rPr>
          <w:rFonts w:eastAsia="맑은 고딕" w:cs="Arial"/>
        </w:rPr>
        <w:t>s for V2X_20A_n38A UE</w:t>
      </w:r>
      <w:r>
        <w:rPr>
          <w:rFonts w:eastAsia="맑은 고딕" w:cs="Arial" w:hint="eastAsia"/>
        </w:rPr>
        <w:t xml:space="preserve"> as shown in above options</w:t>
      </w:r>
      <w:r>
        <w:rPr>
          <w:rFonts w:eastAsia="맑은 고딕" w:cs="Arial"/>
        </w:rPr>
        <w:t>. Table 2 show the detail isolation parameters for RF components of specific V2X_20A_n38A band combination</w:t>
      </w:r>
      <w:r w:rsidR="005E6CE5">
        <w:rPr>
          <w:rFonts w:eastAsia="맑은 고딕" w:cs="Arial"/>
        </w:rPr>
        <w:t xml:space="preserve"> whether consider HTF or not</w:t>
      </w:r>
      <w:r>
        <w:rPr>
          <w:rFonts w:eastAsia="맑은 고딕" w:cs="Arial"/>
        </w:rPr>
        <w:t>.</w:t>
      </w:r>
    </w:p>
    <w:p w:rsidR="00401DC6" w:rsidRDefault="00401DC6" w:rsidP="00401DC6">
      <w:pPr>
        <w:rPr>
          <w:rFonts w:eastAsia="맑은 고딕" w:cs="Arial"/>
        </w:rPr>
      </w:pPr>
    </w:p>
    <w:p w:rsidR="00401DC6" w:rsidRPr="0018136A" w:rsidRDefault="005E6CE5" w:rsidP="00401DC6">
      <w:pPr>
        <w:widowControl/>
        <w:numPr>
          <w:ilvl w:val="0"/>
          <w:numId w:val="33"/>
        </w:numPr>
        <w:autoSpaceDE/>
        <w:autoSpaceDN/>
        <w:adjustRightInd/>
        <w:rPr>
          <w:rFonts w:eastAsia="맑은 고딕" w:cs="Arial"/>
          <w:b/>
        </w:rPr>
      </w:pPr>
      <w:r>
        <w:rPr>
          <w:rFonts w:eastAsia="맑은 고딕" w:cs="Arial"/>
          <w:b/>
        </w:rPr>
        <w:t>Option 1 : S</w:t>
      </w:r>
      <w:r w:rsidR="00401DC6" w:rsidRPr="0018136A">
        <w:rPr>
          <w:rFonts w:eastAsia="맑은 고딕" w:cs="Arial"/>
          <w:b/>
        </w:rPr>
        <w:t xml:space="preserve">eparate Ant. </w:t>
      </w:r>
      <w:r>
        <w:rPr>
          <w:rFonts w:eastAsia="맑은 고딕" w:cs="Arial"/>
          <w:b/>
        </w:rPr>
        <w:t>RF architecture</w:t>
      </w:r>
    </w:p>
    <w:p w:rsidR="00401DC6" w:rsidRDefault="005E6CE5" w:rsidP="00401DC6">
      <w:pPr>
        <w:jc w:val="center"/>
        <w:rPr>
          <w:rFonts w:cs="Arial"/>
          <w:b/>
        </w:rPr>
      </w:pPr>
      <w:r>
        <w:rPr>
          <w:rFonts w:cs="Arial"/>
          <w:b/>
        </w:rPr>
        <w:t>Table 3</w:t>
      </w:r>
      <w:r w:rsidR="00401DC6">
        <w:rPr>
          <w:rFonts w:cs="Arial"/>
          <w:b/>
        </w:rPr>
        <w:t xml:space="preserve">. V2X_20A_n38A </w:t>
      </w:r>
      <w:r w:rsidR="00401DC6" w:rsidRPr="008A1821">
        <w:rPr>
          <w:rFonts w:cs="Arial" w:hint="eastAsia"/>
          <w:b/>
        </w:rPr>
        <w:t xml:space="preserve">UE RF </w:t>
      </w:r>
      <w:r w:rsidR="00401DC6">
        <w:rPr>
          <w:rFonts w:cs="Arial"/>
          <w:b/>
        </w:rPr>
        <w:t xml:space="preserve">FE </w:t>
      </w:r>
      <w:r w:rsidR="00401DC6" w:rsidRPr="008A1821">
        <w:rPr>
          <w:rFonts w:cs="Arial" w:hint="eastAsia"/>
          <w:b/>
        </w:rPr>
        <w:t xml:space="preserve">component isolation </w:t>
      </w:r>
      <w:r w:rsidR="00401DC6">
        <w:rPr>
          <w:rFonts w:cs="Arial"/>
          <w:b/>
        </w:rPr>
        <w:t>parameters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251"/>
        <w:gridCol w:w="816"/>
        <w:gridCol w:w="1129"/>
        <w:gridCol w:w="816"/>
        <w:gridCol w:w="995"/>
        <w:gridCol w:w="905"/>
        <w:gridCol w:w="986"/>
        <w:gridCol w:w="824"/>
        <w:gridCol w:w="907"/>
      </w:tblGrid>
      <w:tr w:rsidR="00E621CD" w:rsidRPr="000764A8" w:rsidTr="006A6A46">
        <w:trPr>
          <w:trHeight w:val="327"/>
          <w:jc w:val="center"/>
        </w:trPr>
        <w:tc>
          <w:tcPr>
            <w:tcW w:w="2251" w:type="dxa"/>
            <w:vMerge w:val="restart"/>
            <w:shd w:val="clear" w:color="auto" w:fill="auto"/>
            <w:noWrap/>
            <w:vAlign w:val="center"/>
          </w:tcPr>
          <w:p w:rsidR="00E621CD" w:rsidRPr="000764A8" w:rsidRDefault="00E621CD" w:rsidP="006A6A46">
            <w:pPr>
              <w:jc w:val="center"/>
              <w:rPr>
                <w:b/>
                <w:bCs/>
                <w:color w:val="000000"/>
              </w:rPr>
            </w:pPr>
            <w:r w:rsidRPr="000764A8">
              <w:rPr>
                <w:b/>
                <w:bCs/>
                <w:color w:val="000000"/>
              </w:rPr>
              <w:t>Parameter</w:t>
            </w:r>
          </w:p>
        </w:tc>
        <w:tc>
          <w:tcPr>
            <w:tcW w:w="3756" w:type="dxa"/>
            <w:gridSpan w:val="4"/>
            <w:shd w:val="clear" w:color="auto" w:fill="auto"/>
            <w:noWrap/>
            <w:vAlign w:val="center"/>
          </w:tcPr>
          <w:p w:rsidR="00E621CD" w:rsidRPr="000764A8" w:rsidRDefault="00E621CD" w:rsidP="006A6A46">
            <w:pPr>
              <w:jc w:val="center"/>
              <w:rPr>
                <w:b/>
                <w:bCs/>
                <w:color w:val="000000"/>
              </w:rPr>
            </w:pPr>
            <w:r>
              <w:rPr>
                <w:b/>
                <w:bCs/>
                <w:color w:val="000000"/>
              </w:rPr>
              <w:t>Option1</w:t>
            </w:r>
            <w:r w:rsidR="005E6CE5">
              <w:rPr>
                <w:b/>
                <w:bCs/>
                <w:color w:val="000000"/>
              </w:rPr>
              <w:t>-1</w:t>
            </w:r>
            <w:r>
              <w:rPr>
                <w:b/>
                <w:bCs/>
                <w:color w:val="000000"/>
              </w:rPr>
              <w:t xml:space="preserve"> : </w:t>
            </w:r>
            <w:r>
              <w:rPr>
                <w:rFonts w:hint="eastAsia"/>
                <w:b/>
                <w:bCs/>
                <w:color w:val="000000"/>
              </w:rPr>
              <w:t>W/ HTF</w:t>
            </w:r>
          </w:p>
        </w:tc>
        <w:tc>
          <w:tcPr>
            <w:tcW w:w="3622" w:type="dxa"/>
            <w:gridSpan w:val="4"/>
            <w:vAlign w:val="center"/>
          </w:tcPr>
          <w:p w:rsidR="00E621CD" w:rsidRPr="000764A8" w:rsidRDefault="00E621CD" w:rsidP="006A6A46">
            <w:pPr>
              <w:jc w:val="center"/>
              <w:rPr>
                <w:b/>
                <w:bCs/>
                <w:color w:val="000000"/>
              </w:rPr>
            </w:pPr>
            <w:r>
              <w:rPr>
                <w:b/>
                <w:bCs/>
                <w:color w:val="000000"/>
              </w:rPr>
              <w:t>Option</w:t>
            </w:r>
            <w:r w:rsidR="005E6CE5">
              <w:rPr>
                <w:b/>
                <w:bCs/>
                <w:color w:val="000000"/>
              </w:rPr>
              <w:t>1-</w:t>
            </w:r>
            <w:r>
              <w:rPr>
                <w:b/>
                <w:bCs/>
                <w:color w:val="000000"/>
              </w:rPr>
              <w:t xml:space="preserve">2: </w:t>
            </w:r>
            <w:r>
              <w:rPr>
                <w:rFonts w:hint="eastAsia"/>
                <w:b/>
                <w:bCs/>
                <w:color w:val="000000"/>
              </w:rPr>
              <w:t>W/O HTF</w:t>
            </w:r>
          </w:p>
        </w:tc>
      </w:tr>
      <w:tr w:rsidR="00E621CD" w:rsidRPr="000764A8" w:rsidTr="006A6A46">
        <w:trPr>
          <w:trHeight w:val="327"/>
          <w:jc w:val="center"/>
        </w:trPr>
        <w:tc>
          <w:tcPr>
            <w:tcW w:w="2251" w:type="dxa"/>
            <w:vMerge/>
            <w:shd w:val="clear" w:color="auto" w:fill="auto"/>
            <w:noWrap/>
            <w:vAlign w:val="center"/>
            <w:hideMark/>
          </w:tcPr>
          <w:p w:rsidR="00E621CD" w:rsidRPr="000764A8" w:rsidRDefault="00E621CD" w:rsidP="006A6A46">
            <w:pPr>
              <w:jc w:val="center"/>
              <w:rPr>
                <w:b/>
                <w:bCs/>
                <w:color w:val="000000"/>
              </w:rPr>
            </w:pPr>
          </w:p>
        </w:tc>
        <w:tc>
          <w:tcPr>
            <w:tcW w:w="1945" w:type="dxa"/>
            <w:gridSpan w:val="2"/>
            <w:shd w:val="clear" w:color="auto" w:fill="auto"/>
            <w:noWrap/>
            <w:vAlign w:val="center"/>
            <w:hideMark/>
          </w:tcPr>
          <w:p w:rsidR="00E621CD" w:rsidRPr="000764A8" w:rsidRDefault="00E621CD" w:rsidP="006A6A46">
            <w:pPr>
              <w:jc w:val="center"/>
              <w:rPr>
                <w:b/>
                <w:bCs/>
                <w:color w:val="000000"/>
              </w:rPr>
            </w:pPr>
            <w:r w:rsidRPr="000764A8">
              <w:rPr>
                <w:b/>
                <w:bCs/>
                <w:color w:val="000000"/>
              </w:rPr>
              <w:t>Primary</w:t>
            </w:r>
          </w:p>
        </w:tc>
        <w:tc>
          <w:tcPr>
            <w:tcW w:w="1811" w:type="dxa"/>
            <w:gridSpan w:val="2"/>
            <w:shd w:val="clear" w:color="auto" w:fill="auto"/>
            <w:noWrap/>
            <w:vAlign w:val="center"/>
            <w:hideMark/>
          </w:tcPr>
          <w:p w:rsidR="00E621CD" w:rsidRPr="000764A8" w:rsidRDefault="00E621CD" w:rsidP="006A6A46">
            <w:pPr>
              <w:jc w:val="center"/>
              <w:rPr>
                <w:b/>
                <w:bCs/>
                <w:color w:val="000000"/>
              </w:rPr>
            </w:pPr>
            <w:r w:rsidRPr="000764A8">
              <w:rPr>
                <w:b/>
                <w:bCs/>
                <w:color w:val="000000"/>
              </w:rPr>
              <w:t>Diversity</w:t>
            </w:r>
          </w:p>
        </w:tc>
        <w:tc>
          <w:tcPr>
            <w:tcW w:w="1891" w:type="dxa"/>
            <w:gridSpan w:val="2"/>
            <w:vAlign w:val="center"/>
          </w:tcPr>
          <w:p w:rsidR="00E621CD" w:rsidRPr="000764A8" w:rsidRDefault="00E621CD" w:rsidP="006A6A46">
            <w:pPr>
              <w:jc w:val="center"/>
              <w:rPr>
                <w:b/>
                <w:bCs/>
                <w:color w:val="000000"/>
              </w:rPr>
            </w:pPr>
            <w:r w:rsidRPr="000764A8">
              <w:rPr>
                <w:b/>
                <w:bCs/>
                <w:color w:val="000000"/>
              </w:rPr>
              <w:t>Primary</w:t>
            </w:r>
          </w:p>
        </w:tc>
        <w:tc>
          <w:tcPr>
            <w:tcW w:w="1731" w:type="dxa"/>
            <w:gridSpan w:val="2"/>
            <w:vAlign w:val="center"/>
          </w:tcPr>
          <w:p w:rsidR="00E621CD" w:rsidRPr="000764A8" w:rsidRDefault="00E621CD" w:rsidP="006A6A46">
            <w:pPr>
              <w:jc w:val="center"/>
              <w:rPr>
                <w:b/>
                <w:bCs/>
                <w:color w:val="000000"/>
              </w:rPr>
            </w:pPr>
            <w:r w:rsidRPr="000764A8">
              <w:rPr>
                <w:b/>
                <w:bCs/>
                <w:color w:val="000000"/>
              </w:rPr>
              <w:t>Diversity</w:t>
            </w:r>
          </w:p>
        </w:tc>
      </w:tr>
      <w:tr w:rsidR="00E621CD" w:rsidRPr="000764A8" w:rsidTr="006A6A46">
        <w:trPr>
          <w:trHeight w:val="342"/>
          <w:jc w:val="center"/>
        </w:trPr>
        <w:tc>
          <w:tcPr>
            <w:tcW w:w="2251" w:type="dxa"/>
            <w:vMerge/>
            <w:shd w:val="clear" w:color="auto" w:fill="auto"/>
            <w:noWrap/>
            <w:vAlign w:val="center"/>
            <w:hideMark/>
          </w:tcPr>
          <w:p w:rsidR="00E621CD" w:rsidRPr="000764A8" w:rsidRDefault="00E621CD" w:rsidP="006A6A46">
            <w:pPr>
              <w:rPr>
                <w:b/>
                <w:bCs/>
                <w:color w:val="000000"/>
              </w:rPr>
            </w:pPr>
          </w:p>
        </w:tc>
        <w:tc>
          <w:tcPr>
            <w:tcW w:w="816" w:type="dxa"/>
            <w:shd w:val="clear" w:color="auto" w:fill="auto"/>
            <w:noWrap/>
            <w:vAlign w:val="center"/>
            <w:hideMark/>
          </w:tcPr>
          <w:p w:rsidR="00E621CD" w:rsidRPr="000764A8" w:rsidRDefault="00E621CD" w:rsidP="006A6A46">
            <w:pPr>
              <w:rPr>
                <w:b/>
                <w:bCs/>
                <w:color w:val="000000"/>
              </w:rPr>
            </w:pPr>
            <w:r w:rsidRPr="000764A8">
              <w:rPr>
                <w:b/>
                <w:bCs/>
                <w:color w:val="000000"/>
              </w:rPr>
              <w:t>Value</w:t>
            </w:r>
          </w:p>
        </w:tc>
        <w:tc>
          <w:tcPr>
            <w:tcW w:w="1129" w:type="dxa"/>
            <w:shd w:val="clear" w:color="auto" w:fill="auto"/>
            <w:noWrap/>
            <w:vAlign w:val="center"/>
            <w:hideMark/>
          </w:tcPr>
          <w:p w:rsidR="00E621CD" w:rsidRPr="000764A8" w:rsidRDefault="00E621CD" w:rsidP="00E621CD">
            <w:pPr>
              <w:rPr>
                <w:b/>
                <w:bCs/>
                <w:color w:val="000000"/>
              </w:rPr>
            </w:pPr>
            <w:r>
              <w:rPr>
                <w:b/>
                <w:bCs/>
                <w:color w:val="000000"/>
              </w:rPr>
              <w:t>H3</w:t>
            </w:r>
            <w:r w:rsidRPr="000764A8">
              <w:rPr>
                <w:b/>
                <w:bCs/>
                <w:color w:val="000000"/>
              </w:rPr>
              <w:t xml:space="preserve"> level</w:t>
            </w:r>
          </w:p>
        </w:tc>
        <w:tc>
          <w:tcPr>
            <w:tcW w:w="816" w:type="dxa"/>
            <w:shd w:val="clear" w:color="auto" w:fill="auto"/>
            <w:noWrap/>
            <w:vAlign w:val="center"/>
            <w:hideMark/>
          </w:tcPr>
          <w:p w:rsidR="00E621CD" w:rsidRPr="000764A8" w:rsidRDefault="00E621CD" w:rsidP="006A6A46">
            <w:pPr>
              <w:rPr>
                <w:b/>
                <w:bCs/>
                <w:color w:val="000000"/>
              </w:rPr>
            </w:pPr>
            <w:r w:rsidRPr="000764A8">
              <w:rPr>
                <w:b/>
                <w:bCs/>
                <w:color w:val="000000"/>
              </w:rPr>
              <w:t>Value</w:t>
            </w:r>
          </w:p>
        </w:tc>
        <w:tc>
          <w:tcPr>
            <w:tcW w:w="995" w:type="dxa"/>
            <w:shd w:val="clear" w:color="auto" w:fill="auto"/>
            <w:noWrap/>
            <w:vAlign w:val="center"/>
            <w:hideMark/>
          </w:tcPr>
          <w:p w:rsidR="00E621CD" w:rsidRPr="000764A8" w:rsidRDefault="00E621CD" w:rsidP="006A6A46">
            <w:pPr>
              <w:rPr>
                <w:b/>
                <w:bCs/>
                <w:color w:val="000000"/>
              </w:rPr>
            </w:pPr>
            <w:r>
              <w:rPr>
                <w:b/>
                <w:bCs/>
                <w:color w:val="000000"/>
              </w:rPr>
              <w:t>H3</w:t>
            </w:r>
            <w:r w:rsidRPr="000764A8">
              <w:rPr>
                <w:b/>
                <w:bCs/>
                <w:color w:val="000000"/>
              </w:rPr>
              <w:t xml:space="preserve"> level</w:t>
            </w:r>
          </w:p>
        </w:tc>
        <w:tc>
          <w:tcPr>
            <w:tcW w:w="905" w:type="dxa"/>
            <w:vAlign w:val="center"/>
          </w:tcPr>
          <w:p w:rsidR="00E621CD" w:rsidRDefault="00E621CD" w:rsidP="006A6A46">
            <w:pPr>
              <w:rPr>
                <w:b/>
                <w:bCs/>
                <w:color w:val="000000"/>
              </w:rPr>
            </w:pPr>
            <w:r w:rsidRPr="000764A8">
              <w:rPr>
                <w:b/>
                <w:bCs/>
                <w:color w:val="000000"/>
              </w:rPr>
              <w:t>Value</w:t>
            </w:r>
          </w:p>
        </w:tc>
        <w:tc>
          <w:tcPr>
            <w:tcW w:w="986" w:type="dxa"/>
            <w:vAlign w:val="center"/>
          </w:tcPr>
          <w:p w:rsidR="00E621CD" w:rsidRDefault="00E621CD" w:rsidP="006A6A46">
            <w:pPr>
              <w:rPr>
                <w:b/>
                <w:bCs/>
                <w:color w:val="000000"/>
              </w:rPr>
            </w:pPr>
            <w:r>
              <w:rPr>
                <w:b/>
                <w:bCs/>
                <w:color w:val="000000"/>
              </w:rPr>
              <w:t>H3</w:t>
            </w:r>
            <w:r w:rsidRPr="000764A8">
              <w:rPr>
                <w:b/>
                <w:bCs/>
                <w:color w:val="000000"/>
              </w:rPr>
              <w:t xml:space="preserve"> level</w:t>
            </w:r>
          </w:p>
        </w:tc>
        <w:tc>
          <w:tcPr>
            <w:tcW w:w="824" w:type="dxa"/>
            <w:vAlign w:val="center"/>
          </w:tcPr>
          <w:p w:rsidR="00E621CD" w:rsidRDefault="00E621CD" w:rsidP="006A6A46">
            <w:pPr>
              <w:rPr>
                <w:b/>
                <w:bCs/>
                <w:color w:val="000000"/>
              </w:rPr>
            </w:pPr>
            <w:r w:rsidRPr="000764A8">
              <w:rPr>
                <w:b/>
                <w:bCs/>
                <w:color w:val="000000"/>
              </w:rPr>
              <w:t>Value</w:t>
            </w:r>
          </w:p>
        </w:tc>
        <w:tc>
          <w:tcPr>
            <w:tcW w:w="907" w:type="dxa"/>
            <w:vAlign w:val="center"/>
          </w:tcPr>
          <w:p w:rsidR="00E621CD" w:rsidRDefault="00E621CD" w:rsidP="006A6A46">
            <w:pPr>
              <w:rPr>
                <w:b/>
                <w:bCs/>
                <w:color w:val="000000"/>
              </w:rPr>
            </w:pPr>
            <w:r>
              <w:rPr>
                <w:b/>
                <w:bCs/>
                <w:color w:val="000000"/>
              </w:rPr>
              <w:t>H3</w:t>
            </w:r>
            <w:r w:rsidRPr="000764A8">
              <w:rPr>
                <w:b/>
                <w:bCs/>
                <w:color w:val="000000"/>
              </w:rPr>
              <w:t xml:space="preserve"> level</w:t>
            </w:r>
          </w:p>
        </w:tc>
      </w:tr>
      <w:tr w:rsidR="00E621CD" w:rsidRPr="000764A8" w:rsidTr="006A6A46">
        <w:trPr>
          <w:trHeight w:val="327"/>
          <w:jc w:val="center"/>
        </w:trPr>
        <w:tc>
          <w:tcPr>
            <w:tcW w:w="2251" w:type="dxa"/>
            <w:shd w:val="clear" w:color="auto" w:fill="auto"/>
            <w:noWrap/>
            <w:vAlign w:val="center"/>
            <w:hideMark/>
          </w:tcPr>
          <w:p w:rsidR="00E621CD" w:rsidRPr="000764A8" w:rsidRDefault="00E621CD" w:rsidP="006A6A46">
            <w:r w:rsidRPr="000764A8">
              <w:t>B</w:t>
            </w:r>
            <w:r>
              <w:t>20</w:t>
            </w:r>
            <w:r w:rsidRPr="000764A8">
              <w:t xml:space="preserve"> Tx in PA output</w:t>
            </w:r>
          </w:p>
        </w:tc>
        <w:tc>
          <w:tcPr>
            <w:tcW w:w="816" w:type="dxa"/>
            <w:shd w:val="clear" w:color="auto" w:fill="auto"/>
            <w:noWrap/>
            <w:vAlign w:val="center"/>
            <w:hideMark/>
          </w:tcPr>
          <w:p w:rsidR="00E621CD" w:rsidRPr="000764A8" w:rsidRDefault="005E6CE5" w:rsidP="006A6A46">
            <w:pPr>
              <w:jc w:val="center"/>
              <w:rPr>
                <w:color w:val="000000"/>
              </w:rPr>
            </w:pPr>
            <w:r>
              <w:rPr>
                <w:color w:val="000000"/>
              </w:rPr>
              <w:t>27.5</w:t>
            </w:r>
          </w:p>
        </w:tc>
        <w:tc>
          <w:tcPr>
            <w:tcW w:w="1129" w:type="dxa"/>
            <w:shd w:val="clear" w:color="auto" w:fill="auto"/>
            <w:noWrap/>
            <w:vAlign w:val="center"/>
            <w:hideMark/>
          </w:tcPr>
          <w:p w:rsidR="00E621CD" w:rsidRPr="000764A8" w:rsidRDefault="00E621CD" w:rsidP="006A6A46">
            <w:pPr>
              <w:jc w:val="center"/>
              <w:rPr>
                <w:color w:val="000000"/>
              </w:rPr>
            </w:pPr>
            <w:r w:rsidRPr="000764A8">
              <w:rPr>
                <w:color w:val="000000"/>
              </w:rPr>
              <w:t xml:space="preserve">　</w:t>
            </w:r>
          </w:p>
        </w:tc>
        <w:tc>
          <w:tcPr>
            <w:tcW w:w="816" w:type="dxa"/>
            <w:shd w:val="clear" w:color="auto" w:fill="auto"/>
            <w:noWrap/>
            <w:vAlign w:val="center"/>
            <w:hideMark/>
          </w:tcPr>
          <w:p w:rsidR="00E621CD" w:rsidRPr="000764A8" w:rsidRDefault="005E6CE5" w:rsidP="006A6A46">
            <w:pPr>
              <w:jc w:val="center"/>
              <w:rPr>
                <w:color w:val="000000"/>
              </w:rPr>
            </w:pPr>
            <w:r>
              <w:rPr>
                <w:color w:val="000000"/>
              </w:rPr>
              <w:t>27.5</w:t>
            </w:r>
          </w:p>
        </w:tc>
        <w:tc>
          <w:tcPr>
            <w:tcW w:w="995" w:type="dxa"/>
            <w:shd w:val="clear" w:color="auto" w:fill="auto"/>
            <w:noWrap/>
            <w:vAlign w:val="center"/>
            <w:hideMark/>
          </w:tcPr>
          <w:p w:rsidR="00E621CD" w:rsidRPr="000764A8" w:rsidRDefault="00E621CD" w:rsidP="006A6A46">
            <w:pPr>
              <w:jc w:val="center"/>
              <w:rPr>
                <w:color w:val="000000"/>
              </w:rPr>
            </w:pPr>
            <w:r w:rsidRPr="000764A8">
              <w:rPr>
                <w:color w:val="000000"/>
              </w:rPr>
              <w:t xml:space="preserve">　</w:t>
            </w:r>
          </w:p>
        </w:tc>
        <w:tc>
          <w:tcPr>
            <w:tcW w:w="905" w:type="dxa"/>
            <w:vAlign w:val="center"/>
          </w:tcPr>
          <w:p w:rsidR="00E621CD" w:rsidRPr="000764A8" w:rsidRDefault="005E6CE5" w:rsidP="006A6A46">
            <w:pPr>
              <w:jc w:val="center"/>
              <w:rPr>
                <w:color w:val="000000"/>
              </w:rPr>
            </w:pPr>
            <w:r>
              <w:rPr>
                <w:color w:val="000000"/>
              </w:rPr>
              <w:t>27.5</w:t>
            </w:r>
          </w:p>
        </w:tc>
        <w:tc>
          <w:tcPr>
            <w:tcW w:w="986" w:type="dxa"/>
            <w:vAlign w:val="center"/>
          </w:tcPr>
          <w:p w:rsidR="00E621CD" w:rsidRPr="000764A8" w:rsidRDefault="00E621CD" w:rsidP="006A6A46">
            <w:pPr>
              <w:jc w:val="center"/>
              <w:rPr>
                <w:color w:val="000000"/>
              </w:rPr>
            </w:pPr>
            <w:r w:rsidRPr="000764A8">
              <w:rPr>
                <w:color w:val="000000"/>
              </w:rPr>
              <w:t xml:space="preserve">　</w:t>
            </w:r>
          </w:p>
        </w:tc>
        <w:tc>
          <w:tcPr>
            <w:tcW w:w="824" w:type="dxa"/>
            <w:vAlign w:val="center"/>
          </w:tcPr>
          <w:p w:rsidR="00E621CD" w:rsidRPr="000764A8" w:rsidRDefault="005E6CE5" w:rsidP="006A6A46">
            <w:pPr>
              <w:jc w:val="center"/>
              <w:rPr>
                <w:color w:val="000000"/>
              </w:rPr>
            </w:pPr>
            <w:r>
              <w:rPr>
                <w:color w:val="000000"/>
              </w:rPr>
              <w:t>27.5</w:t>
            </w:r>
          </w:p>
        </w:tc>
        <w:tc>
          <w:tcPr>
            <w:tcW w:w="907" w:type="dxa"/>
            <w:vAlign w:val="center"/>
          </w:tcPr>
          <w:p w:rsidR="00E621CD" w:rsidRPr="000764A8" w:rsidRDefault="00E621CD" w:rsidP="006A6A46">
            <w:pPr>
              <w:jc w:val="center"/>
              <w:rPr>
                <w:color w:val="000000"/>
              </w:rPr>
            </w:pPr>
            <w:r w:rsidRPr="000764A8">
              <w:rPr>
                <w:color w:val="000000"/>
              </w:rPr>
              <w:t xml:space="preserve">　</w:t>
            </w:r>
          </w:p>
        </w:tc>
      </w:tr>
      <w:tr w:rsidR="00E621CD" w:rsidRPr="000764A8" w:rsidTr="006A6A46">
        <w:trPr>
          <w:trHeight w:val="327"/>
          <w:jc w:val="center"/>
        </w:trPr>
        <w:tc>
          <w:tcPr>
            <w:tcW w:w="2251" w:type="dxa"/>
            <w:shd w:val="clear" w:color="auto" w:fill="auto"/>
            <w:noWrap/>
            <w:vAlign w:val="center"/>
            <w:hideMark/>
          </w:tcPr>
          <w:p w:rsidR="00E621CD" w:rsidRPr="000764A8" w:rsidRDefault="00E621CD" w:rsidP="006A6A46">
            <w:r>
              <w:t>B20 PA H3</w:t>
            </w:r>
            <w:r w:rsidRPr="000764A8">
              <w:t xml:space="preserve"> attenuation</w:t>
            </w:r>
          </w:p>
        </w:tc>
        <w:tc>
          <w:tcPr>
            <w:tcW w:w="816" w:type="dxa"/>
            <w:shd w:val="clear" w:color="auto" w:fill="auto"/>
            <w:noWrap/>
            <w:vAlign w:val="center"/>
            <w:hideMark/>
          </w:tcPr>
          <w:p w:rsidR="00E621CD" w:rsidRPr="000764A8" w:rsidRDefault="005E6CE5" w:rsidP="006A6A46">
            <w:pPr>
              <w:jc w:val="center"/>
              <w:rPr>
                <w:color w:val="000000"/>
              </w:rPr>
            </w:pPr>
            <w:r>
              <w:rPr>
                <w:color w:val="000000"/>
              </w:rPr>
              <w:t>50</w:t>
            </w:r>
          </w:p>
        </w:tc>
        <w:tc>
          <w:tcPr>
            <w:tcW w:w="1129" w:type="dxa"/>
            <w:shd w:val="clear" w:color="auto" w:fill="auto"/>
            <w:noWrap/>
            <w:vAlign w:val="center"/>
            <w:hideMark/>
          </w:tcPr>
          <w:p w:rsidR="00E621CD" w:rsidRPr="000764A8" w:rsidRDefault="005E6CE5" w:rsidP="006A6A46">
            <w:pPr>
              <w:jc w:val="center"/>
              <w:rPr>
                <w:color w:val="000000"/>
              </w:rPr>
            </w:pPr>
            <w:r>
              <w:rPr>
                <w:color w:val="000000"/>
              </w:rPr>
              <w:t>-22</w:t>
            </w:r>
            <w:r w:rsidR="00E621CD">
              <w:rPr>
                <w:color w:val="000000"/>
              </w:rPr>
              <w:t>.</w:t>
            </w:r>
            <w:r>
              <w:rPr>
                <w:color w:val="000000"/>
              </w:rPr>
              <w:t>5</w:t>
            </w:r>
          </w:p>
        </w:tc>
        <w:tc>
          <w:tcPr>
            <w:tcW w:w="816" w:type="dxa"/>
            <w:shd w:val="clear" w:color="auto" w:fill="auto"/>
            <w:noWrap/>
            <w:vAlign w:val="center"/>
            <w:hideMark/>
          </w:tcPr>
          <w:p w:rsidR="00E621CD" w:rsidRPr="000764A8" w:rsidRDefault="005E6CE5" w:rsidP="006A6A46">
            <w:pPr>
              <w:jc w:val="center"/>
              <w:rPr>
                <w:color w:val="000000"/>
              </w:rPr>
            </w:pPr>
            <w:r>
              <w:rPr>
                <w:color w:val="000000"/>
              </w:rPr>
              <w:t>50</w:t>
            </w:r>
          </w:p>
        </w:tc>
        <w:tc>
          <w:tcPr>
            <w:tcW w:w="995" w:type="dxa"/>
            <w:shd w:val="clear" w:color="auto" w:fill="auto"/>
            <w:noWrap/>
            <w:vAlign w:val="center"/>
            <w:hideMark/>
          </w:tcPr>
          <w:p w:rsidR="00E621CD" w:rsidRPr="000764A8" w:rsidRDefault="005E6CE5" w:rsidP="006A6A46">
            <w:pPr>
              <w:jc w:val="center"/>
              <w:rPr>
                <w:color w:val="000000"/>
              </w:rPr>
            </w:pPr>
            <w:r>
              <w:rPr>
                <w:color w:val="000000"/>
              </w:rPr>
              <w:t>-22.5</w:t>
            </w:r>
          </w:p>
        </w:tc>
        <w:tc>
          <w:tcPr>
            <w:tcW w:w="905" w:type="dxa"/>
            <w:vAlign w:val="center"/>
          </w:tcPr>
          <w:p w:rsidR="00E621CD" w:rsidRDefault="005E6CE5" w:rsidP="005E6CE5">
            <w:pPr>
              <w:jc w:val="center"/>
              <w:rPr>
                <w:color w:val="000000"/>
              </w:rPr>
            </w:pPr>
            <w:r>
              <w:rPr>
                <w:color w:val="000000"/>
              </w:rPr>
              <w:t>50</w:t>
            </w:r>
          </w:p>
        </w:tc>
        <w:tc>
          <w:tcPr>
            <w:tcW w:w="986" w:type="dxa"/>
            <w:vAlign w:val="center"/>
          </w:tcPr>
          <w:p w:rsidR="00E621CD" w:rsidRDefault="005E6CE5" w:rsidP="006A6A46">
            <w:pPr>
              <w:jc w:val="center"/>
              <w:rPr>
                <w:color w:val="000000"/>
              </w:rPr>
            </w:pPr>
            <w:r>
              <w:rPr>
                <w:color w:val="000000"/>
              </w:rPr>
              <w:t>-22.5</w:t>
            </w:r>
          </w:p>
        </w:tc>
        <w:tc>
          <w:tcPr>
            <w:tcW w:w="824" w:type="dxa"/>
            <w:vAlign w:val="center"/>
          </w:tcPr>
          <w:p w:rsidR="00E621CD" w:rsidRDefault="005E6CE5" w:rsidP="005E6CE5">
            <w:pPr>
              <w:jc w:val="center"/>
              <w:rPr>
                <w:color w:val="000000"/>
              </w:rPr>
            </w:pPr>
            <w:r>
              <w:rPr>
                <w:color w:val="000000"/>
              </w:rPr>
              <w:t>50</w:t>
            </w:r>
          </w:p>
        </w:tc>
        <w:tc>
          <w:tcPr>
            <w:tcW w:w="907" w:type="dxa"/>
            <w:vAlign w:val="center"/>
          </w:tcPr>
          <w:p w:rsidR="00E621CD" w:rsidRDefault="005E6CE5" w:rsidP="006A6A46">
            <w:pPr>
              <w:jc w:val="center"/>
              <w:rPr>
                <w:color w:val="000000"/>
              </w:rPr>
            </w:pPr>
            <w:r>
              <w:rPr>
                <w:color w:val="000000"/>
              </w:rPr>
              <w:t>-22.5</w:t>
            </w:r>
          </w:p>
        </w:tc>
      </w:tr>
      <w:tr w:rsidR="005E6CE5" w:rsidRPr="000764A8" w:rsidTr="006A6A46">
        <w:trPr>
          <w:trHeight w:val="327"/>
          <w:jc w:val="center"/>
        </w:trPr>
        <w:tc>
          <w:tcPr>
            <w:tcW w:w="2251" w:type="dxa"/>
            <w:shd w:val="clear" w:color="auto" w:fill="auto"/>
            <w:noWrap/>
            <w:vAlign w:val="center"/>
            <w:hideMark/>
          </w:tcPr>
          <w:p w:rsidR="005E6CE5" w:rsidRPr="00BB0445" w:rsidRDefault="005E6CE5" w:rsidP="005E6CE5">
            <w:r>
              <w:t>B20 duplexer H3</w:t>
            </w:r>
            <w:r w:rsidRPr="00BB0445">
              <w:t xml:space="preserve"> attenuation</w:t>
            </w:r>
          </w:p>
        </w:tc>
        <w:tc>
          <w:tcPr>
            <w:tcW w:w="816" w:type="dxa"/>
            <w:shd w:val="clear" w:color="auto" w:fill="auto"/>
            <w:noWrap/>
            <w:vAlign w:val="center"/>
            <w:hideMark/>
          </w:tcPr>
          <w:p w:rsidR="005E6CE5" w:rsidRPr="00BB0445" w:rsidRDefault="005E6CE5" w:rsidP="005E6CE5">
            <w:pPr>
              <w:jc w:val="center"/>
            </w:pPr>
            <w:r>
              <w:t>35</w:t>
            </w:r>
          </w:p>
        </w:tc>
        <w:tc>
          <w:tcPr>
            <w:tcW w:w="1129" w:type="dxa"/>
            <w:shd w:val="clear" w:color="auto" w:fill="auto"/>
            <w:noWrap/>
            <w:vAlign w:val="center"/>
            <w:hideMark/>
          </w:tcPr>
          <w:p w:rsidR="005E6CE5" w:rsidRPr="00BB0445" w:rsidRDefault="005E6CE5" w:rsidP="005E6CE5">
            <w:pPr>
              <w:jc w:val="center"/>
            </w:pPr>
            <w:r>
              <w:t>-57.5</w:t>
            </w:r>
          </w:p>
        </w:tc>
        <w:tc>
          <w:tcPr>
            <w:tcW w:w="816" w:type="dxa"/>
            <w:shd w:val="clear" w:color="auto" w:fill="auto"/>
            <w:noWrap/>
            <w:vAlign w:val="center"/>
            <w:hideMark/>
          </w:tcPr>
          <w:p w:rsidR="005E6CE5" w:rsidRPr="00BB0445" w:rsidRDefault="005E6CE5" w:rsidP="005E6CE5">
            <w:pPr>
              <w:jc w:val="center"/>
            </w:pPr>
            <w:r>
              <w:t>35</w:t>
            </w:r>
          </w:p>
        </w:tc>
        <w:tc>
          <w:tcPr>
            <w:tcW w:w="995" w:type="dxa"/>
            <w:shd w:val="clear" w:color="auto" w:fill="auto"/>
            <w:noWrap/>
            <w:vAlign w:val="center"/>
            <w:hideMark/>
          </w:tcPr>
          <w:p w:rsidR="005E6CE5" w:rsidRPr="00BB0445" w:rsidRDefault="005E6CE5" w:rsidP="005E6CE5">
            <w:pPr>
              <w:jc w:val="center"/>
            </w:pPr>
            <w:r>
              <w:t>-57.5</w:t>
            </w:r>
          </w:p>
        </w:tc>
        <w:tc>
          <w:tcPr>
            <w:tcW w:w="905" w:type="dxa"/>
            <w:vAlign w:val="center"/>
          </w:tcPr>
          <w:p w:rsidR="005E6CE5" w:rsidRPr="00BB0445" w:rsidRDefault="005E6CE5" w:rsidP="005E6CE5">
            <w:pPr>
              <w:jc w:val="center"/>
            </w:pPr>
            <w:r>
              <w:t>35</w:t>
            </w:r>
          </w:p>
        </w:tc>
        <w:tc>
          <w:tcPr>
            <w:tcW w:w="986" w:type="dxa"/>
            <w:vAlign w:val="center"/>
          </w:tcPr>
          <w:p w:rsidR="005E6CE5" w:rsidRPr="00BB0445" w:rsidRDefault="005E6CE5" w:rsidP="005E6CE5">
            <w:pPr>
              <w:jc w:val="center"/>
            </w:pPr>
            <w:r>
              <w:t>-57.5</w:t>
            </w:r>
          </w:p>
        </w:tc>
        <w:tc>
          <w:tcPr>
            <w:tcW w:w="824" w:type="dxa"/>
            <w:vAlign w:val="center"/>
          </w:tcPr>
          <w:p w:rsidR="005E6CE5" w:rsidRPr="00BB0445" w:rsidRDefault="005E6CE5" w:rsidP="005E6CE5">
            <w:pPr>
              <w:jc w:val="center"/>
            </w:pPr>
            <w:r>
              <w:t>35</w:t>
            </w:r>
          </w:p>
        </w:tc>
        <w:tc>
          <w:tcPr>
            <w:tcW w:w="907" w:type="dxa"/>
            <w:vAlign w:val="center"/>
          </w:tcPr>
          <w:p w:rsidR="005E6CE5" w:rsidRPr="00BB0445" w:rsidRDefault="005E6CE5" w:rsidP="005E6CE5">
            <w:pPr>
              <w:jc w:val="center"/>
            </w:pPr>
            <w:r>
              <w:t>-57.5</w:t>
            </w:r>
          </w:p>
        </w:tc>
      </w:tr>
      <w:tr w:rsidR="005E6CE5" w:rsidRPr="000764A8" w:rsidTr="006A6A46">
        <w:trPr>
          <w:trHeight w:val="327"/>
          <w:jc w:val="center"/>
        </w:trPr>
        <w:tc>
          <w:tcPr>
            <w:tcW w:w="2251" w:type="dxa"/>
            <w:shd w:val="clear" w:color="auto" w:fill="FFC000"/>
            <w:noWrap/>
            <w:vAlign w:val="center"/>
            <w:hideMark/>
          </w:tcPr>
          <w:p w:rsidR="005E6CE5" w:rsidRPr="000764A8" w:rsidRDefault="005E6CE5" w:rsidP="005E6CE5">
            <w:pPr>
              <w:rPr>
                <w:color w:val="FF0000"/>
              </w:rPr>
            </w:pPr>
            <w:r w:rsidRPr="000764A8">
              <w:rPr>
                <w:color w:val="FF0000"/>
              </w:rPr>
              <w:t>Harmonic filter</w:t>
            </w:r>
          </w:p>
        </w:tc>
        <w:tc>
          <w:tcPr>
            <w:tcW w:w="816" w:type="dxa"/>
            <w:shd w:val="clear" w:color="auto" w:fill="FFC000"/>
            <w:noWrap/>
            <w:vAlign w:val="center"/>
            <w:hideMark/>
          </w:tcPr>
          <w:p w:rsidR="005E6CE5" w:rsidRPr="000764A8" w:rsidRDefault="005E6CE5" w:rsidP="005E6CE5">
            <w:pPr>
              <w:jc w:val="center"/>
              <w:rPr>
                <w:color w:val="FF0000"/>
              </w:rPr>
            </w:pPr>
            <w:r>
              <w:rPr>
                <w:color w:val="FF0000"/>
              </w:rPr>
              <w:t>25</w:t>
            </w:r>
          </w:p>
        </w:tc>
        <w:tc>
          <w:tcPr>
            <w:tcW w:w="1129" w:type="dxa"/>
            <w:shd w:val="clear" w:color="auto" w:fill="FFC000"/>
            <w:noWrap/>
            <w:vAlign w:val="center"/>
            <w:hideMark/>
          </w:tcPr>
          <w:p w:rsidR="005E6CE5" w:rsidRPr="000764A8" w:rsidRDefault="005E6CE5" w:rsidP="005E6CE5">
            <w:pPr>
              <w:jc w:val="center"/>
              <w:rPr>
                <w:color w:val="000000"/>
              </w:rPr>
            </w:pPr>
            <w:r>
              <w:rPr>
                <w:color w:val="000000"/>
              </w:rPr>
              <w:t>-82.5</w:t>
            </w:r>
          </w:p>
        </w:tc>
        <w:tc>
          <w:tcPr>
            <w:tcW w:w="816" w:type="dxa"/>
            <w:shd w:val="clear" w:color="auto" w:fill="FFC000"/>
            <w:noWrap/>
            <w:vAlign w:val="center"/>
            <w:hideMark/>
          </w:tcPr>
          <w:p w:rsidR="005E6CE5" w:rsidRPr="000764A8" w:rsidRDefault="005E6CE5" w:rsidP="005E6CE5">
            <w:pPr>
              <w:jc w:val="center"/>
              <w:rPr>
                <w:color w:val="000000"/>
              </w:rPr>
            </w:pPr>
            <w:r>
              <w:rPr>
                <w:color w:val="000000"/>
              </w:rPr>
              <w:t>25</w:t>
            </w:r>
          </w:p>
        </w:tc>
        <w:tc>
          <w:tcPr>
            <w:tcW w:w="995" w:type="dxa"/>
            <w:shd w:val="clear" w:color="auto" w:fill="FFC000"/>
            <w:noWrap/>
            <w:vAlign w:val="center"/>
            <w:hideMark/>
          </w:tcPr>
          <w:p w:rsidR="005E6CE5" w:rsidRPr="000764A8" w:rsidRDefault="005E6CE5" w:rsidP="005E6CE5">
            <w:pPr>
              <w:jc w:val="center"/>
              <w:rPr>
                <w:color w:val="000000"/>
              </w:rPr>
            </w:pPr>
            <w:r>
              <w:rPr>
                <w:color w:val="000000"/>
              </w:rPr>
              <w:t>-82.5</w:t>
            </w:r>
          </w:p>
        </w:tc>
        <w:tc>
          <w:tcPr>
            <w:tcW w:w="905" w:type="dxa"/>
            <w:shd w:val="clear" w:color="auto" w:fill="FFC000"/>
            <w:vAlign w:val="center"/>
          </w:tcPr>
          <w:p w:rsidR="005E6CE5" w:rsidRDefault="005E6CE5" w:rsidP="005E6CE5">
            <w:pPr>
              <w:jc w:val="center"/>
              <w:rPr>
                <w:color w:val="000000"/>
              </w:rPr>
            </w:pPr>
            <w:r w:rsidRPr="000764A8">
              <w:rPr>
                <w:color w:val="000000"/>
              </w:rPr>
              <w:t>0</w:t>
            </w:r>
          </w:p>
        </w:tc>
        <w:tc>
          <w:tcPr>
            <w:tcW w:w="986" w:type="dxa"/>
            <w:shd w:val="clear" w:color="auto" w:fill="FFC000"/>
            <w:vAlign w:val="center"/>
          </w:tcPr>
          <w:p w:rsidR="005E6CE5" w:rsidRDefault="005E6CE5" w:rsidP="005E6CE5">
            <w:pPr>
              <w:jc w:val="center"/>
              <w:rPr>
                <w:color w:val="000000"/>
              </w:rPr>
            </w:pPr>
            <w:r>
              <w:rPr>
                <w:color w:val="000000"/>
              </w:rPr>
              <w:t>-57.5</w:t>
            </w:r>
          </w:p>
        </w:tc>
        <w:tc>
          <w:tcPr>
            <w:tcW w:w="824" w:type="dxa"/>
            <w:shd w:val="clear" w:color="auto" w:fill="FFC000"/>
            <w:vAlign w:val="center"/>
          </w:tcPr>
          <w:p w:rsidR="005E6CE5" w:rsidRDefault="005E6CE5" w:rsidP="005E6CE5">
            <w:pPr>
              <w:jc w:val="center"/>
              <w:rPr>
                <w:color w:val="000000"/>
              </w:rPr>
            </w:pPr>
            <w:r w:rsidRPr="000764A8">
              <w:rPr>
                <w:color w:val="000000"/>
              </w:rPr>
              <w:t>0</w:t>
            </w:r>
          </w:p>
        </w:tc>
        <w:tc>
          <w:tcPr>
            <w:tcW w:w="907" w:type="dxa"/>
            <w:shd w:val="clear" w:color="auto" w:fill="FFC000"/>
            <w:vAlign w:val="center"/>
          </w:tcPr>
          <w:p w:rsidR="005E6CE5" w:rsidRDefault="005E6CE5" w:rsidP="005E6CE5">
            <w:pPr>
              <w:jc w:val="center"/>
              <w:rPr>
                <w:color w:val="000000"/>
              </w:rPr>
            </w:pPr>
            <w:r w:rsidRPr="000764A8">
              <w:rPr>
                <w:color w:val="000000"/>
              </w:rPr>
              <w:t>-5</w:t>
            </w:r>
            <w:r>
              <w:rPr>
                <w:color w:val="000000"/>
              </w:rPr>
              <w:t>7.5</w:t>
            </w:r>
          </w:p>
        </w:tc>
      </w:tr>
      <w:tr w:rsidR="005E6CE5" w:rsidRPr="000764A8" w:rsidTr="006A6A46">
        <w:trPr>
          <w:trHeight w:val="327"/>
          <w:jc w:val="center"/>
        </w:trPr>
        <w:tc>
          <w:tcPr>
            <w:tcW w:w="2251" w:type="dxa"/>
            <w:shd w:val="clear" w:color="auto" w:fill="auto"/>
            <w:noWrap/>
            <w:vAlign w:val="center"/>
            <w:hideMark/>
          </w:tcPr>
          <w:p w:rsidR="005E6CE5" w:rsidRPr="000764A8" w:rsidRDefault="005E6CE5" w:rsidP="005E6CE5">
            <w:r w:rsidRPr="000764A8">
              <w:lastRenderedPageBreak/>
              <w:t>LB switch H</w:t>
            </w:r>
            <w:r>
              <w:t>3</w:t>
            </w:r>
          </w:p>
        </w:tc>
        <w:tc>
          <w:tcPr>
            <w:tcW w:w="816" w:type="dxa"/>
            <w:shd w:val="clear" w:color="auto" w:fill="auto"/>
            <w:noWrap/>
            <w:vAlign w:val="center"/>
            <w:hideMark/>
          </w:tcPr>
          <w:p w:rsidR="005E6CE5" w:rsidRPr="000764A8" w:rsidRDefault="005E6CE5" w:rsidP="005E6CE5">
            <w:pPr>
              <w:jc w:val="center"/>
              <w:rPr>
                <w:color w:val="000000"/>
              </w:rPr>
            </w:pPr>
            <w:r w:rsidRPr="000764A8">
              <w:rPr>
                <w:color w:val="000000"/>
              </w:rPr>
              <w:t>-</w:t>
            </w:r>
            <w:r>
              <w:rPr>
                <w:color w:val="000000"/>
              </w:rPr>
              <w:t>95</w:t>
            </w:r>
          </w:p>
        </w:tc>
        <w:tc>
          <w:tcPr>
            <w:tcW w:w="1129" w:type="dxa"/>
            <w:shd w:val="clear" w:color="auto" w:fill="auto"/>
            <w:noWrap/>
            <w:vAlign w:val="center"/>
            <w:hideMark/>
          </w:tcPr>
          <w:p w:rsidR="005E6CE5" w:rsidRPr="000764A8" w:rsidRDefault="005E6CE5" w:rsidP="005E6CE5">
            <w:pPr>
              <w:jc w:val="center"/>
              <w:rPr>
                <w:color w:val="000000"/>
              </w:rPr>
            </w:pPr>
            <w:r>
              <w:rPr>
                <w:color w:val="000000"/>
              </w:rPr>
              <w:t>-82.3</w:t>
            </w:r>
          </w:p>
        </w:tc>
        <w:tc>
          <w:tcPr>
            <w:tcW w:w="816" w:type="dxa"/>
            <w:shd w:val="clear" w:color="auto" w:fill="auto"/>
            <w:noWrap/>
            <w:vAlign w:val="center"/>
            <w:hideMark/>
          </w:tcPr>
          <w:p w:rsidR="005E6CE5" w:rsidRPr="000764A8" w:rsidRDefault="005E6CE5" w:rsidP="005E6CE5">
            <w:pPr>
              <w:jc w:val="center"/>
              <w:rPr>
                <w:color w:val="000000"/>
              </w:rPr>
            </w:pPr>
            <w:r w:rsidRPr="000764A8">
              <w:rPr>
                <w:color w:val="000000"/>
              </w:rPr>
              <w:t>-</w:t>
            </w:r>
            <w:r>
              <w:rPr>
                <w:color w:val="000000"/>
              </w:rPr>
              <w:t>95</w:t>
            </w:r>
          </w:p>
        </w:tc>
        <w:tc>
          <w:tcPr>
            <w:tcW w:w="995" w:type="dxa"/>
            <w:shd w:val="clear" w:color="auto" w:fill="auto"/>
            <w:noWrap/>
            <w:vAlign w:val="center"/>
            <w:hideMark/>
          </w:tcPr>
          <w:p w:rsidR="005E6CE5" w:rsidRPr="000764A8" w:rsidRDefault="005E6CE5" w:rsidP="005E6CE5">
            <w:pPr>
              <w:jc w:val="center"/>
              <w:rPr>
                <w:color w:val="000000"/>
              </w:rPr>
            </w:pPr>
            <w:r>
              <w:rPr>
                <w:color w:val="000000"/>
              </w:rPr>
              <w:t>-82.3</w:t>
            </w:r>
          </w:p>
        </w:tc>
        <w:tc>
          <w:tcPr>
            <w:tcW w:w="905" w:type="dxa"/>
            <w:vAlign w:val="center"/>
          </w:tcPr>
          <w:p w:rsidR="005E6CE5" w:rsidRDefault="005E6CE5" w:rsidP="005E6CE5">
            <w:pPr>
              <w:jc w:val="center"/>
              <w:rPr>
                <w:color w:val="000000"/>
              </w:rPr>
            </w:pPr>
            <w:r>
              <w:rPr>
                <w:color w:val="000000"/>
              </w:rPr>
              <w:t>-95</w:t>
            </w:r>
          </w:p>
        </w:tc>
        <w:tc>
          <w:tcPr>
            <w:tcW w:w="986" w:type="dxa"/>
            <w:vAlign w:val="center"/>
          </w:tcPr>
          <w:p w:rsidR="005E6CE5" w:rsidRDefault="005E6CE5" w:rsidP="005E6CE5">
            <w:pPr>
              <w:jc w:val="center"/>
              <w:rPr>
                <w:color w:val="000000"/>
              </w:rPr>
            </w:pPr>
            <w:r>
              <w:rPr>
                <w:color w:val="000000"/>
              </w:rPr>
              <w:t>-57.5</w:t>
            </w:r>
          </w:p>
        </w:tc>
        <w:tc>
          <w:tcPr>
            <w:tcW w:w="824" w:type="dxa"/>
            <w:vAlign w:val="center"/>
          </w:tcPr>
          <w:p w:rsidR="005E6CE5" w:rsidRDefault="005E6CE5" w:rsidP="005E6CE5">
            <w:pPr>
              <w:jc w:val="center"/>
              <w:rPr>
                <w:color w:val="000000"/>
              </w:rPr>
            </w:pPr>
            <w:r>
              <w:rPr>
                <w:color w:val="000000"/>
              </w:rPr>
              <w:t>-95</w:t>
            </w:r>
          </w:p>
        </w:tc>
        <w:tc>
          <w:tcPr>
            <w:tcW w:w="907" w:type="dxa"/>
            <w:vAlign w:val="center"/>
          </w:tcPr>
          <w:p w:rsidR="005E6CE5" w:rsidRDefault="005E6CE5" w:rsidP="005E6CE5">
            <w:pPr>
              <w:jc w:val="center"/>
              <w:rPr>
                <w:color w:val="000000"/>
              </w:rPr>
            </w:pPr>
            <w:r>
              <w:rPr>
                <w:color w:val="000000"/>
              </w:rPr>
              <w:t>-57.5</w:t>
            </w:r>
          </w:p>
        </w:tc>
      </w:tr>
      <w:tr w:rsidR="005E6CE5" w:rsidRPr="000764A8" w:rsidTr="006A6A46">
        <w:trPr>
          <w:trHeight w:val="327"/>
          <w:jc w:val="center"/>
        </w:trPr>
        <w:tc>
          <w:tcPr>
            <w:tcW w:w="2251" w:type="dxa"/>
            <w:shd w:val="clear" w:color="auto" w:fill="auto"/>
            <w:noWrap/>
            <w:vAlign w:val="center"/>
            <w:hideMark/>
          </w:tcPr>
          <w:p w:rsidR="005E6CE5" w:rsidRPr="000764A8" w:rsidRDefault="005E6CE5" w:rsidP="005E6CE5">
            <w:r w:rsidRPr="000764A8">
              <w:t>Diplexer attenuation</w:t>
            </w:r>
          </w:p>
        </w:tc>
        <w:tc>
          <w:tcPr>
            <w:tcW w:w="816" w:type="dxa"/>
            <w:shd w:val="clear" w:color="auto" w:fill="auto"/>
            <w:noWrap/>
            <w:vAlign w:val="center"/>
            <w:hideMark/>
          </w:tcPr>
          <w:p w:rsidR="005E6CE5" w:rsidRPr="000764A8" w:rsidRDefault="005E6CE5" w:rsidP="005E6CE5">
            <w:pPr>
              <w:jc w:val="center"/>
              <w:rPr>
                <w:color w:val="000000"/>
              </w:rPr>
            </w:pPr>
            <w:r>
              <w:rPr>
                <w:color w:val="000000"/>
              </w:rPr>
              <w:t>20</w:t>
            </w:r>
          </w:p>
        </w:tc>
        <w:tc>
          <w:tcPr>
            <w:tcW w:w="1129" w:type="dxa"/>
            <w:shd w:val="clear" w:color="auto" w:fill="auto"/>
            <w:noWrap/>
            <w:vAlign w:val="center"/>
            <w:hideMark/>
          </w:tcPr>
          <w:p w:rsidR="005E6CE5" w:rsidRPr="000764A8" w:rsidRDefault="005E6CE5" w:rsidP="005E6CE5">
            <w:pPr>
              <w:jc w:val="center"/>
              <w:rPr>
                <w:color w:val="000000"/>
              </w:rPr>
            </w:pPr>
            <w:r>
              <w:rPr>
                <w:color w:val="000000"/>
              </w:rPr>
              <w:t>-102.3</w:t>
            </w:r>
            <w:r w:rsidRPr="000764A8">
              <w:rPr>
                <w:color w:val="000000"/>
              </w:rPr>
              <w:t xml:space="preserve"> </w:t>
            </w:r>
          </w:p>
        </w:tc>
        <w:tc>
          <w:tcPr>
            <w:tcW w:w="816" w:type="dxa"/>
            <w:shd w:val="clear" w:color="auto" w:fill="auto"/>
            <w:noWrap/>
            <w:vAlign w:val="center"/>
            <w:hideMark/>
          </w:tcPr>
          <w:p w:rsidR="005E6CE5" w:rsidRPr="000764A8" w:rsidRDefault="005E6CE5" w:rsidP="005E6CE5">
            <w:pPr>
              <w:jc w:val="center"/>
              <w:rPr>
                <w:color w:val="000000"/>
              </w:rPr>
            </w:pPr>
            <w:r>
              <w:rPr>
                <w:color w:val="000000"/>
              </w:rPr>
              <w:t>20</w:t>
            </w:r>
          </w:p>
        </w:tc>
        <w:tc>
          <w:tcPr>
            <w:tcW w:w="995" w:type="dxa"/>
            <w:shd w:val="clear" w:color="auto" w:fill="auto"/>
            <w:noWrap/>
            <w:vAlign w:val="center"/>
            <w:hideMark/>
          </w:tcPr>
          <w:p w:rsidR="005E6CE5" w:rsidRPr="000764A8" w:rsidRDefault="005E6CE5" w:rsidP="005E6CE5">
            <w:pPr>
              <w:jc w:val="center"/>
              <w:rPr>
                <w:color w:val="000000"/>
              </w:rPr>
            </w:pPr>
            <w:r>
              <w:rPr>
                <w:color w:val="000000"/>
              </w:rPr>
              <w:t>-102.3</w:t>
            </w:r>
            <w:r w:rsidRPr="000764A8">
              <w:rPr>
                <w:color w:val="000000"/>
              </w:rPr>
              <w:t xml:space="preserve"> </w:t>
            </w:r>
          </w:p>
        </w:tc>
        <w:tc>
          <w:tcPr>
            <w:tcW w:w="905" w:type="dxa"/>
            <w:vAlign w:val="center"/>
          </w:tcPr>
          <w:p w:rsidR="005E6CE5" w:rsidRDefault="005E6CE5" w:rsidP="005E6CE5">
            <w:pPr>
              <w:jc w:val="center"/>
              <w:rPr>
                <w:color w:val="000000"/>
              </w:rPr>
            </w:pPr>
            <w:r>
              <w:rPr>
                <w:color w:val="000000"/>
              </w:rPr>
              <w:t>20</w:t>
            </w:r>
          </w:p>
        </w:tc>
        <w:tc>
          <w:tcPr>
            <w:tcW w:w="986" w:type="dxa"/>
            <w:vAlign w:val="center"/>
          </w:tcPr>
          <w:p w:rsidR="005E6CE5" w:rsidRDefault="005E6CE5" w:rsidP="005E6CE5">
            <w:pPr>
              <w:jc w:val="center"/>
              <w:rPr>
                <w:color w:val="000000"/>
              </w:rPr>
            </w:pPr>
            <w:r>
              <w:rPr>
                <w:color w:val="000000"/>
              </w:rPr>
              <w:t>-77.5</w:t>
            </w:r>
          </w:p>
        </w:tc>
        <w:tc>
          <w:tcPr>
            <w:tcW w:w="824" w:type="dxa"/>
            <w:vAlign w:val="center"/>
          </w:tcPr>
          <w:p w:rsidR="005E6CE5" w:rsidRDefault="005E6CE5" w:rsidP="005E6CE5">
            <w:pPr>
              <w:jc w:val="center"/>
              <w:rPr>
                <w:color w:val="000000"/>
              </w:rPr>
            </w:pPr>
            <w:r>
              <w:rPr>
                <w:color w:val="000000"/>
              </w:rPr>
              <w:t>20</w:t>
            </w:r>
          </w:p>
        </w:tc>
        <w:tc>
          <w:tcPr>
            <w:tcW w:w="907" w:type="dxa"/>
            <w:vAlign w:val="center"/>
          </w:tcPr>
          <w:p w:rsidR="005E6CE5" w:rsidRDefault="005E6CE5" w:rsidP="005E6CE5">
            <w:pPr>
              <w:jc w:val="center"/>
              <w:rPr>
                <w:color w:val="000000"/>
              </w:rPr>
            </w:pPr>
            <w:r>
              <w:rPr>
                <w:color w:val="000000"/>
              </w:rPr>
              <w:t>-77.5</w:t>
            </w:r>
            <w:r w:rsidRPr="000764A8">
              <w:rPr>
                <w:color w:val="000000"/>
              </w:rPr>
              <w:t xml:space="preserve"> </w:t>
            </w:r>
          </w:p>
        </w:tc>
      </w:tr>
      <w:tr w:rsidR="005E6CE5" w:rsidRPr="000764A8" w:rsidTr="006A6A46">
        <w:trPr>
          <w:trHeight w:val="327"/>
          <w:jc w:val="center"/>
        </w:trPr>
        <w:tc>
          <w:tcPr>
            <w:tcW w:w="2251" w:type="dxa"/>
            <w:shd w:val="clear" w:color="auto" w:fill="auto"/>
            <w:noWrap/>
            <w:vAlign w:val="center"/>
            <w:hideMark/>
          </w:tcPr>
          <w:p w:rsidR="005E6CE5" w:rsidRPr="005E6CE5" w:rsidRDefault="005E6CE5" w:rsidP="005E6CE5">
            <w:pPr>
              <w:rPr>
                <w:highlight w:val="yellow"/>
              </w:rPr>
            </w:pPr>
            <w:r w:rsidRPr="005E6CE5">
              <w:rPr>
                <w:highlight w:val="yellow"/>
              </w:rPr>
              <w:t>Antenna isolation</w:t>
            </w:r>
          </w:p>
        </w:tc>
        <w:tc>
          <w:tcPr>
            <w:tcW w:w="816" w:type="dxa"/>
            <w:shd w:val="clear" w:color="auto" w:fill="auto"/>
            <w:noWrap/>
            <w:vAlign w:val="center"/>
            <w:hideMark/>
          </w:tcPr>
          <w:p w:rsidR="005E6CE5" w:rsidRPr="005E6CE5" w:rsidRDefault="005E6CE5" w:rsidP="005E6CE5">
            <w:pPr>
              <w:jc w:val="center"/>
              <w:rPr>
                <w:color w:val="000000"/>
                <w:highlight w:val="yellow"/>
              </w:rPr>
            </w:pPr>
            <w:r w:rsidRPr="005E6CE5">
              <w:rPr>
                <w:color w:val="000000"/>
                <w:highlight w:val="yellow"/>
              </w:rPr>
              <w:t>10</w:t>
            </w:r>
          </w:p>
        </w:tc>
        <w:tc>
          <w:tcPr>
            <w:tcW w:w="1129" w:type="dxa"/>
            <w:shd w:val="clear" w:color="auto" w:fill="auto"/>
            <w:noWrap/>
            <w:vAlign w:val="center"/>
            <w:hideMark/>
          </w:tcPr>
          <w:p w:rsidR="005E6CE5" w:rsidRPr="005E6CE5" w:rsidRDefault="005E6CE5" w:rsidP="005E6CE5">
            <w:pPr>
              <w:jc w:val="center"/>
              <w:rPr>
                <w:color w:val="000000"/>
                <w:highlight w:val="yellow"/>
              </w:rPr>
            </w:pPr>
            <w:r w:rsidRPr="005E6CE5">
              <w:rPr>
                <w:color w:val="000000"/>
                <w:highlight w:val="yellow"/>
              </w:rPr>
              <w:t xml:space="preserve">-112.3 </w:t>
            </w:r>
          </w:p>
        </w:tc>
        <w:tc>
          <w:tcPr>
            <w:tcW w:w="816" w:type="dxa"/>
            <w:shd w:val="clear" w:color="auto" w:fill="auto"/>
            <w:noWrap/>
            <w:vAlign w:val="center"/>
            <w:hideMark/>
          </w:tcPr>
          <w:p w:rsidR="005E6CE5" w:rsidRPr="005E6CE5" w:rsidRDefault="005E6CE5" w:rsidP="005E6CE5">
            <w:pPr>
              <w:jc w:val="center"/>
              <w:rPr>
                <w:color w:val="000000"/>
                <w:highlight w:val="yellow"/>
              </w:rPr>
            </w:pPr>
            <w:r w:rsidRPr="005E6CE5">
              <w:rPr>
                <w:color w:val="000000"/>
                <w:highlight w:val="yellow"/>
              </w:rPr>
              <w:t>10</w:t>
            </w:r>
          </w:p>
        </w:tc>
        <w:tc>
          <w:tcPr>
            <w:tcW w:w="995" w:type="dxa"/>
            <w:shd w:val="clear" w:color="auto" w:fill="auto"/>
            <w:noWrap/>
            <w:vAlign w:val="center"/>
            <w:hideMark/>
          </w:tcPr>
          <w:p w:rsidR="005E6CE5" w:rsidRPr="005E6CE5" w:rsidRDefault="005E6CE5" w:rsidP="005E6CE5">
            <w:pPr>
              <w:jc w:val="center"/>
              <w:rPr>
                <w:color w:val="000000"/>
                <w:highlight w:val="yellow"/>
              </w:rPr>
            </w:pPr>
            <w:r w:rsidRPr="005E6CE5">
              <w:rPr>
                <w:color w:val="000000"/>
                <w:highlight w:val="yellow"/>
              </w:rPr>
              <w:t xml:space="preserve">-112.3 </w:t>
            </w:r>
          </w:p>
        </w:tc>
        <w:tc>
          <w:tcPr>
            <w:tcW w:w="905" w:type="dxa"/>
            <w:vAlign w:val="center"/>
          </w:tcPr>
          <w:p w:rsidR="005E6CE5" w:rsidRPr="005E6CE5" w:rsidRDefault="005E6CE5" w:rsidP="005E6CE5">
            <w:pPr>
              <w:jc w:val="center"/>
              <w:rPr>
                <w:color w:val="000000"/>
                <w:highlight w:val="yellow"/>
              </w:rPr>
            </w:pPr>
            <w:r w:rsidRPr="005E6CE5">
              <w:rPr>
                <w:color w:val="000000"/>
                <w:highlight w:val="yellow"/>
              </w:rPr>
              <w:t>10</w:t>
            </w:r>
          </w:p>
        </w:tc>
        <w:tc>
          <w:tcPr>
            <w:tcW w:w="986" w:type="dxa"/>
            <w:vAlign w:val="center"/>
          </w:tcPr>
          <w:p w:rsidR="005E6CE5" w:rsidRPr="005E6CE5" w:rsidRDefault="005E6CE5" w:rsidP="005E6CE5">
            <w:pPr>
              <w:jc w:val="center"/>
              <w:rPr>
                <w:color w:val="000000"/>
                <w:highlight w:val="yellow"/>
              </w:rPr>
            </w:pPr>
            <w:r w:rsidRPr="005E6CE5">
              <w:rPr>
                <w:color w:val="000000"/>
                <w:highlight w:val="yellow"/>
              </w:rPr>
              <w:t xml:space="preserve">-87.5 </w:t>
            </w:r>
          </w:p>
        </w:tc>
        <w:tc>
          <w:tcPr>
            <w:tcW w:w="824" w:type="dxa"/>
            <w:vAlign w:val="center"/>
          </w:tcPr>
          <w:p w:rsidR="005E6CE5" w:rsidRPr="005E6CE5" w:rsidRDefault="005E6CE5" w:rsidP="005E6CE5">
            <w:pPr>
              <w:jc w:val="center"/>
              <w:rPr>
                <w:color w:val="000000"/>
                <w:highlight w:val="yellow"/>
              </w:rPr>
            </w:pPr>
            <w:r w:rsidRPr="005E6CE5">
              <w:rPr>
                <w:color w:val="000000"/>
                <w:highlight w:val="yellow"/>
              </w:rPr>
              <w:t>10</w:t>
            </w:r>
          </w:p>
        </w:tc>
        <w:tc>
          <w:tcPr>
            <w:tcW w:w="907" w:type="dxa"/>
            <w:vAlign w:val="center"/>
          </w:tcPr>
          <w:p w:rsidR="005E6CE5" w:rsidRPr="005E6CE5" w:rsidRDefault="005E6CE5" w:rsidP="005E6CE5">
            <w:pPr>
              <w:jc w:val="center"/>
              <w:rPr>
                <w:color w:val="000000"/>
                <w:highlight w:val="yellow"/>
              </w:rPr>
            </w:pPr>
            <w:r w:rsidRPr="005E6CE5">
              <w:rPr>
                <w:color w:val="000000"/>
                <w:highlight w:val="yellow"/>
              </w:rPr>
              <w:t>-87.5</w:t>
            </w:r>
          </w:p>
        </w:tc>
      </w:tr>
      <w:tr w:rsidR="005E6CE5" w:rsidRPr="000764A8" w:rsidTr="006A6A46">
        <w:trPr>
          <w:trHeight w:val="327"/>
          <w:jc w:val="center"/>
        </w:trPr>
        <w:tc>
          <w:tcPr>
            <w:tcW w:w="2251" w:type="dxa"/>
            <w:shd w:val="clear" w:color="auto" w:fill="auto"/>
            <w:noWrap/>
            <w:vAlign w:val="center"/>
            <w:hideMark/>
          </w:tcPr>
          <w:p w:rsidR="005E6CE5" w:rsidRPr="000764A8" w:rsidRDefault="005E6CE5" w:rsidP="005E6CE5">
            <w:r w:rsidRPr="000764A8">
              <w:t>Diplexer pathloss</w:t>
            </w:r>
          </w:p>
        </w:tc>
        <w:tc>
          <w:tcPr>
            <w:tcW w:w="816" w:type="dxa"/>
            <w:shd w:val="clear" w:color="auto" w:fill="auto"/>
            <w:noWrap/>
            <w:vAlign w:val="center"/>
            <w:hideMark/>
          </w:tcPr>
          <w:p w:rsidR="005E6CE5" w:rsidRPr="000764A8" w:rsidRDefault="005E6CE5" w:rsidP="005E6CE5">
            <w:pPr>
              <w:jc w:val="center"/>
              <w:rPr>
                <w:color w:val="000000"/>
              </w:rPr>
            </w:pPr>
            <w:r w:rsidRPr="000764A8">
              <w:rPr>
                <w:color w:val="000000"/>
              </w:rPr>
              <w:t>0.7</w:t>
            </w:r>
          </w:p>
        </w:tc>
        <w:tc>
          <w:tcPr>
            <w:tcW w:w="1129" w:type="dxa"/>
            <w:shd w:val="clear" w:color="auto" w:fill="auto"/>
            <w:noWrap/>
            <w:vAlign w:val="center"/>
            <w:hideMark/>
          </w:tcPr>
          <w:p w:rsidR="005E6CE5" w:rsidRPr="000764A8" w:rsidRDefault="005E6CE5" w:rsidP="005E6CE5">
            <w:pPr>
              <w:jc w:val="center"/>
              <w:rPr>
                <w:color w:val="000000"/>
              </w:rPr>
            </w:pPr>
            <w:r>
              <w:rPr>
                <w:color w:val="000000"/>
              </w:rPr>
              <w:t>-113.0</w:t>
            </w:r>
            <w:r w:rsidRPr="000764A8">
              <w:rPr>
                <w:color w:val="000000"/>
              </w:rPr>
              <w:t xml:space="preserve"> </w:t>
            </w:r>
          </w:p>
        </w:tc>
        <w:tc>
          <w:tcPr>
            <w:tcW w:w="816" w:type="dxa"/>
            <w:shd w:val="clear" w:color="auto" w:fill="auto"/>
            <w:noWrap/>
            <w:vAlign w:val="center"/>
            <w:hideMark/>
          </w:tcPr>
          <w:p w:rsidR="005E6CE5" w:rsidRPr="000764A8" w:rsidRDefault="005E6CE5" w:rsidP="005E6CE5">
            <w:pPr>
              <w:jc w:val="center"/>
              <w:rPr>
                <w:color w:val="000000"/>
              </w:rPr>
            </w:pPr>
            <w:r w:rsidRPr="000764A8">
              <w:rPr>
                <w:color w:val="000000"/>
              </w:rPr>
              <w:t>0.7</w:t>
            </w:r>
          </w:p>
        </w:tc>
        <w:tc>
          <w:tcPr>
            <w:tcW w:w="995" w:type="dxa"/>
            <w:shd w:val="clear" w:color="auto" w:fill="auto"/>
            <w:noWrap/>
            <w:vAlign w:val="center"/>
            <w:hideMark/>
          </w:tcPr>
          <w:p w:rsidR="005E6CE5" w:rsidRPr="000764A8" w:rsidRDefault="005E6CE5" w:rsidP="005E6CE5">
            <w:pPr>
              <w:jc w:val="center"/>
              <w:rPr>
                <w:color w:val="000000"/>
              </w:rPr>
            </w:pPr>
            <w:r>
              <w:rPr>
                <w:color w:val="000000"/>
              </w:rPr>
              <w:t>-113.0</w:t>
            </w:r>
            <w:r w:rsidRPr="000764A8">
              <w:rPr>
                <w:color w:val="000000"/>
              </w:rPr>
              <w:t xml:space="preserve"> </w:t>
            </w:r>
          </w:p>
        </w:tc>
        <w:tc>
          <w:tcPr>
            <w:tcW w:w="905" w:type="dxa"/>
            <w:vAlign w:val="center"/>
          </w:tcPr>
          <w:p w:rsidR="005E6CE5" w:rsidRDefault="005E6CE5" w:rsidP="005E6CE5">
            <w:pPr>
              <w:jc w:val="center"/>
              <w:rPr>
                <w:color w:val="000000"/>
              </w:rPr>
            </w:pPr>
            <w:r w:rsidRPr="000764A8">
              <w:rPr>
                <w:color w:val="000000"/>
              </w:rPr>
              <w:t>0.7</w:t>
            </w:r>
          </w:p>
        </w:tc>
        <w:tc>
          <w:tcPr>
            <w:tcW w:w="986" w:type="dxa"/>
            <w:vAlign w:val="center"/>
          </w:tcPr>
          <w:p w:rsidR="005E6CE5" w:rsidRDefault="005E6CE5" w:rsidP="005E6CE5">
            <w:pPr>
              <w:jc w:val="center"/>
              <w:rPr>
                <w:color w:val="000000"/>
              </w:rPr>
            </w:pPr>
            <w:r>
              <w:rPr>
                <w:color w:val="000000"/>
              </w:rPr>
              <w:t>-88.2</w:t>
            </w:r>
            <w:r w:rsidRPr="000764A8">
              <w:rPr>
                <w:color w:val="000000"/>
              </w:rPr>
              <w:t xml:space="preserve"> </w:t>
            </w:r>
          </w:p>
        </w:tc>
        <w:tc>
          <w:tcPr>
            <w:tcW w:w="824" w:type="dxa"/>
            <w:vAlign w:val="center"/>
          </w:tcPr>
          <w:p w:rsidR="005E6CE5" w:rsidRDefault="005E6CE5" w:rsidP="005E6CE5">
            <w:pPr>
              <w:jc w:val="center"/>
              <w:rPr>
                <w:color w:val="000000"/>
              </w:rPr>
            </w:pPr>
            <w:r w:rsidRPr="000764A8">
              <w:rPr>
                <w:color w:val="000000"/>
              </w:rPr>
              <w:t>0.7</w:t>
            </w:r>
          </w:p>
        </w:tc>
        <w:tc>
          <w:tcPr>
            <w:tcW w:w="907" w:type="dxa"/>
            <w:vAlign w:val="center"/>
          </w:tcPr>
          <w:p w:rsidR="005E6CE5" w:rsidRDefault="005E6CE5" w:rsidP="005E6CE5">
            <w:pPr>
              <w:jc w:val="center"/>
              <w:rPr>
                <w:color w:val="000000"/>
              </w:rPr>
            </w:pPr>
            <w:r>
              <w:rPr>
                <w:color w:val="000000"/>
              </w:rPr>
              <w:t>-88.2</w:t>
            </w:r>
            <w:r w:rsidRPr="000764A8">
              <w:rPr>
                <w:color w:val="000000"/>
              </w:rPr>
              <w:t xml:space="preserve"> </w:t>
            </w:r>
          </w:p>
        </w:tc>
      </w:tr>
      <w:tr w:rsidR="005E6CE5" w:rsidRPr="000764A8" w:rsidTr="006A6A46">
        <w:trPr>
          <w:trHeight w:val="327"/>
          <w:jc w:val="center"/>
        </w:trPr>
        <w:tc>
          <w:tcPr>
            <w:tcW w:w="2251" w:type="dxa"/>
            <w:shd w:val="clear" w:color="auto" w:fill="auto"/>
            <w:noWrap/>
            <w:vAlign w:val="center"/>
            <w:hideMark/>
          </w:tcPr>
          <w:p w:rsidR="005E6CE5" w:rsidRPr="000764A8" w:rsidRDefault="005E6CE5" w:rsidP="005E6CE5">
            <w:r>
              <w:t xml:space="preserve">UHB </w:t>
            </w:r>
            <w:r w:rsidRPr="000764A8">
              <w:t>switch attenuation</w:t>
            </w:r>
          </w:p>
        </w:tc>
        <w:tc>
          <w:tcPr>
            <w:tcW w:w="816" w:type="dxa"/>
            <w:shd w:val="clear" w:color="auto" w:fill="auto"/>
            <w:noWrap/>
            <w:vAlign w:val="center"/>
            <w:hideMark/>
          </w:tcPr>
          <w:p w:rsidR="005E6CE5" w:rsidRPr="000764A8" w:rsidRDefault="005E6CE5" w:rsidP="005E6CE5">
            <w:pPr>
              <w:jc w:val="center"/>
              <w:rPr>
                <w:color w:val="000000"/>
              </w:rPr>
            </w:pPr>
            <w:r w:rsidRPr="000764A8">
              <w:rPr>
                <w:color w:val="000000"/>
              </w:rPr>
              <w:t>0.7</w:t>
            </w:r>
          </w:p>
        </w:tc>
        <w:tc>
          <w:tcPr>
            <w:tcW w:w="1129" w:type="dxa"/>
            <w:shd w:val="clear" w:color="auto" w:fill="auto"/>
            <w:noWrap/>
            <w:vAlign w:val="center"/>
            <w:hideMark/>
          </w:tcPr>
          <w:p w:rsidR="005E6CE5" w:rsidRPr="000764A8" w:rsidRDefault="005E6CE5" w:rsidP="005E6CE5">
            <w:pPr>
              <w:jc w:val="center"/>
              <w:rPr>
                <w:color w:val="000000"/>
              </w:rPr>
            </w:pPr>
            <w:r>
              <w:rPr>
                <w:color w:val="000000"/>
              </w:rPr>
              <w:t>-113.7</w:t>
            </w:r>
            <w:r w:rsidRPr="000764A8">
              <w:rPr>
                <w:color w:val="000000"/>
              </w:rPr>
              <w:t xml:space="preserve"> </w:t>
            </w:r>
          </w:p>
        </w:tc>
        <w:tc>
          <w:tcPr>
            <w:tcW w:w="816" w:type="dxa"/>
            <w:shd w:val="clear" w:color="auto" w:fill="auto"/>
            <w:noWrap/>
            <w:vAlign w:val="center"/>
            <w:hideMark/>
          </w:tcPr>
          <w:p w:rsidR="005E6CE5" w:rsidRPr="000764A8" w:rsidRDefault="005E6CE5" w:rsidP="005E6CE5">
            <w:pPr>
              <w:jc w:val="center"/>
              <w:rPr>
                <w:color w:val="000000"/>
              </w:rPr>
            </w:pPr>
            <w:r w:rsidRPr="000764A8">
              <w:rPr>
                <w:color w:val="000000"/>
              </w:rPr>
              <w:t>0.7</w:t>
            </w:r>
          </w:p>
        </w:tc>
        <w:tc>
          <w:tcPr>
            <w:tcW w:w="995" w:type="dxa"/>
            <w:shd w:val="clear" w:color="auto" w:fill="auto"/>
            <w:noWrap/>
            <w:vAlign w:val="center"/>
            <w:hideMark/>
          </w:tcPr>
          <w:p w:rsidR="005E6CE5" w:rsidRPr="000764A8" w:rsidRDefault="005E6CE5" w:rsidP="005E6CE5">
            <w:pPr>
              <w:jc w:val="center"/>
              <w:rPr>
                <w:color w:val="000000"/>
              </w:rPr>
            </w:pPr>
            <w:r>
              <w:rPr>
                <w:color w:val="000000"/>
              </w:rPr>
              <w:t>-113.7</w:t>
            </w:r>
            <w:r w:rsidRPr="000764A8">
              <w:rPr>
                <w:color w:val="000000"/>
              </w:rPr>
              <w:t xml:space="preserve"> </w:t>
            </w:r>
          </w:p>
        </w:tc>
        <w:tc>
          <w:tcPr>
            <w:tcW w:w="905" w:type="dxa"/>
            <w:vAlign w:val="center"/>
          </w:tcPr>
          <w:p w:rsidR="005E6CE5" w:rsidRDefault="005E6CE5" w:rsidP="005E6CE5">
            <w:pPr>
              <w:jc w:val="center"/>
              <w:rPr>
                <w:color w:val="000000"/>
              </w:rPr>
            </w:pPr>
            <w:r w:rsidRPr="000764A8">
              <w:rPr>
                <w:color w:val="000000"/>
              </w:rPr>
              <w:t>0.7</w:t>
            </w:r>
          </w:p>
        </w:tc>
        <w:tc>
          <w:tcPr>
            <w:tcW w:w="986" w:type="dxa"/>
            <w:vAlign w:val="center"/>
          </w:tcPr>
          <w:p w:rsidR="005E6CE5" w:rsidRDefault="005E6CE5" w:rsidP="005E6CE5">
            <w:pPr>
              <w:jc w:val="center"/>
              <w:rPr>
                <w:color w:val="000000"/>
              </w:rPr>
            </w:pPr>
            <w:r>
              <w:rPr>
                <w:color w:val="000000"/>
              </w:rPr>
              <w:t>-88.9</w:t>
            </w:r>
          </w:p>
        </w:tc>
        <w:tc>
          <w:tcPr>
            <w:tcW w:w="824" w:type="dxa"/>
            <w:vAlign w:val="center"/>
          </w:tcPr>
          <w:p w:rsidR="005E6CE5" w:rsidRDefault="005E6CE5" w:rsidP="005E6CE5">
            <w:pPr>
              <w:jc w:val="center"/>
              <w:rPr>
                <w:color w:val="000000"/>
              </w:rPr>
            </w:pPr>
            <w:r w:rsidRPr="000764A8">
              <w:rPr>
                <w:color w:val="000000"/>
              </w:rPr>
              <w:t>0.7</w:t>
            </w:r>
          </w:p>
        </w:tc>
        <w:tc>
          <w:tcPr>
            <w:tcW w:w="907" w:type="dxa"/>
            <w:vAlign w:val="center"/>
          </w:tcPr>
          <w:p w:rsidR="005E6CE5" w:rsidRDefault="005E6CE5" w:rsidP="005E6CE5">
            <w:pPr>
              <w:jc w:val="center"/>
              <w:rPr>
                <w:color w:val="000000"/>
              </w:rPr>
            </w:pPr>
            <w:r>
              <w:rPr>
                <w:color w:val="000000"/>
              </w:rPr>
              <w:t>-88.9</w:t>
            </w:r>
            <w:r w:rsidRPr="000764A8">
              <w:rPr>
                <w:color w:val="000000"/>
              </w:rPr>
              <w:t xml:space="preserve"> </w:t>
            </w:r>
          </w:p>
        </w:tc>
      </w:tr>
      <w:tr w:rsidR="00E621CD" w:rsidRPr="000764A8" w:rsidTr="006A6A46">
        <w:trPr>
          <w:trHeight w:val="327"/>
          <w:jc w:val="center"/>
        </w:trPr>
        <w:tc>
          <w:tcPr>
            <w:tcW w:w="2251" w:type="dxa"/>
            <w:shd w:val="clear" w:color="auto" w:fill="auto"/>
            <w:noWrap/>
            <w:vAlign w:val="center"/>
            <w:hideMark/>
          </w:tcPr>
          <w:p w:rsidR="00E621CD" w:rsidRPr="000764A8" w:rsidRDefault="00E621CD" w:rsidP="006A6A46">
            <w:r w:rsidRPr="000764A8">
              <w:t>UHB switch H</w:t>
            </w:r>
            <w:r w:rsidR="005E6CE5">
              <w:t>3</w:t>
            </w:r>
          </w:p>
        </w:tc>
        <w:tc>
          <w:tcPr>
            <w:tcW w:w="816" w:type="dxa"/>
            <w:shd w:val="clear" w:color="auto" w:fill="auto"/>
            <w:noWrap/>
            <w:vAlign w:val="center"/>
            <w:hideMark/>
          </w:tcPr>
          <w:p w:rsidR="00E621CD" w:rsidRPr="000764A8" w:rsidRDefault="005E6CE5" w:rsidP="006A6A46">
            <w:pPr>
              <w:jc w:val="center"/>
              <w:rPr>
                <w:color w:val="000000"/>
              </w:rPr>
            </w:pPr>
            <w:r>
              <w:rPr>
                <w:color w:val="000000"/>
              </w:rPr>
              <w:t>-125</w:t>
            </w:r>
          </w:p>
        </w:tc>
        <w:tc>
          <w:tcPr>
            <w:tcW w:w="1129" w:type="dxa"/>
            <w:shd w:val="clear" w:color="auto" w:fill="auto"/>
            <w:noWrap/>
            <w:vAlign w:val="center"/>
            <w:hideMark/>
          </w:tcPr>
          <w:p w:rsidR="00E621CD" w:rsidRPr="000764A8" w:rsidRDefault="005E6CE5" w:rsidP="006A6A46">
            <w:pPr>
              <w:jc w:val="center"/>
              <w:rPr>
                <w:color w:val="000000"/>
              </w:rPr>
            </w:pPr>
            <w:r>
              <w:rPr>
                <w:color w:val="000000"/>
              </w:rPr>
              <w:t>-113.4</w:t>
            </w:r>
            <w:r w:rsidR="00E621CD" w:rsidRPr="000764A8">
              <w:rPr>
                <w:color w:val="000000"/>
              </w:rPr>
              <w:t xml:space="preserve"> </w:t>
            </w:r>
          </w:p>
        </w:tc>
        <w:tc>
          <w:tcPr>
            <w:tcW w:w="816" w:type="dxa"/>
            <w:shd w:val="clear" w:color="auto" w:fill="auto"/>
            <w:noWrap/>
            <w:vAlign w:val="center"/>
            <w:hideMark/>
          </w:tcPr>
          <w:p w:rsidR="00E621CD" w:rsidRPr="000764A8" w:rsidRDefault="005E6CE5" w:rsidP="006A6A46">
            <w:pPr>
              <w:jc w:val="center"/>
              <w:rPr>
                <w:color w:val="000000"/>
              </w:rPr>
            </w:pPr>
            <w:r>
              <w:rPr>
                <w:color w:val="000000"/>
              </w:rPr>
              <w:t>-1</w:t>
            </w:r>
            <w:r w:rsidR="00E621CD" w:rsidRPr="000764A8">
              <w:rPr>
                <w:color w:val="000000"/>
              </w:rPr>
              <w:t>0</w:t>
            </w:r>
            <w:r>
              <w:rPr>
                <w:color w:val="000000"/>
              </w:rPr>
              <w:t>5</w:t>
            </w:r>
          </w:p>
        </w:tc>
        <w:tc>
          <w:tcPr>
            <w:tcW w:w="995" w:type="dxa"/>
            <w:shd w:val="clear" w:color="auto" w:fill="auto"/>
            <w:noWrap/>
            <w:vAlign w:val="center"/>
            <w:hideMark/>
          </w:tcPr>
          <w:p w:rsidR="00E621CD" w:rsidRPr="000764A8" w:rsidRDefault="005E6CE5" w:rsidP="006A6A46">
            <w:pPr>
              <w:jc w:val="center"/>
              <w:rPr>
                <w:color w:val="000000"/>
              </w:rPr>
            </w:pPr>
            <w:r>
              <w:rPr>
                <w:color w:val="000000"/>
              </w:rPr>
              <w:t>-104</w:t>
            </w:r>
            <w:r w:rsidR="00E621CD">
              <w:rPr>
                <w:color w:val="000000"/>
              </w:rPr>
              <w:t>.</w:t>
            </w:r>
            <w:r>
              <w:rPr>
                <w:color w:val="000000"/>
              </w:rPr>
              <w:t>4</w:t>
            </w:r>
          </w:p>
        </w:tc>
        <w:tc>
          <w:tcPr>
            <w:tcW w:w="905" w:type="dxa"/>
            <w:vAlign w:val="center"/>
          </w:tcPr>
          <w:p w:rsidR="00E621CD" w:rsidRDefault="005E6CE5" w:rsidP="005E6CE5">
            <w:pPr>
              <w:jc w:val="center"/>
              <w:rPr>
                <w:color w:val="000000"/>
              </w:rPr>
            </w:pPr>
            <w:r>
              <w:rPr>
                <w:color w:val="000000"/>
              </w:rPr>
              <w:t>-125</w:t>
            </w:r>
          </w:p>
        </w:tc>
        <w:tc>
          <w:tcPr>
            <w:tcW w:w="986" w:type="dxa"/>
            <w:vAlign w:val="center"/>
          </w:tcPr>
          <w:p w:rsidR="00E621CD" w:rsidRDefault="005E6CE5" w:rsidP="006A6A46">
            <w:pPr>
              <w:jc w:val="center"/>
              <w:rPr>
                <w:color w:val="000000"/>
              </w:rPr>
            </w:pPr>
            <w:r>
              <w:rPr>
                <w:color w:val="000000"/>
              </w:rPr>
              <w:t>-88.9</w:t>
            </w:r>
            <w:r w:rsidR="00E621CD" w:rsidRPr="000764A8">
              <w:rPr>
                <w:color w:val="000000"/>
              </w:rPr>
              <w:t xml:space="preserve"> </w:t>
            </w:r>
          </w:p>
        </w:tc>
        <w:tc>
          <w:tcPr>
            <w:tcW w:w="824" w:type="dxa"/>
            <w:vAlign w:val="center"/>
          </w:tcPr>
          <w:p w:rsidR="00E621CD" w:rsidRDefault="005E6CE5" w:rsidP="006A6A46">
            <w:pPr>
              <w:jc w:val="center"/>
              <w:rPr>
                <w:color w:val="000000"/>
              </w:rPr>
            </w:pPr>
            <w:r>
              <w:rPr>
                <w:color w:val="000000"/>
              </w:rPr>
              <w:t>-1</w:t>
            </w:r>
            <w:r w:rsidR="00E621CD" w:rsidRPr="000764A8">
              <w:rPr>
                <w:color w:val="000000"/>
              </w:rPr>
              <w:t>0</w:t>
            </w:r>
            <w:r>
              <w:rPr>
                <w:color w:val="000000"/>
              </w:rPr>
              <w:t>5</w:t>
            </w:r>
          </w:p>
        </w:tc>
        <w:tc>
          <w:tcPr>
            <w:tcW w:w="907" w:type="dxa"/>
            <w:vAlign w:val="center"/>
          </w:tcPr>
          <w:p w:rsidR="00E621CD" w:rsidRDefault="00E621CD" w:rsidP="005E6CE5">
            <w:pPr>
              <w:jc w:val="center"/>
              <w:rPr>
                <w:color w:val="000000"/>
              </w:rPr>
            </w:pPr>
            <w:r>
              <w:rPr>
                <w:color w:val="000000"/>
              </w:rPr>
              <w:t>-</w:t>
            </w:r>
            <w:r w:rsidR="005E6CE5">
              <w:rPr>
                <w:color w:val="000000"/>
              </w:rPr>
              <w:t>88.8</w:t>
            </w:r>
          </w:p>
        </w:tc>
      </w:tr>
      <w:tr w:rsidR="00E621CD" w:rsidRPr="000764A8" w:rsidTr="006A6A46">
        <w:trPr>
          <w:trHeight w:val="327"/>
          <w:jc w:val="center"/>
        </w:trPr>
        <w:tc>
          <w:tcPr>
            <w:tcW w:w="2251" w:type="dxa"/>
            <w:shd w:val="clear" w:color="auto" w:fill="auto"/>
            <w:noWrap/>
            <w:vAlign w:val="center"/>
            <w:hideMark/>
          </w:tcPr>
          <w:p w:rsidR="00E621CD" w:rsidRPr="000764A8" w:rsidRDefault="005E6CE5" w:rsidP="006A6A46">
            <w:r>
              <w:t>n38</w:t>
            </w:r>
            <w:r w:rsidR="00E621CD" w:rsidRPr="000764A8">
              <w:t xml:space="preserve"> Rx filter attenuation</w:t>
            </w:r>
          </w:p>
        </w:tc>
        <w:tc>
          <w:tcPr>
            <w:tcW w:w="816" w:type="dxa"/>
            <w:shd w:val="clear" w:color="auto" w:fill="auto"/>
            <w:noWrap/>
            <w:vAlign w:val="center"/>
            <w:hideMark/>
          </w:tcPr>
          <w:p w:rsidR="00E621CD" w:rsidRPr="000764A8" w:rsidRDefault="00E621CD" w:rsidP="006A6A46">
            <w:pPr>
              <w:jc w:val="center"/>
              <w:rPr>
                <w:color w:val="000000"/>
              </w:rPr>
            </w:pPr>
            <w:r w:rsidRPr="000764A8">
              <w:rPr>
                <w:color w:val="000000"/>
              </w:rPr>
              <w:t>1.5</w:t>
            </w:r>
          </w:p>
        </w:tc>
        <w:tc>
          <w:tcPr>
            <w:tcW w:w="1129" w:type="dxa"/>
            <w:shd w:val="clear" w:color="auto" w:fill="auto"/>
            <w:noWrap/>
            <w:vAlign w:val="center"/>
            <w:hideMark/>
          </w:tcPr>
          <w:p w:rsidR="00E621CD" w:rsidRPr="000764A8" w:rsidRDefault="005E6CE5" w:rsidP="006A6A46">
            <w:pPr>
              <w:jc w:val="center"/>
              <w:rPr>
                <w:color w:val="000000"/>
              </w:rPr>
            </w:pPr>
            <w:r>
              <w:rPr>
                <w:color w:val="000000"/>
              </w:rPr>
              <w:t>-114.9</w:t>
            </w:r>
            <w:r w:rsidR="00E621CD" w:rsidRPr="000764A8">
              <w:rPr>
                <w:color w:val="000000"/>
              </w:rPr>
              <w:t xml:space="preserve"> </w:t>
            </w:r>
          </w:p>
        </w:tc>
        <w:tc>
          <w:tcPr>
            <w:tcW w:w="816" w:type="dxa"/>
            <w:shd w:val="clear" w:color="auto" w:fill="auto"/>
            <w:noWrap/>
            <w:vAlign w:val="center"/>
            <w:hideMark/>
          </w:tcPr>
          <w:p w:rsidR="00E621CD" w:rsidRPr="000764A8" w:rsidRDefault="00E621CD" w:rsidP="006A6A46">
            <w:pPr>
              <w:jc w:val="center"/>
              <w:rPr>
                <w:color w:val="000000"/>
              </w:rPr>
            </w:pPr>
            <w:r w:rsidRPr="000764A8">
              <w:rPr>
                <w:color w:val="000000"/>
              </w:rPr>
              <w:t>1.5</w:t>
            </w:r>
          </w:p>
        </w:tc>
        <w:tc>
          <w:tcPr>
            <w:tcW w:w="995" w:type="dxa"/>
            <w:shd w:val="clear" w:color="auto" w:fill="auto"/>
            <w:noWrap/>
            <w:vAlign w:val="center"/>
            <w:hideMark/>
          </w:tcPr>
          <w:p w:rsidR="00E621CD" w:rsidRPr="000764A8" w:rsidRDefault="005E6CE5" w:rsidP="006A6A46">
            <w:pPr>
              <w:jc w:val="center"/>
              <w:rPr>
                <w:color w:val="000000"/>
              </w:rPr>
            </w:pPr>
            <w:r>
              <w:rPr>
                <w:color w:val="000000"/>
              </w:rPr>
              <w:t>-105.9</w:t>
            </w:r>
            <w:r w:rsidR="00E621CD" w:rsidRPr="000764A8">
              <w:rPr>
                <w:color w:val="000000"/>
              </w:rPr>
              <w:t xml:space="preserve"> </w:t>
            </w:r>
          </w:p>
        </w:tc>
        <w:tc>
          <w:tcPr>
            <w:tcW w:w="905" w:type="dxa"/>
            <w:vAlign w:val="center"/>
          </w:tcPr>
          <w:p w:rsidR="00E621CD" w:rsidRDefault="00E621CD" w:rsidP="006A6A46">
            <w:pPr>
              <w:jc w:val="center"/>
              <w:rPr>
                <w:color w:val="000000"/>
              </w:rPr>
            </w:pPr>
            <w:r w:rsidRPr="000764A8">
              <w:rPr>
                <w:color w:val="000000"/>
              </w:rPr>
              <w:t>1.5</w:t>
            </w:r>
          </w:p>
        </w:tc>
        <w:tc>
          <w:tcPr>
            <w:tcW w:w="986" w:type="dxa"/>
            <w:vAlign w:val="center"/>
          </w:tcPr>
          <w:p w:rsidR="00E621CD" w:rsidRDefault="005E6CE5" w:rsidP="006A6A46">
            <w:pPr>
              <w:jc w:val="center"/>
              <w:rPr>
                <w:color w:val="000000"/>
              </w:rPr>
            </w:pPr>
            <w:r>
              <w:rPr>
                <w:color w:val="000000"/>
              </w:rPr>
              <w:t>-90.4</w:t>
            </w:r>
            <w:r w:rsidR="00E621CD" w:rsidRPr="000764A8">
              <w:rPr>
                <w:color w:val="000000"/>
              </w:rPr>
              <w:t xml:space="preserve"> </w:t>
            </w:r>
          </w:p>
        </w:tc>
        <w:tc>
          <w:tcPr>
            <w:tcW w:w="824" w:type="dxa"/>
            <w:vAlign w:val="center"/>
          </w:tcPr>
          <w:p w:rsidR="00E621CD" w:rsidRDefault="00E621CD" w:rsidP="006A6A46">
            <w:pPr>
              <w:jc w:val="center"/>
              <w:rPr>
                <w:color w:val="000000"/>
              </w:rPr>
            </w:pPr>
            <w:r w:rsidRPr="000764A8">
              <w:rPr>
                <w:color w:val="000000"/>
              </w:rPr>
              <w:t>1.5</w:t>
            </w:r>
          </w:p>
        </w:tc>
        <w:tc>
          <w:tcPr>
            <w:tcW w:w="907" w:type="dxa"/>
            <w:vAlign w:val="center"/>
          </w:tcPr>
          <w:p w:rsidR="00E621CD" w:rsidRDefault="00E621CD" w:rsidP="005E6CE5">
            <w:pPr>
              <w:jc w:val="center"/>
              <w:rPr>
                <w:color w:val="000000"/>
              </w:rPr>
            </w:pPr>
            <w:r>
              <w:rPr>
                <w:color w:val="000000"/>
              </w:rPr>
              <w:t>-9</w:t>
            </w:r>
            <w:r w:rsidR="005E6CE5">
              <w:rPr>
                <w:color w:val="000000"/>
              </w:rPr>
              <w:t>0.3</w:t>
            </w:r>
            <w:r w:rsidRPr="000764A8">
              <w:rPr>
                <w:color w:val="000000"/>
              </w:rPr>
              <w:t xml:space="preserve"> </w:t>
            </w:r>
          </w:p>
        </w:tc>
      </w:tr>
      <w:tr w:rsidR="00E621CD" w:rsidRPr="000764A8" w:rsidTr="006A6A46">
        <w:trPr>
          <w:trHeight w:val="327"/>
          <w:jc w:val="center"/>
        </w:trPr>
        <w:tc>
          <w:tcPr>
            <w:tcW w:w="2251" w:type="dxa"/>
            <w:shd w:val="clear" w:color="auto" w:fill="auto"/>
            <w:noWrap/>
            <w:vAlign w:val="center"/>
            <w:hideMark/>
          </w:tcPr>
          <w:p w:rsidR="00E621CD" w:rsidRPr="000764A8" w:rsidRDefault="005E6CE5" w:rsidP="005E6CE5">
            <w:r>
              <w:t>n38</w:t>
            </w:r>
            <w:r w:rsidR="00E621CD">
              <w:t xml:space="preserve"> Rx filter </w:t>
            </w:r>
            <w:r w:rsidR="00E621CD" w:rsidRPr="000764A8">
              <w:t>H</w:t>
            </w:r>
            <w:r>
              <w:t>3</w:t>
            </w:r>
          </w:p>
        </w:tc>
        <w:tc>
          <w:tcPr>
            <w:tcW w:w="816" w:type="dxa"/>
            <w:shd w:val="clear" w:color="auto" w:fill="auto"/>
            <w:noWrap/>
            <w:vAlign w:val="center"/>
            <w:hideMark/>
          </w:tcPr>
          <w:p w:rsidR="00E621CD" w:rsidRPr="000764A8" w:rsidRDefault="00E621CD" w:rsidP="006A6A46">
            <w:pPr>
              <w:jc w:val="center"/>
              <w:rPr>
                <w:color w:val="000000"/>
              </w:rPr>
            </w:pPr>
            <w:r w:rsidRPr="000764A8">
              <w:rPr>
                <w:color w:val="000000"/>
              </w:rPr>
              <w:t>-</w:t>
            </w:r>
            <w:r w:rsidR="005E6CE5">
              <w:rPr>
                <w:color w:val="000000"/>
              </w:rPr>
              <w:t>1</w:t>
            </w:r>
            <w:r w:rsidRPr="000764A8">
              <w:rPr>
                <w:color w:val="000000"/>
              </w:rPr>
              <w:t>0</w:t>
            </w:r>
            <w:r w:rsidR="005E6CE5">
              <w:rPr>
                <w:color w:val="000000"/>
              </w:rPr>
              <w:t>5</w:t>
            </w:r>
          </w:p>
        </w:tc>
        <w:tc>
          <w:tcPr>
            <w:tcW w:w="1129" w:type="dxa"/>
            <w:shd w:val="clear" w:color="000000" w:fill="FFFFFF"/>
            <w:noWrap/>
            <w:vAlign w:val="center"/>
            <w:hideMark/>
          </w:tcPr>
          <w:p w:rsidR="00E621CD" w:rsidRPr="000764A8" w:rsidRDefault="005E6CE5" w:rsidP="006A6A46">
            <w:pPr>
              <w:jc w:val="center"/>
              <w:rPr>
                <w:color w:val="000000"/>
              </w:rPr>
            </w:pPr>
            <w:r>
              <w:rPr>
                <w:color w:val="000000"/>
              </w:rPr>
              <w:t>-104.6</w:t>
            </w:r>
            <w:r w:rsidR="00E621CD" w:rsidRPr="000764A8">
              <w:rPr>
                <w:color w:val="000000"/>
              </w:rPr>
              <w:t xml:space="preserve"> </w:t>
            </w:r>
          </w:p>
        </w:tc>
        <w:tc>
          <w:tcPr>
            <w:tcW w:w="816" w:type="dxa"/>
            <w:shd w:val="clear" w:color="000000" w:fill="FFFFFF"/>
            <w:noWrap/>
            <w:vAlign w:val="center"/>
            <w:hideMark/>
          </w:tcPr>
          <w:p w:rsidR="00E621CD" w:rsidRPr="000764A8" w:rsidRDefault="00E621CD" w:rsidP="006A6A46">
            <w:pPr>
              <w:jc w:val="center"/>
              <w:rPr>
                <w:color w:val="000000"/>
              </w:rPr>
            </w:pPr>
            <w:r w:rsidRPr="000764A8">
              <w:rPr>
                <w:color w:val="000000"/>
              </w:rPr>
              <w:t>-10</w:t>
            </w:r>
            <w:r w:rsidR="005E6CE5">
              <w:rPr>
                <w:color w:val="000000"/>
              </w:rPr>
              <w:t>5</w:t>
            </w:r>
          </w:p>
        </w:tc>
        <w:tc>
          <w:tcPr>
            <w:tcW w:w="995" w:type="dxa"/>
            <w:shd w:val="clear" w:color="000000" w:fill="FFFFFF"/>
            <w:noWrap/>
            <w:vAlign w:val="center"/>
            <w:hideMark/>
          </w:tcPr>
          <w:p w:rsidR="00E621CD" w:rsidRPr="000764A8" w:rsidRDefault="005E6CE5" w:rsidP="006A6A46">
            <w:pPr>
              <w:jc w:val="center"/>
              <w:rPr>
                <w:color w:val="000000"/>
              </w:rPr>
            </w:pPr>
            <w:r>
              <w:rPr>
                <w:color w:val="000000"/>
              </w:rPr>
              <w:t>-102.4</w:t>
            </w:r>
            <w:r w:rsidR="00E621CD" w:rsidRPr="000764A8">
              <w:rPr>
                <w:color w:val="000000"/>
              </w:rPr>
              <w:t xml:space="preserve"> </w:t>
            </w:r>
          </w:p>
        </w:tc>
        <w:tc>
          <w:tcPr>
            <w:tcW w:w="905" w:type="dxa"/>
            <w:vAlign w:val="center"/>
          </w:tcPr>
          <w:p w:rsidR="00E621CD" w:rsidRDefault="005E6CE5" w:rsidP="006A6A46">
            <w:pPr>
              <w:jc w:val="center"/>
              <w:rPr>
                <w:color w:val="000000"/>
              </w:rPr>
            </w:pPr>
            <w:r>
              <w:rPr>
                <w:color w:val="000000"/>
              </w:rPr>
              <w:t>-1</w:t>
            </w:r>
            <w:r w:rsidR="00E621CD" w:rsidRPr="000764A8">
              <w:rPr>
                <w:color w:val="000000"/>
              </w:rPr>
              <w:t>0</w:t>
            </w:r>
            <w:r>
              <w:rPr>
                <w:color w:val="000000"/>
              </w:rPr>
              <w:t>5</w:t>
            </w:r>
          </w:p>
        </w:tc>
        <w:tc>
          <w:tcPr>
            <w:tcW w:w="986" w:type="dxa"/>
            <w:vAlign w:val="center"/>
          </w:tcPr>
          <w:p w:rsidR="00E621CD" w:rsidRDefault="005E6CE5" w:rsidP="005E6CE5">
            <w:pPr>
              <w:jc w:val="center"/>
              <w:rPr>
                <w:color w:val="000000"/>
              </w:rPr>
            </w:pPr>
            <w:r>
              <w:rPr>
                <w:color w:val="000000"/>
              </w:rPr>
              <w:t>-90</w:t>
            </w:r>
            <w:r w:rsidR="00E621CD" w:rsidRPr="000764A8">
              <w:rPr>
                <w:color w:val="000000"/>
              </w:rPr>
              <w:t>.</w:t>
            </w:r>
            <w:r>
              <w:rPr>
                <w:color w:val="000000"/>
              </w:rPr>
              <w:t>3</w:t>
            </w:r>
            <w:r w:rsidR="00E621CD" w:rsidRPr="000764A8">
              <w:rPr>
                <w:color w:val="000000"/>
              </w:rPr>
              <w:t xml:space="preserve"> </w:t>
            </w:r>
          </w:p>
        </w:tc>
        <w:tc>
          <w:tcPr>
            <w:tcW w:w="824" w:type="dxa"/>
            <w:vAlign w:val="center"/>
          </w:tcPr>
          <w:p w:rsidR="00E621CD" w:rsidRDefault="005E6CE5" w:rsidP="006A6A46">
            <w:pPr>
              <w:jc w:val="center"/>
              <w:rPr>
                <w:color w:val="000000"/>
              </w:rPr>
            </w:pPr>
            <w:r>
              <w:rPr>
                <w:color w:val="000000"/>
              </w:rPr>
              <w:t>-1</w:t>
            </w:r>
            <w:r w:rsidR="00E621CD" w:rsidRPr="000764A8">
              <w:rPr>
                <w:color w:val="000000"/>
              </w:rPr>
              <w:t>0</w:t>
            </w:r>
            <w:r>
              <w:rPr>
                <w:color w:val="000000"/>
              </w:rPr>
              <w:t>5</w:t>
            </w:r>
          </w:p>
        </w:tc>
        <w:tc>
          <w:tcPr>
            <w:tcW w:w="907" w:type="dxa"/>
            <w:vAlign w:val="center"/>
          </w:tcPr>
          <w:p w:rsidR="00E621CD" w:rsidRDefault="005E6CE5" w:rsidP="006A6A46">
            <w:pPr>
              <w:jc w:val="center"/>
              <w:rPr>
                <w:color w:val="000000"/>
              </w:rPr>
            </w:pPr>
            <w:r>
              <w:rPr>
                <w:color w:val="000000"/>
              </w:rPr>
              <w:t>-90.1</w:t>
            </w:r>
            <w:r w:rsidR="00E621CD" w:rsidRPr="000764A8">
              <w:rPr>
                <w:color w:val="000000"/>
              </w:rPr>
              <w:t xml:space="preserve"> </w:t>
            </w:r>
          </w:p>
        </w:tc>
      </w:tr>
      <w:tr w:rsidR="00E621CD" w:rsidRPr="000764A8" w:rsidTr="006A6A46">
        <w:trPr>
          <w:trHeight w:val="327"/>
          <w:jc w:val="center"/>
        </w:trPr>
        <w:tc>
          <w:tcPr>
            <w:tcW w:w="2251" w:type="dxa"/>
            <w:shd w:val="clear" w:color="auto" w:fill="auto"/>
            <w:noWrap/>
            <w:vAlign w:val="center"/>
            <w:hideMark/>
          </w:tcPr>
          <w:p w:rsidR="00E621CD" w:rsidRPr="000764A8" w:rsidRDefault="00E621CD" w:rsidP="005E6CE5">
            <w:r>
              <w:t xml:space="preserve">B20 PA to </w:t>
            </w:r>
            <w:r w:rsidR="005E6CE5">
              <w:t>n38</w:t>
            </w:r>
            <w:r w:rsidRPr="000764A8">
              <w:t xml:space="preserve"> LNA isolation</w:t>
            </w:r>
          </w:p>
        </w:tc>
        <w:tc>
          <w:tcPr>
            <w:tcW w:w="816" w:type="dxa"/>
            <w:shd w:val="clear" w:color="auto" w:fill="auto"/>
            <w:noWrap/>
            <w:vAlign w:val="center"/>
            <w:hideMark/>
          </w:tcPr>
          <w:p w:rsidR="00E621CD" w:rsidRPr="000764A8" w:rsidRDefault="005E6CE5" w:rsidP="006A6A46">
            <w:pPr>
              <w:jc w:val="center"/>
              <w:rPr>
                <w:color w:val="000000"/>
              </w:rPr>
            </w:pPr>
            <w:r>
              <w:rPr>
                <w:color w:val="000000"/>
              </w:rPr>
              <w:t>65</w:t>
            </w:r>
          </w:p>
        </w:tc>
        <w:tc>
          <w:tcPr>
            <w:tcW w:w="1129" w:type="dxa"/>
            <w:shd w:val="clear" w:color="000000" w:fill="FFFFFF"/>
            <w:noWrap/>
            <w:vAlign w:val="center"/>
            <w:hideMark/>
          </w:tcPr>
          <w:p w:rsidR="00E621CD" w:rsidRPr="000764A8" w:rsidRDefault="005E6CE5" w:rsidP="006A6A46">
            <w:pPr>
              <w:jc w:val="center"/>
              <w:rPr>
                <w:color w:val="000000"/>
              </w:rPr>
            </w:pPr>
            <w:r>
              <w:rPr>
                <w:color w:val="000000"/>
              </w:rPr>
              <w:t>-87</w:t>
            </w:r>
            <w:r w:rsidR="00E621CD">
              <w:rPr>
                <w:color w:val="000000"/>
              </w:rPr>
              <w:t>.</w:t>
            </w:r>
            <w:r>
              <w:rPr>
                <w:color w:val="000000"/>
              </w:rPr>
              <w:t>5</w:t>
            </w:r>
          </w:p>
        </w:tc>
        <w:tc>
          <w:tcPr>
            <w:tcW w:w="816" w:type="dxa"/>
            <w:shd w:val="clear" w:color="000000" w:fill="FFFFFF"/>
            <w:noWrap/>
            <w:vAlign w:val="center"/>
            <w:hideMark/>
          </w:tcPr>
          <w:p w:rsidR="00E621CD" w:rsidRPr="000764A8" w:rsidRDefault="005E6CE5" w:rsidP="006A6A46">
            <w:pPr>
              <w:jc w:val="center"/>
              <w:rPr>
                <w:color w:val="000000"/>
              </w:rPr>
            </w:pPr>
            <w:r>
              <w:rPr>
                <w:color w:val="000000"/>
              </w:rPr>
              <w:t>65</w:t>
            </w:r>
          </w:p>
        </w:tc>
        <w:tc>
          <w:tcPr>
            <w:tcW w:w="995" w:type="dxa"/>
            <w:shd w:val="clear" w:color="000000" w:fill="FFFFFF"/>
            <w:noWrap/>
            <w:vAlign w:val="center"/>
            <w:hideMark/>
          </w:tcPr>
          <w:p w:rsidR="00E621CD" w:rsidRPr="000764A8" w:rsidRDefault="005E6CE5" w:rsidP="006A6A46">
            <w:pPr>
              <w:jc w:val="center"/>
              <w:rPr>
                <w:color w:val="000000"/>
              </w:rPr>
            </w:pPr>
            <w:r>
              <w:rPr>
                <w:color w:val="000000"/>
              </w:rPr>
              <w:t>-87.5</w:t>
            </w:r>
            <w:r w:rsidR="00E621CD" w:rsidRPr="000764A8">
              <w:rPr>
                <w:color w:val="000000"/>
              </w:rPr>
              <w:t xml:space="preserve"> </w:t>
            </w:r>
          </w:p>
        </w:tc>
        <w:tc>
          <w:tcPr>
            <w:tcW w:w="905" w:type="dxa"/>
            <w:vAlign w:val="center"/>
          </w:tcPr>
          <w:p w:rsidR="00E621CD" w:rsidRDefault="00E621CD" w:rsidP="006A6A46">
            <w:pPr>
              <w:jc w:val="center"/>
              <w:rPr>
                <w:color w:val="000000"/>
              </w:rPr>
            </w:pPr>
            <w:r w:rsidRPr="000764A8">
              <w:rPr>
                <w:color w:val="000000"/>
              </w:rPr>
              <w:t>6</w:t>
            </w:r>
            <w:r w:rsidR="005E6CE5">
              <w:rPr>
                <w:color w:val="000000"/>
              </w:rPr>
              <w:t>5</w:t>
            </w:r>
          </w:p>
        </w:tc>
        <w:tc>
          <w:tcPr>
            <w:tcW w:w="986" w:type="dxa"/>
            <w:vAlign w:val="center"/>
          </w:tcPr>
          <w:p w:rsidR="00E621CD" w:rsidRDefault="005E6CE5" w:rsidP="006A6A46">
            <w:pPr>
              <w:jc w:val="center"/>
              <w:rPr>
                <w:color w:val="000000"/>
              </w:rPr>
            </w:pPr>
            <w:r>
              <w:rPr>
                <w:color w:val="000000"/>
              </w:rPr>
              <w:t>-87.5</w:t>
            </w:r>
            <w:r w:rsidR="00E621CD" w:rsidRPr="000764A8">
              <w:rPr>
                <w:color w:val="000000"/>
              </w:rPr>
              <w:t xml:space="preserve"> </w:t>
            </w:r>
          </w:p>
        </w:tc>
        <w:tc>
          <w:tcPr>
            <w:tcW w:w="824" w:type="dxa"/>
            <w:vAlign w:val="center"/>
          </w:tcPr>
          <w:p w:rsidR="00E621CD" w:rsidRDefault="00E621CD" w:rsidP="006A6A46">
            <w:pPr>
              <w:jc w:val="center"/>
              <w:rPr>
                <w:color w:val="000000"/>
              </w:rPr>
            </w:pPr>
            <w:r w:rsidRPr="000764A8">
              <w:rPr>
                <w:color w:val="000000"/>
              </w:rPr>
              <w:t>6</w:t>
            </w:r>
            <w:r w:rsidR="005E6CE5">
              <w:rPr>
                <w:color w:val="000000"/>
              </w:rPr>
              <w:t>5</w:t>
            </w:r>
          </w:p>
        </w:tc>
        <w:tc>
          <w:tcPr>
            <w:tcW w:w="907" w:type="dxa"/>
            <w:vAlign w:val="center"/>
          </w:tcPr>
          <w:p w:rsidR="00E621CD" w:rsidRDefault="005E6CE5" w:rsidP="006A6A46">
            <w:pPr>
              <w:jc w:val="center"/>
              <w:rPr>
                <w:color w:val="000000"/>
              </w:rPr>
            </w:pPr>
            <w:r>
              <w:rPr>
                <w:color w:val="000000"/>
              </w:rPr>
              <w:t>-87.5</w:t>
            </w:r>
            <w:r w:rsidR="00E621CD" w:rsidRPr="000764A8">
              <w:rPr>
                <w:color w:val="000000"/>
              </w:rPr>
              <w:t xml:space="preserve"> </w:t>
            </w:r>
          </w:p>
        </w:tc>
      </w:tr>
      <w:tr w:rsidR="00E621CD" w:rsidRPr="000764A8" w:rsidTr="005E6CE5">
        <w:trPr>
          <w:trHeight w:val="342"/>
          <w:jc w:val="center"/>
        </w:trPr>
        <w:tc>
          <w:tcPr>
            <w:tcW w:w="2251" w:type="dxa"/>
            <w:tcBorders>
              <w:bottom w:val="double" w:sz="4" w:space="0" w:color="auto"/>
            </w:tcBorders>
            <w:shd w:val="clear" w:color="auto" w:fill="auto"/>
            <w:noWrap/>
            <w:vAlign w:val="center"/>
            <w:hideMark/>
          </w:tcPr>
          <w:p w:rsidR="00E621CD" w:rsidRPr="000764A8" w:rsidRDefault="00E621CD" w:rsidP="006A6A46">
            <w:r w:rsidRPr="000764A8">
              <w:t>Composite</w:t>
            </w:r>
          </w:p>
        </w:tc>
        <w:tc>
          <w:tcPr>
            <w:tcW w:w="816" w:type="dxa"/>
            <w:tcBorders>
              <w:bottom w:val="double" w:sz="4" w:space="0" w:color="auto"/>
            </w:tcBorders>
            <w:shd w:val="clear" w:color="auto" w:fill="auto"/>
            <w:noWrap/>
            <w:vAlign w:val="center"/>
            <w:hideMark/>
          </w:tcPr>
          <w:p w:rsidR="00E621CD" w:rsidRPr="000764A8" w:rsidRDefault="00E621CD" w:rsidP="006A6A46">
            <w:pPr>
              <w:jc w:val="center"/>
              <w:rPr>
                <w:color w:val="000000"/>
              </w:rPr>
            </w:pPr>
            <w:r w:rsidRPr="000764A8">
              <w:rPr>
                <w:color w:val="000000"/>
              </w:rPr>
              <w:t xml:space="preserve">　</w:t>
            </w:r>
          </w:p>
        </w:tc>
        <w:tc>
          <w:tcPr>
            <w:tcW w:w="1129" w:type="dxa"/>
            <w:tcBorders>
              <w:bottom w:val="double" w:sz="4" w:space="0" w:color="auto"/>
            </w:tcBorders>
            <w:shd w:val="clear" w:color="auto" w:fill="auto"/>
            <w:noWrap/>
            <w:vAlign w:val="center"/>
            <w:hideMark/>
          </w:tcPr>
          <w:p w:rsidR="00E621CD" w:rsidRPr="000764A8" w:rsidRDefault="005E6CE5" w:rsidP="006A6A46">
            <w:pPr>
              <w:jc w:val="center"/>
              <w:rPr>
                <w:b/>
                <w:color w:val="000000"/>
              </w:rPr>
            </w:pPr>
            <w:r>
              <w:rPr>
                <w:b/>
                <w:color w:val="000000"/>
              </w:rPr>
              <w:t>-87</w:t>
            </w:r>
            <w:r w:rsidR="00E621CD">
              <w:rPr>
                <w:b/>
                <w:color w:val="000000"/>
              </w:rPr>
              <w:t>.</w:t>
            </w:r>
            <w:r>
              <w:rPr>
                <w:b/>
                <w:color w:val="000000"/>
              </w:rPr>
              <w:t>4</w:t>
            </w:r>
          </w:p>
        </w:tc>
        <w:tc>
          <w:tcPr>
            <w:tcW w:w="816" w:type="dxa"/>
            <w:tcBorders>
              <w:bottom w:val="double" w:sz="4" w:space="0" w:color="auto"/>
            </w:tcBorders>
            <w:shd w:val="clear" w:color="auto" w:fill="auto"/>
            <w:noWrap/>
            <w:vAlign w:val="center"/>
            <w:hideMark/>
          </w:tcPr>
          <w:p w:rsidR="00E621CD" w:rsidRPr="000764A8" w:rsidRDefault="00E621CD" w:rsidP="006A6A46">
            <w:pPr>
              <w:jc w:val="center"/>
              <w:rPr>
                <w:color w:val="000000"/>
              </w:rPr>
            </w:pPr>
            <w:r w:rsidRPr="000764A8">
              <w:rPr>
                <w:color w:val="000000"/>
              </w:rPr>
              <w:t xml:space="preserve">　</w:t>
            </w:r>
          </w:p>
        </w:tc>
        <w:tc>
          <w:tcPr>
            <w:tcW w:w="995" w:type="dxa"/>
            <w:tcBorders>
              <w:bottom w:val="double" w:sz="4" w:space="0" w:color="auto"/>
            </w:tcBorders>
            <w:shd w:val="clear" w:color="auto" w:fill="auto"/>
            <w:noWrap/>
            <w:vAlign w:val="center"/>
            <w:hideMark/>
          </w:tcPr>
          <w:p w:rsidR="00E621CD" w:rsidRPr="000764A8" w:rsidRDefault="00E621CD" w:rsidP="005E6CE5">
            <w:pPr>
              <w:jc w:val="center"/>
              <w:rPr>
                <w:b/>
                <w:color w:val="000000"/>
              </w:rPr>
            </w:pPr>
            <w:r>
              <w:rPr>
                <w:b/>
                <w:color w:val="000000"/>
              </w:rPr>
              <w:t>-</w:t>
            </w:r>
            <w:r w:rsidR="005E6CE5">
              <w:rPr>
                <w:b/>
                <w:color w:val="000000"/>
              </w:rPr>
              <w:t>87.4</w:t>
            </w:r>
          </w:p>
        </w:tc>
        <w:tc>
          <w:tcPr>
            <w:tcW w:w="905" w:type="dxa"/>
            <w:tcBorders>
              <w:bottom w:val="double" w:sz="4" w:space="0" w:color="auto"/>
            </w:tcBorders>
            <w:vAlign w:val="center"/>
          </w:tcPr>
          <w:p w:rsidR="00E621CD" w:rsidRDefault="00E621CD" w:rsidP="006A6A46">
            <w:pPr>
              <w:jc w:val="center"/>
              <w:rPr>
                <w:b/>
                <w:color w:val="000000"/>
              </w:rPr>
            </w:pPr>
            <w:r w:rsidRPr="000764A8">
              <w:rPr>
                <w:color w:val="000000"/>
              </w:rPr>
              <w:t xml:space="preserve">　</w:t>
            </w:r>
          </w:p>
        </w:tc>
        <w:tc>
          <w:tcPr>
            <w:tcW w:w="986" w:type="dxa"/>
            <w:tcBorders>
              <w:bottom w:val="double" w:sz="4" w:space="0" w:color="auto"/>
            </w:tcBorders>
            <w:vAlign w:val="center"/>
          </w:tcPr>
          <w:p w:rsidR="00E621CD" w:rsidRDefault="005E6CE5" w:rsidP="006A6A46">
            <w:pPr>
              <w:jc w:val="center"/>
              <w:rPr>
                <w:b/>
                <w:color w:val="000000"/>
              </w:rPr>
            </w:pPr>
            <w:r>
              <w:rPr>
                <w:b/>
                <w:color w:val="000000"/>
              </w:rPr>
              <w:t>-85.7</w:t>
            </w:r>
            <w:r w:rsidR="00E621CD" w:rsidRPr="000764A8">
              <w:rPr>
                <w:b/>
                <w:color w:val="000000"/>
              </w:rPr>
              <w:t xml:space="preserve"> </w:t>
            </w:r>
          </w:p>
        </w:tc>
        <w:tc>
          <w:tcPr>
            <w:tcW w:w="824" w:type="dxa"/>
            <w:tcBorders>
              <w:bottom w:val="double" w:sz="4" w:space="0" w:color="auto"/>
            </w:tcBorders>
            <w:vAlign w:val="center"/>
          </w:tcPr>
          <w:p w:rsidR="00E621CD" w:rsidRDefault="00E621CD" w:rsidP="006A6A46">
            <w:pPr>
              <w:jc w:val="center"/>
              <w:rPr>
                <w:b/>
                <w:color w:val="000000"/>
              </w:rPr>
            </w:pPr>
            <w:r w:rsidRPr="000764A8">
              <w:rPr>
                <w:color w:val="000000"/>
              </w:rPr>
              <w:t xml:space="preserve">　</w:t>
            </w:r>
          </w:p>
        </w:tc>
        <w:tc>
          <w:tcPr>
            <w:tcW w:w="907" w:type="dxa"/>
            <w:tcBorders>
              <w:bottom w:val="double" w:sz="4" w:space="0" w:color="auto"/>
            </w:tcBorders>
            <w:vAlign w:val="center"/>
          </w:tcPr>
          <w:p w:rsidR="00E621CD" w:rsidRDefault="005E6CE5" w:rsidP="006A6A46">
            <w:pPr>
              <w:jc w:val="center"/>
              <w:rPr>
                <w:b/>
                <w:color w:val="000000"/>
              </w:rPr>
            </w:pPr>
            <w:r>
              <w:rPr>
                <w:b/>
                <w:color w:val="000000"/>
              </w:rPr>
              <w:t>-85</w:t>
            </w:r>
            <w:r w:rsidR="00E621CD" w:rsidRPr="000764A8">
              <w:rPr>
                <w:b/>
                <w:color w:val="000000"/>
              </w:rPr>
              <w:t>.</w:t>
            </w:r>
            <w:r>
              <w:rPr>
                <w:b/>
                <w:color w:val="000000"/>
              </w:rPr>
              <w:t>6</w:t>
            </w:r>
            <w:r w:rsidR="00E621CD" w:rsidRPr="000764A8">
              <w:rPr>
                <w:b/>
                <w:color w:val="000000"/>
              </w:rPr>
              <w:t xml:space="preserve"> </w:t>
            </w:r>
          </w:p>
        </w:tc>
      </w:tr>
      <w:tr w:rsidR="005E6CE5" w:rsidRPr="000764A8" w:rsidTr="005E6CE5">
        <w:trPr>
          <w:trHeight w:val="608"/>
          <w:jc w:val="center"/>
        </w:trPr>
        <w:tc>
          <w:tcPr>
            <w:tcW w:w="2251" w:type="dxa"/>
            <w:tcBorders>
              <w:top w:val="double" w:sz="4" w:space="0" w:color="auto"/>
            </w:tcBorders>
            <w:shd w:val="clear" w:color="auto" w:fill="auto"/>
            <w:noWrap/>
            <w:vAlign w:val="center"/>
          </w:tcPr>
          <w:p w:rsidR="005E6CE5" w:rsidRPr="005E6CE5" w:rsidRDefault="005E6CE5" w:rsidP="006A6A46">
            <w:pPr>
              <w:rPr>
                <w:rFonts w:eastAsiaTheme="minorEastAsia"/>
                <w:color w:val="FF0000"/>
                <w:lang w:eastAsia="ko-KR"/>
              </w:rPr>
            </w:pPr>
            <w:r w:rsidRPr="005E6CE5">
              <w:rPr>
                <w:rFonts w:eastAsiaTheme="minorEastAsia" w:hint="eastAsia"/>
                <w:color w:val="FF0000"/>
                <w:lang w:eastAsia="ko-KR"/>
              </w:rPr>
              <w:t>M</w:t>
            </w:r>
            <w:r w:rsidRPr="005E6CE5">
              <w:rPr>
                <w:rFonts w:eastAsiaTheme="minorEastAsia"/>
                <w:color w:val="FF0000"/>
                <w:lang w:eastAsia="ko-KR"/>
              </w:rPr>
              <w:t xml:space="preserve">SD </w:t>
            </w:r>
            <w:r>
              <w:rPr>
                <w:rFonts w:eastAsiaTheme="minorEastAsia"/>
                <w:color w:val="FF0000"/>
                <w:lang w:eastAsia="ko-KR"/>
              </w:rPr>
              <w:t xml:space="preserve">level </w:t>
            </w:r>
            <w:r w:rsidRPr="005E6CE5">
              <w:rPr>
                <w:rFonts w:eastAsiaTheme="minorEastAsia"/>
                <w:color w:val="FF0000"/>
                <w:lang w:eastAsia="ko-KR"/>
              </w:rPr>
              <w:t>after MRC</w:t>
            </w:r>
          </w:p>
        </w:tc>
        <w:tc>
          <w:tcPr>
            <w:tcW w:w="3756" w:type="dxa"/>
            <w:gridSpan w:val="4"/>
            <w:tcBorders>
              <w:top w:val="double" w:sz="4" w:space="0" w:color="auto"/>
            </w:tcBorders>
            <w:shd w:val="clear" w:color="auto" w:fill="auto"/>
            <w:noWrap/>
            <w:vAlign w:val="center"/>
          </w:tcPr>
          <w:p w:rsidR="005E6CE5" w:rsidRPr="005E6CE5" w:rsidRDefault="005E6CE5" w:rsidP="005E6CE5">
            <w:pPr>
              <w:jc w:val="center"/>
              <w:rPr>
                <w:rFonts w:eastAsiaTheme="minorEastAsia"/>
                <w:b/>
                <w:color w:val="FF0000"/>
                <w:lang w:eastAsia="ko-KR"/>
              </w:rPr>
            </w:pPr>
            <w:r>
              <w:rPr>
                <w:rFonts w:eastAsiaTheme="minorEastAsia" w:hint="eastAsia"/>
                <w:b/>
                <w:color w:val="FF0000"/>
                <w:lang w:eastAsia="ko-KR"/>
              </w:rPr>
              <w:t>10.</w:t>
            </w:r>
            <w:r>
              <w:rPr>
                <w:rFonts w:eastAsiaTheme="minorEastAsia"/>
                <w:b/>
                <w:color w:val="FF0000"/>
                <w:lang w:eastAsia="ko-KR"/>
              </w:rPr>
              <w:t>8</w:t>
            </w:r>
            <w:r w:rsidRPr="005E6CE5">
              <w:rPr>
                <w:rFonts w:eastAsiaTheme="minorEastAsia" w:hint="eastAsia"/>
                <w:b/>
                <w:color w:val="FF0000"/>
                <w:lang w:eastAsia="ko-KR"/>
              </w:rPr>
              <w:t xml:space="preserve"> dB</w:t>
            </w:r>
            <w:r>
              <w:rPr>
                <w:rFonts w:eastAsiaTheme="minorEastAsia"/>
                <w:b/>
                <w:color w:val="FF0000"/>
                <w:lang w:eastAsia="ko-KR"/>
              </w:rPr>
              <w:t xml:space="preserve"> (10MHz)</w:t>
            </w:r>
          </w:p>
        </w:tc>
        <w:tc>
          <w:tcPr>
            <w:tcW w:w="3622" w:type="dxa"/>
            <w:gridSpan w:val="4"/>
            <w:tcBorders>
              <w:top w:val="double" w:sz="4" w:space="0" w:color="auto"/>
            </w:tcBorders>
            <w:vAlign w:val="center"/>
          </w:tcPr>
          <w:p w:rsidR="005E6CE5" w:rsidRPr="005E6CE5" w:rsidRDefault="005E6CE5" w:rsidP="006A6A46">
            <w:pPr>
              <w:jc w:val="center"/>
              <w:rPr>
                <w:rFonts w:eastAsiaTheme="minorEastAsia"/>
                <w:b/>
                <w:color w:val="FF0000"/>
                <w:lang w:eastAsia="ko-KR"/>
              </w:rPr>
            </w:pPr>
            <w:r w:rsidRPr="005E6CE5">
              <w:rPr>
                <w:rFonts w:eastAsiaTheme="minorEastAsia" w:hint="eastAsia"/>
                <w:b/>
                <w:color w:val="FF0000"/>
                <w:lang w:eastAsia="ko-KR"/>
              </w:rPr>
              <w:t>12.</w:t>
            </w:r>
            <w:r w:rsidRPr="005E6CE5">
              <w:rPr>
                <w:rFonts w:eastAsiaTheme="minorEastAsia"/>
                <w:b/>
                <w:color w:val="FF0000"/>
                <w:lang w:eastAsia="ko-KR"/>
              </w:rPr>
              <w:t>6 dB</w:t>
            </w:r>
            <w:r>
              <w:rPr>
                <w:rFonts w:eastAsiaTheme="minorEastAsia"/>
                <w:b/>
                <w:color w:val="FF0000"/>
                <w:lang w:eastAsia="ko-KR"/>
              </w:rPr>
              <w:t xml:space="preserve"> (10MHz)</w:t>
            </w:r>
          </w:p>
        </w:tc>
      </w:tr>
    </w:tbl>
    <w:p w:rsidR="00E621CD" w:rsidRDefault="00E621CD" w:rsidP="00401DC6">
      <w:pPr>
        <w:jc w:val="center"/>
        <w:rPr>
          <w:rFonts w:cs="Arial"/>
          <w:b/>
        </w:rPr>
      </w:pPr>
    </w:p>
    <w:p w:rsidR="005E6CE5" w:rsidRPr="0018136A" w:rsidRDefault="005E6CE5" w:rsidP="005E6CE5">
      <w:pPr>
        <w:widowControl/>
        <w:numPr>
          <w:ilvl w:val="0"/>
          <w:numId w:val="34"/>
        </w:numPr>
        <w:autoSpaceDE/>
        <w:autoSpaceDN/>
        <w:adjustRightInd/>
        <w:rPr>
          <w:rFonts w:eastAsia="맑은 고딕" w:cs="Arial"/>
          <w:b/>
        </w:rPr>
      </w:pPr>
      <w:r w:rsidRPr="0018136A">
        <w:rPr>
          <w:rFonts w:eastAsia="맑은 고딕" w:cs="Arial"/>
          <w:b/>
        </w:rPr>
        <w:t xml:space="preserve">Option </w:t>
      </w:r>
      <w:r>
        <w:rPr>
          <w:rFonts w:eastAsia="맑은 고딕" w:cs="Arial"/>
          <w:b/>
        </w:rPr>
        <w:t>2</w:t>
      </w:r>
      <w:r w:rsidRPr="0018136A">
        <w:rPr>
          <w:rFonts w:eastAsia="맑은 고딕" w:cs="Arial"/>
          <w:b/>
        </w:rPr>
        <w:t xml:space="preserve"> : s</w:t>
      </w:r>
      <w:r>
        <w:rPr>
          <w:rFonts w:eastAsia="맑은 고딕" w:cs="Arial"/>
          <w:b/>
        </w:rPr>
        <w:t xml:space="preserve">hared </w:t>
      </w:r>
      <w:r w:rsidRPr="0018136A">
        <w:rPr>
          <w:rFonts w:eastAsia="맑은 고딕" w:cs="Arial"/>
          <w:b/>
        </w:rPr>
        <w:t xml:space="preserve">Ant. </w:t>
      </w:r>
      <w:r>
        <w:rPr>
          <w:rFonts w:eastAsia="맑은 고딕" w:cs="Arial"/>
          <w:b/>
        </w:rPr>
        <w:t>w/o</w:t>
      </w:r>
      <w:r w:rsidRPr="0018136A">
        <w:rPr>
          <w:rFonts w:eastAsia="맑은 고딕" w:cs="Arial"/>
          <w:b/>
        </w:rPr>
        <w:t xml:space="preserve"> HTF</w:t>
      </w:r>
    </w:p>
    <w:p w:rsidR="005E6CE5" w:rsidRPr="005E6CE5" w:rsidRDefault="005E6CE5" w:rsidP="005E6CE5">
      <w:pPr>
        <w:pStyle w:val="afa"/>
        <w:numPr>
          <w:ilvl w:val="0"/>
          <w:numId w:val="34"/>
        </w:numPr>
        <w:ind w:leftChars="0"/>
        <w:jc w:val="center"/>
        <w:rPr>
          <w:rFonts w:cs="Arial"/>
          <w:b/>
        </w:rPr>
      </w:pPr>
      <w:r>
        <w:rPr>
          <w:rFonts w:cs="Arial"/>
          <w:b/>
        </w:rPr>
        <w:t>Table 4</w:t>
      </w:r>
      <w:r w:rsidRPr="005E6CE5">
        <w:rPr>
          <w:rFonts w:cs="Arial"/>
          <w:b/>
        </w:rPr>
        <w:t xml:space="preserve">. V2X_20A_n38A </w:t>
      </w:r>
      <w:r w:rsidRPr="005E6CE5">
        <w:rPr>
          <w:rFonts w:cs="Arial" w:hint="eastAsia"/>
          <w:b/>
        </w:rPr>
        <w:t xml:space="preserve">UE RF </w:t>
      </w:r>
      <w:r w:rsidRPr="005E6CE5">
        <w:rPr>
          <w:rFonts w:cs="Arial"/>
          <w:b/>
        </w:rPr>
        <w:t xml:space="preserve">FE </w:t>
      </w:r>
      <w:r w:rsidRPr="005E6CE5">
        <w:rPr>
          <w:rFonts w:cs="Arial" w:hint="eastAsia"/>
          <w:b/>
        </w:rPr>
        <w:t xml:space="preserve">component isolation </w:t>
      </w:r>
      <w:r w:rsidRPr="005E6CE5">
        <w:rPr>
          <w:rFonts w:cs="Arial"/>
          <w:b/>
        </w:rPr>
        <w:t>parameters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251"/>
        <w:gridCol w:w="816"/>
        <w:gridCol w:w="1129"/>
        <w:gridCol w:w="816"/>
        <w:gridCol w:w="995"/>
        <w:gridCol w:w="905"/>
        <w:gridCol w:w="986"/>
        <w:gridCol w:w="824"/>
        <w:gridCol w:w="907"/>
      </w:tblGrid>
      <w:tr w:rsidR="005E6CE5" w:rsidRPr="000764A8" w:rsidTr="003B1742">
        <w:trPr>
          <w:trHeight w:val="327"/>
          <w:jc w:val="center"/>
        </w:trPr>
        <w:tc>
          <w:tcPr>
            <w:tcW w:w="2251" w:type="dxa"/>
            <w:vMerge w:val="restart"/>
            <w:shd w:val="clear" w:color="auto" w:fill="auto"/>
            <w:noWrap/>
            <w:vAlign w:val="center"/>
          </w:tcPr>
          <w:p w:rsidR="005E6CE5" w:rsidRPr="000764A8" w:rsidRDefault="005E6CE5" w:rsidP="003B1742">
            <w:pPr>
              <w:jc w:val="center"/>
              <w:rPr>
                <w:b/>
                <w:bCs/>
                <w:color w:val="000000"/>
              </w:rPr>
            </w:pPr>
            <w:r w:rsidRPr="000764A8">
              <w:rPr>
                <w:b/>
                <w:bCs/>
                <w:color w:val="000000"/>
              </w:rPr>
              <w:t>Parameter</w:t>
            </w:r>
          </w:p>
        </w:tc>
        <w:tc>
          <w:tcPr>
            <w:tcW w:w="3756" w:type="dxa"/>
            <w:gridSpan w:val="4"/>
            <w:shd w:val="clear" w:color="auto" w:fill="auto"/>
            <w:noWrap/>
            <w:vAlign w:val="center"/>
          </w:tcPr>
          <w:p w:rsidR="005E6CE5" w:rsidRPr="000764A8" w:rsidRDefault="005E6CE5" w:rsidP="003B1742">
            <w:pPr>
              <w:jc w:val="center"/>
              <w:rPr>
                <w:b/>
                <w:bCs/>
                <w:color w:val="000000"/>
              </w:rPr>
            </w:pPr>
            <w:r>
              <w:rPr>
                <w:b/>
                <w:bCs/>
                <w:color w:val="000000"/>
              </w:rPr>
              <w:t xml:space="preserve">Option2-1 : </w:t>
            </w:r>
            <w:r>
              <w:rPr>
                <w:rFonts w:hint="eastAsia"/>
                <w:b/>
                <w:bCs/>
                <w:color w:val="000000"/>
              </w:rPr>
              <w:t>W/ HTF</w:t>
            </w:r>
          </w:p>
        </w:tc>
        <w:tc>
          <w:tcPr>
            <w:tcW w:w="3622" w:type="dxa"/>
            <w:gridSpan w:val="4"/>
            <w:vAlign w:val="center"/>
          </w:tcPr>
          <w:p w:rsidR="005E6CE5" w:rsidRPr="000764A8" w:rsidRDefault="005E6CE5" w:rsidP="003B1742">
            <w:pPr>
              <w:jc w:val="center"/>
              <w:rPr>
                <w:b/>
                <w:bCs/>
                <w:color w:val="000000"/>
              </w:rPr>
            </w:pPr>
            <w:r>
              <w:rPr>
                <w:b/>
                <w:bCs/>
                <w:color w:val="000000"/>
              </w:rPr>
              <w:t xml:space="preserve">Option2-2: </w:t>
            </w:r>
            <w:r>
              <w:rPr>
                <w:rFonts w:hint="eastAsia"/>
                <w:b/>
                <w:bCs/>
                <w:color w:val="000000"/>
              </w:rPr>
              <w:t>W/O HTF</w:t>
            </w:r>
          </w:p>
        </w:tc>
      </w:tr>
      <w:tr w:rsidR="005E6CE5" w:rsidRPr="000764A8" w:rsidTr="003B1742">
        <w:trPr>
          <w:trHeight w:val="327"/>
          <w:jc w:val="center"/>
        </w:trPr>
        <w:tc>
          <w:tcPr>
            <w:tcW w:w="2251" w:type="dxa"/>
            <w:vMerge/>
            <w:shd w:val="clear" w:color="auto" w:fill="auto"/>
            <w:noWrap/>
            <w:vAlign w:val="center"/>
            <w:hideMark/>
          </w:tcPr>
          <w:p w:rsidR="005E6CE5" w:rsidRPr="000764A8" w:rsidRDefault="005E6CE5" w:rsidP="003B1742">
            <w:pPr>
              <w:jc w:val="center"/>
              <w:rPr>
                <w:b/>
                <w:bCs/>
                <w:color w:val="000000"/>
              </w:rPr>
            </w:pPr>
          </w:p>
        </w:tc>
        <w:tc>
          <w:tcPr>
            <w:tcW w:w="1945" w:type="dxa"/>
            <w:gridSpan w:val="2"/>
            <w:shd w:val="clear" w:color="auto" w:fill="auto"/>
            <w:noWrap/>
            <w:vAlign w:val="center"/>
            <w:hideMark/>
          </w:tcPr>
          <w:p w:rsidR="005E6CE5" w:rsidRPr="000764A8" w:rsidRDefault="005E6CE5" w:rsidP="003B1742">
            <w:pPr>
              <w:jc w:val="center"/>
              <w:rPr>
                <w:b/>
                <w:bCs/>
                <w:color w:val="000000"/>
              </w:rPr>
            </w:pPr>
            <w:r w:rsidRPr="000764A8">
              <w:rPr>
                <w:b/>
                <w:bCs/>
                <w:color w:val="000000"/>
              </w:rPr>
              <w:t>Primary</w:t>
            </w:r>
          </w:p>
        </w:tc>
        <w:tc>
          <w:tcPr>
            <w:tcW w:w="1811" w:type="dxa"/>
            <w:gridSpan w:val="2"/>
            <w:shd w:val="clear" w:color="auto" w:fill="auto"/>
            <w:noWrap/>
            <w:vAlign w:val="center"/>
            <w:hideMark/>
          </w:tcPr>
          <w:p w:rsidR="005E6CE5" w:rsidRPr="000764A8" w:rsidRDefault="005E6CE5" w:rsidP="003B1742">
            <w:pPr>
              <w:jc w:val="center"/>
              <w:rPr>
                <w:b/>
                <w:bCs/>
                <w:color w:val="000000"/>
              </w:rPr>
            </w:pPr>
            <w:r w:rsidRPr="000764A8">
              <w:rPr>
                <w:b/>
                <w:bCs/>
                <w:color w:val="000000"/>
              </w:rPr>
              <w:t>Diversity</w:t>
            </w:r>
          </w:p>
        </w:tc>
        <w:tc>
          <w:tcPr>
            <w:tcW w:w="1891" w:type="dxa"/>
            <w:gridSpan w:val="2"/>
            <w:vAlign w:val="center"/>
          </w:tcPr>
          <w:p w:rsidR="005E6CE5" w:rsidRPr="000764A8" w:rsidRDefault="005E6CE5" w:rsidP="003B1742">
            <w:pPr>
              <w:jc w:val="center"/>
              <w:rPr>
                <w:b/>
                <w:bCs/>
                <w:color w:val="000000"/>
              </w:rPr>
            </w:pPr>
            <w:r w:rsidRPr="000764A8">
              <w:rPr>
                <w:b/>
                <w:bCs/>
                <w:color w:val="000000"/>
              </w:rPr>
              <w:t>Primary</w:t>
            </w:r>
          </w:p>
        </w:tc>
        <w:tc>
          <w:tcPr>
            <w:tcW w:w="1731" w:type="dxa"/>
            <w:gridSpan w:val="2"/>
            <w:vAlign w:val="center"/>
          </w:tcPr>
          <w:p w:rsidR="005E6CE5" w:rsidRPr="000764A8" w:rsidRDefault="005E6CE5" w:rsidP="003B1742">
            <w:pPr>
              <w:jc w:val="center"/>
              <w:rPr>
                <w:b/>
                <w:bCs/>
                <w:color w:val="000000"/>
              </w:rPr>
            </w:pPr>
            <w:r w:rsidRPr="000764A8">
              <w:rPr>
                <w:b/>
                <w:bCs/>
                <w:color w:val="000000"/>
              </w:rPr>
              <w:t>Diversity</w:t>
            </w:r>
          </w:p>
        </w:tc>
      </w:tr>
      <w:tr w:rsidR="005E6CE5" w:rsidRPr="000764A8" w:rsidTr="003B1742">
        <w:trPr>
          <w:trHeight w:val="342"/>
          <w:jc w:val="center"/>
        </w:trPr>
        <w:tc>
          <w:tcPr>
            <w:tcW w:w="2251" w:type="dxa"/>
            <w:vMerge/>
            <w:shd w:val="clear" w:color="auto" w:fill="auto"/>
            <w:noWrap/>
            <w:vAlign w:val="center"/>
            <w:hideMark/>
          </w:tcPr>
          <w:p w:rsidR="005E6CE5" w:rsidRPr="000764A8" w:rsidRDefault="005E6CE5" w:rsidP="003B1742">
            <w:pPr>
              <w:rPr>
                <w:b/>
                <w:bCs/>
                <w:color w:val="000000"/>
              </w:rPr>
            </w:pPr>
          </w:p>
        </w:tc>
        <w:tc>
          <w:tcPr>
            <w:tcW w:w="816" w:type="dxa"/>
            <w:shd w:val="clear" w:color="auto" w:fill="auto"/>
            <w:noWrap/>
            <w:vAlign w:val="center"/>
            <w:hideMark/>
          </w:tcPr>
          <w:p w:rsidR="005E6CE5" w:rsidRPr="000764A8" w:rsidRDefault="005E6CE5" w:rsidP="003B1742">
            <w:pPr>
              <w:rPr>
                <w:b/>
                <w:bCs/>
                <w:color w:val="000000"/>
              </w:rPr>
            </w:pPr>
            <w:r w:rsidRPr="000764A8">
              <w:rPr>
                <w:b/>
                <w:bCs/>
                <w:color w:val="000000"/>
              </w:rPr>
              <w:t>Value</w:t>
            </w:r>
          </w:p>
        </w:tc>
        <w:tc>
          <w:tcPr>
            <w:tcW w:w="1129" w:type="dxa"/>
            <w:shd w:val="clear" w:color="auto" w:fill="auto"/>
            <w:noWrap/>
            <w:vAlign w:val="center"/>
            <w:hideMark/>
          </w:tcPr>
          <w:p w:rsidR="005E6CE5" w:rsidRPr="000764A8" w:rsidRDefault="005E6CE5" w:rsidP="003B1742">
            <w:pPr>
              <w:rPr>
                <w:b/>
                <w:bCs/>
                <w:color w:val="000000"/>
              </w:rPr>
            </w:pPr>
            <w:r>
              <w:rPr>
                <w:b/>
                <w:bCs/>
                <w:color w:val="000000"/>
              </w:rPr>
              <w:t>H3</w:t>
            </w:r>
            <w:r w:rsidRPr="000764A8">
              <w:rPr>
                <w:b/>
                <w:bCs/>
                <w:color w:val="000000"/>
              </w:rPr>
              <w:t xml:space="preserve"> level</w:t>
            </w:r>
          </w:p>
        </w:tc>
        <w:tc>
          <w:tcPr>
            <w:tcW w:w="816" w:type="dxa"/>
            <w:shd w:val="clear" w:color="auto" w:fill="auto"/>
            <w:noWrap/>
            <w:vAlign w:val="center"/>
            <w:hideMark/>
          </w:tcPr>
          <w:p w:rsidR="005E6CE5" w:rsidRPr="000764A8" w:rsidRDefault="005E6CE5" w:rsidP="003B1742">
            <w:pPr>
              <w:rPr>
                <w:b/>
                <w:bCs/>
                <w:color w:val="000000"/>
              </w:rPr>
            </w:pPr>
            <w:r w:rsidRPr="000764A8">
              <w:rPr>
                <w:b/>
                <w:bCs/>
                <w:color w:val="000000"/>
              </w:rPr>
              <w:t>Value</w:t>
            </w:r>
          </w:p>
        </w:tc>
        <w:tc>
          <w:tcPr>
            <w:tcW w:w="995" w:type="dxa"/>
            <w:shd w:val="clear" w:color="auto" w:fill="auto"/>
            <w:noWrap/>
            <w:vAlign w:val="center"/>
            <w:hideMark/>
          </w:tcPr>
          <w:p w:rsidR="005E6CE5" w:rsidRPr="000764A8" w:rsidRDefault="005E6CE5" w:rsidP="003B1742">
            <w:pPr>
              <w:rPr>
                <w:b/>
                <w:bCs/>
                <w:color w:val="000000"/>
              </w:rPr>
            </w:pPr>
            <w:r>
              <w:rPr>
                <w:b/>
                <w:bCs/>
                <w:color w:val="000000"/>
              </w:rPr>
              <w:t>H3</w:t>
            </w:r>
            <w:r w:rsidRPr="000764A8">
              <w:rPr>
                <w:b/>
                <w:bCs/>
                <w:color w:val="000000"/>
              </w:rPr>
              <w:t xml:space="preserve"> level</w:t>
            </w:r>
          </w:p>
        </w:tc>
        <w:tc>
          <w:tcPr>
            <w:tcW w:w="905" w:type="dxa"/>
            <w:vAlign w:val="center"/>
          </w:tcPr>
          <w:p w:rsidR="005E6CE5" w:rsidRDefault="005E6CE5" w:rsidP="003B1742">
            <w:pPr>
              <w:rPr>
                <w:b/>
                <w:bCs/>
                <w:color w:val="000000"/>
              </w:rPr>
            </w:pPr>
            <w:r w:rsidRPr="000764A8">
              <w:rPr>
                <w:b/>
                <w:bCs/>
                <w:color w:val="000000"/>
              </w:rPr>
              <w:t>Value</w:t>
            </w:r>
          </w:p>
        </w:tc>
        <w:tc>
          <w:tcPr>
            <w:tcW w:w="986" w:type="dxa"/>
            <w:vAlign w:val="center"/>
          </w:tcPr>
          <w:p w:rsidR="005E6CE5" w:rsidRDefault="005E6CE5" w:rsidP="003B1742">
            <w:pPr>
              <w:rPr>
                <w:b/>
                <w:bCs/>
                <w:color w:val="000000"/>
              </w:rPr>
            </w:pPr>
            <w:r>
              <w:rPr>
                <w:b/>
                <w:bCs/>
                <w:color w:val="000000"/>
              </w:rPr>
              <w:t>H3</w:t>
            </w:r>
            <w:r w:rsidRPr="000764A8">
              <w:rPr>
                <w:b/>
                <w:bCs/>
                <w:color w:val="000000"/>
              </w:rPr>
              <w:t xml:space="preserve"> level</w:t>
            </w:r>
          </w:p>
        </w:tc>
        <w:tc>
          <w:tcPr>
            <w:tcW w:w="824" w:type="dxa"/>
            <w:vAlign w:val="center"/>
          </w:tcPr>
          <w:p w:rsidR="005E6CE5" w:rsidRDefault="005E6CE5" w:rsidP="003B1742">
            <w:pPr>
              <w:rPr>
                <w:b/>
                <w:bCs/>
                <w:color w:val="000000"/>
              </w:rPr>
            </w:pPr>
            <w:r w:rsidRPr="000764A8">
              <w:rPr>
                <w:b/>
                <w:bCs/>
                <w:color w:val="000000"/>
              </w:rPr>
              <w:t>Value</w:t>
            </w:r>
          </w:p>
        </w:tc>
        <w:tc>
          <w:tcPr>
            <w:tcW w:w="907" w:type="dxa"/>
            <w:vAlign w:val="center"/>
          </w:tcPr>
          <w:p w:rsidR="005E6CE5" w:rsidRDefault="005E6CE5" w:rsidP="003B1742">
            <w:pPr>
              <w:rPr>
                <w:b/>
                <w:bCs/>
                <w:color w:val="000000"/>
              </w:rPr>
            </w:pPr>
            <w:r>
              <w:rPr>
                <w:b/>
                <w:bCs/>
                <w:color w:val="000000"/>
              </w:rPr>
              <w:t>H3</w:t>
            </w:r>
            <w:r w:rsidRPr="000764A8">
              <w:rPr>
                <w:b/>
                <w:bCs/>
                <w:color w:val="000000"/>
              </w:rPr>
              <w:t xml:space="preserve"> level</w:t>
            </w:r>
          </w:p>
        </w:tc>
      </w:tr>
      <w:tr w:rsidR="005E6CE5" w:rsidRPr="000764A8" w:rsidTr="003B1742">
        <w:trPr>
          <w:trHeight w:val="327"/>
          <w:jc w:val="center"/>
        </w:trPr>
        <w:tc>
          <w:tcPr>
            <w:tcW w:w="2251" w:type="dxa"/>
            <w:shd w:val="clear" w:color="auto" w:fill="auto"/>
            <w:noWrap/>
            <w:vAlign w:val="center"/>
            <w:hideMark/>
          </w:tcPr>
          <w:p w:rsidR="005E6CE5" w:rsidRPr="000764A8" w:rsidRDefault="005E6CE5" w:rsidP="003B1742">
            <w:r w:rsidRPr="000764A8">
              <w:t>B</w:t>
            </w:r>
            <w:r>
              <w:t>20</w:t>
            </w:r>
            <w:r w:rsidRPr="000764A8">
              <w:t xml:space="preserve"> Tx in PA output</w:t>
            </w:r>
          </w:p>
        </w:tc>
        <w:tc>
          <w:tcPr>
            <w:tcW w:w="816" w:type="dxa"/>
            <w:shd w:val="clear" w:color="auto" w:fill="auto"/>
            <w:noWrap/>
            <w:vAlign w:val="center"/>
            <w:hideMark/>
          </w:tcPr>
          <w:p w:rsidR="005E6CE5" w:rsidRPr="000764A8" w:rsidRDefault="005E6CE5" w:rsidP="003B1742">
            <w:pPr>
              <w:jc w:val="center"/>
              <w:rPr>
                <w:color w:val="000000"/>
              </w:rPr>
            </w:pPr>
            <w:r>
              <w:rPr>
                <w:color w:val="000000"/>
              </w:rPr>
              <w:t>27.5</w:t>
            </w:r>
          </w:p>
        </w:tc>
        <w:tc>
          <w:tcPr>
            <w:tcW w:w="1129" w:type="dxa"/>
            <w:shd w:val="clear" w:color="auto" w:fill="auto"/>
            <w:noWrap/>
            <w:vAlign w:val="center"/>
            <w:hideMark/>
          </w:tcPr>
          <w:p w:rsidR="005E6CE5" w:rsidRPr="000764A8" w:rsidRDefault="005E6CE5" w:rsidP="003B1742">
            <w:pPr>
              <w:jc w:val="center"/>
              <w:rPr>
                <w:color w:val="000000"/>
              </w:rPr>
            </w:pPr>
            <w:r w:rsidRPr="000764A8">
              <w:rPr>
                <w:color w:val="000000"/>
              </w:rPr>
              <w:t xml:space="preserve">　</w:t>
            </w:r>
          </w:p>
        </w:tc>
        <w:tc>
          <w:tcPr>
            <w:tcW w:w="816" w:type="dxa"/>
            <w:shd w:val="clear" w:color="auto" w:fill="auto"/>
            <w:noWrap/>
            <w:vAlign w:val="center"/>
            <w:hideMark/>
          </w:tcPr>
          <w:p w:rsidR="005E6CE5" w:rsidRPr="000764A8" w:rsidRDefault="005E6CE5" w:rsidP="003B1742">
            <w:pPr>
              <w:jc w:val="center"/>
              <w:rPr>
                <w:color w:val="000000"/>
              </w:rPr>
            </w:pPr>
            <w:r>
              <w:rPr>
                <w:color w:val="000000"/>
              </w:rPr>
              <w:t>27.5</w:t>
            </w:r>
          </w:p>
        </w:tc>
        <w:tc>
          <w:tcPr>
            <w:tcW w:w="995" w:type="dxa"/>
            <w:shd w:val="clear" w:color="auto" w:fill="auto"/>
            <w:noWrap/>
            <w:vAlign w:val="center"/>
            <w:hideMark/>
          </w:tcPr>
          <w:p w:rsidR="005E6CE5" w:rsidRPr="000764A8" w:rsidRDefault="005E6CE5" w:rsidP="003B1742">
            <w:pPr>
              <w:jc w:val="center"/>
              <w:rPr>
                <w:color w:val="000000"/>
              </w:rPr>
            </w:pPr>
            <w:r w:rsidRPr="000764A8">
              <w:rPr>
                <w:color w:val="000000"/>
              </w:rPr>
              <w:t xml:space="preserve">　</w:t>
            </w:r>
          </w:p>
        </w:tc>
        <w:tc>
          <w:tcPr>
            <w:tcW w:w="905" w:type="dxa"/>
            <w:vAlign w:val="center"/>
          </w:tcPr>
          <w:p w:rsidR="005E6CE5" w:rsidRPr="000764A8" w:rsidRDefault="005E6CE5" w:rsidP="003B1742">
            <w:pPr>
              <w:jc w:val="center"/>
              <w:rPr>
                <w:color w:val="000000"/>
              </w:rPr>
            </w:pPr>
            <w:r>
              <w:rPr>
                <w:color w:val="000000"/>
              </w:rPr>
              <w:t>27.5</w:t>
            </w:r>
          </w:p>
        </w:tc>
        <w:tc>
          <w:tcPr>
            <w:tcW w:w="986" w:type="dxa"/>
            <w:vAlign w:val="center"/>
          </w:tcPr>
          <w:p w:rsidR="005E6CE5" w:rsidRPr="000764A8" w:rsidRDefault="005E6CE5" w:rsidP="003B1742">
            <w:pPr>
              <w:jc w:val="center"/>
              <w:rPr>
                <w:color w:val="000000"/>
              </w:rPr>
            </w:pPr>
            <w:r w:rsidRPr="000764A8">
              <w:rPr>
                <w:color w:val="000000"/>
              </w:rPr>
              <w:t xml:space="preserve">　</w:t>
            </w:r>
          </w:p>
        </w:tc>
        <w:tc>
          <w:tcPr>
            <w:tcW w:w="824" w:type="dxa"/>
            <w:vAlign w:val="center"/>
          </w:tcPr>
          <w:p w:rsidR="005E6CE5" w:rsidRPr="000764A8" w:rsidRDefault="005E6CE5" w:rsidP="003B1742">
            <w:pPr>
              <w:jc w:val="center"/>
              <w:rPr>
                <w:color w:val="000000"/>
              </w:rPr>
            </w:pPr>
            <w:r>
              <w:rPr>
                <w:color w:val="000000"/>
              </w:rPr>
              <w:t>27.5</w:t>
            </w:r>
          </w:p>
        </w:tc>
        <w:tc>
          <w:tcPr>
            <w:tcW w:w="907" w:type="dxa"/>
            <w:vAlign w:val="center"/>
          </w:tcPr>
          <w:p w:rsidR="005E6CE5" w:rsidRPr="000764A8" w:rsidRDefault="005E6CE5" w:rsidP="003B1742">
            <w:pPr>
              <w:jc w:val="center"/>
              <w:rPr>
                <w:color w:val="000000"/>
              </w:rPr>
            </w:pPr>
            <w:r w:rsidRPr="000764A8">
              <w:rPr>
                <w:color w:val="000000"/>
              </w:rPr>
              <w:t xml:space="preserve">　</w:t>
            </w:r>
          </w:p>
        </w:tc>
      </w:tr>
      <w:tr w:rsidR="005E6CE5" w:rsidRPr="000764A8" w:rsidTr="003B1742">
        <w:trPr>
          <w:trHeight w:val="327"/>
          <w:jc w:val="center"/>
        </w:trPr>
        <w:tc>
          <w:tcPr>
            <w:tcW w:w="2251" w:type="dxa"/>
            <w:shd w:val="clear" w:color="auto" w:fill="auto"/>
            <w:noWrap/>
            <w:vAlign w:val="center"/>
            <w:hideMark/>
          </w:tcPr>
          <w:p w:rsidR="005E6CE5" w:rsidRPr="000764A8" w:rsidRDefault="005E6CE5" w:rsidP="003B1742">
            <w:r>
              <w:t>B20 PA H3</w:t>
            </w:r>
            <w:r w:rsidRPr="000764A8">
              <w:t xml:space="preserve"> attenuation</w:t>
            </w:r>
          </w:p>
        </w:tc>
        <w:tc>
          <w:tcPr>
            <w:tcW w:w="816" w:type="dxa"/>
            <w:shd w:val="clear" w:color="auto" w:fill="auto"/>
            <w:noWrap/>
            <w:vAlign w:val="center"/>
            <w:hideMark/>
          </w:tcPr>
          <w:p w:rsidR="005E6CE5" w:rsidRPr="000764A8" w:rsidRDefault="005E6CE5" w:rsidP="003B1742">
            <w:pPr>
              <w:jc w:val="center"/>
              <w:rPr>
                <w:color w:val="000000"/>
              </w:rPr>
            </w:pPr>
            <w:r>
              <w:rPr>
                <w:color w:val="000000"/>
              </w:rPr>
              <w:t>50</w:t>
            </w:r>
          </w:p>
        </w:tc>
        <w:tc>
          <w:tcPr>
            <w:tcW w:w="1129" w:type="dxa"/>
            <w:shd w:val="clear" w:color="auto" w:fill="auto"/>
            <w:noWrap/>
            <w:vAlign w:val="center"/>
            <w:hideMark/>
          </w:tcPr>
          <w:p w:rsidR="005E6CE5" w:rsidRPr="000764A8" w:rsidRDefault="005E6CE5" w:rsidP="003B1742">
            <w:pPr>
              <w:jc w:val="center"/>
              <w:rPr>
                <w:color w:val="000000"/>
              </w:rPr>
            </w:pPr>
            <w:r>
              <w:rPr>
                <w:color w:val="000000"/>
              </w:rPr>
              <w:t>-22.5</w:t>
            </w:r>
          </w:p>
        </w:tc>
        <w:tc>
          <w:tcPr>
            <w:tcW w:w="816" w:type="dxa"/>
            <w:shd w:val="clear" w:color="auto" w:fill="auto"/>
            <w:noWrap/>
            <w:vAlign w:val="center"/>
            <w:hideMark/>
          </w:tcPr>
          <w:p w:rsidR="005E6CE5" w:rsidRPr="000764A8" w:rsidRDefault="005E6CE5" w:rsidP="003B1742">
            <w:pPr>
              <w:jc w:val="center"/>
              <w:rPr>
                <w:color w:val="000000"/>
              </w:rPr>
            </w:pPr>
            <w:r>
              <w:rPr>
                <w:color w:val="000000"/>
              </w:rPr>
              <w:t>50</w:t>
            </w:r>
          </w:p>
        </w:tc>
        <w:tc>
          <w:tcPr>
            <w:tcW w:w="995" w:type="dxa"/>
            <w:shd w:val="clear" w:color="auto" w:fill="auto"/>
            <w:noWrap/>
            <w:vAlign w:val="center"/>
            <w:hideMark/>
          </w:tcPr>
          <w:p w:rsidR="005E6CE5" w:rsidRPr="000764A8" w:rsidRDefault="005E6CE5" w:rsidP="003B1742">
            <w:pPr>
              <w:jc w:val="center"/>
              <w:rPr>
                <w:color w:val="000000"/>
              </w:rPr>
            </w:pPr>
            <w:r>
              <w:rPr>
                <w:color w:val="000000"/>
              </w:rPr>
              <w:t>-22.5</w:t>
            </w:r>
          </w:p>
        </w:tc>
        <w:tc>
          <w:tcPr>
            <w:tcW w:w="905" w:type="dxa"/>
            <w:vAlign w:val="center"/>
          </w:tcPr>
          <w:p w:rsidR="005E6CE5" w:rsidRDefault="005E6CE5" w:rsidP="003B1742">
            <w:pPr>
              <w:jc w:val="center"/>
              <w:rPr>
                <w:color w:val="000000"/>
              </w:rPr>
            </w:pPr>
            <w:r>
              <w:rPr>
                <w:color w:val="000000"/>
              </w:rPr>
              <w:t>50</w:t>
            </w:r>
          </w:p>
        </w:tc>
        <w:tc>
          <w:tcPr>
            <w:tcW w:w="986" w:type="dxa"/>
            <w:vAlign w:val="center"/>
          </w:tcPr>
          <w:p w:rsidR="005E6CE5" w:rsidRDefault="005E6CE5" w:rsidP="003B1742">
            <w:pPr>
              <w:jc w:val="center"/>
              <w:rPr>
                <w:color w:val="000000"/>
              </w:rPr>
            </w:pPr>
            <w:r>
              <w:rPr>
                <w:color w:val="000000"/>
              </w:rPr>
              <w:t>-22.5</w:t>
            </w:r>
          </w:p>
        </w:tc>
        <w:tc>
          <w:tcPr>
            <w:tcW w:w="824" w:type="dxa"/>
            <w:vAlign w:val="center"/>
          </w:tcPr>
          <w:p w:rsidR="005E6CE5" w:rsidRDefault="005E6CE5" w:rsidP="003B1742">
            <w:pPr>
              <w:jc w:val="center"/>
              <w:rPr>
                <w:color w:val="000000"/>
              </w:rPr>
            </w:pPr>
            <w:r>
              <w:rPr>
                <w:color w:val="000000"/>
              </w:rPr>
              <w:t>50</w:t>
            </w:r>
          </w:p>
        </w:tc>
        <w:tc>
          <w:tcPr>
            <w:tcW w:w="907" w:type="dxa"/>
            <w:vAlign w:val="center"/>
          </w:tcPr>
          <w:p w:rsidR="005E6CE5" w:rsidRDefault="005E6CE5" w:rsidP="003B1742">
            <w:pPr>
              <w:jc w:val="center"/>
              <w:rPr>
                <w:color w:val="000000"/>
              </w:rPr>
            </w:pPr>
            <w:r>
              <w:rPr>
                <w:color w:val="000000"/>
              </w:rPr>
              <w:t>-22.5</w:t>
            </w:r>
          </w:p>
        </w:tc>
      </w:tr>
      <w:tr w:rsidR="005E6CE5" w:rsidRPr="000764A8" w:rsidTr="003B1742">
        <w:trPr>
          <w:trHeight w:val="327"/>
          <w:jc w:val="center"/>
        </w:trPr>
        <w:tc>
          <w:tcPr>
            <w:tcW w:w="2251" w:type="dxa"/>
            <w:shd w:val="clear" w:color="auto" w:fill="auto"/>
            <w:noWrap/>
            <w:vAlign w:val="center"/>
            <w:hideMark/>
          </w:tcPr>
          <w:p w:rsidR="005E6CE5" w:rsidRPr="00BB0445" w:rsidRDefault="005E6CE5" w:rsidP="003B1742">
            <w:r>
              <w:t>B20 duplexer H3</w:t>
            </w:r>
            <w:r w:rsidRPr="00BB0445">
              <w:t xml:space="preserve"> attenuation</w:t>
            </w:r>
          </w:p>
        </w:tc>
        <w:tc>
          <w:tcPr>
            <w:tcW w:w="816" w:type="dxa"/>
            <w:shd w:val="clear" w:color="auto" w:fill="auto"/>
            <w:noWrap/>
            <w:vAlign w:val="center"/>
            <w:hideMark/>
          </w:tcPr>
          <w:p w:rsidR="005E6CE5" w:rsidRPr="00BB0445" w:rsidRDefault="005E6CE5" w:rsidP="003B1742">
            <w:pPr>
              <w:jc w:val="center"/>
            </w:pPr>
            <w:r>
              <w:t>35</w:t>
            </w:r>
          </w:p>
        </w:tc>
        <w:tc>
          <w:tcPr>
            <w:tcW w:w="1129" w:type="dxa"/>
            <w:shd w:val="clear" w:color="auto" w:fill="auto"/>
            <w:noWrap/>
            <w:vAlign w:val="center"/>
            <w:hideMark/>
          </w:tcPr>
          <w:p w:rsidR="005E6CE5" w:rsidRPr="00BB0445" w:rsidRDefault="005E6CE5" w:rsidP="003B1742">
            <w:pPr>
              <w:jc w:val="center"/>
            </w:pPr>
            <w:r>
              <w:t>-57.5</w:t>
            </w:r>
          </w:p>
        </w:tc>
        <w:tc>
          <w:tcPr>
            <w:tcW w:w="816" w:type="dxa"/>
            <w:shd w:val="clear" w:color="auto" w:fill="auto"/>
            <w:noWrap/>
            <w:vAlign w:val="center"/>
            <w:hideMark/>
          </w:tcPr>
          <w:p w:rsidR="005E6CE5" w:rsidRPr="00BB0445" w:rsidRDefault="005E6CE5" w:rsidP="003B1742">
            <w:pPr>
              <w:jc w:val="center"/>
            </w:pPr>
            <w:r>
              <w:t>35</w:t>
            </w:r>
          </w:p>
        </w:tc>
        <w:tc>
          <w:tcPr>
            <w:tcW w:w="995" w:type="dxa"/>
            <w:shd w:val="clear" w:color="auto" w:fill="auto"/>
            <w:noWrap/>
            <w:vAlign w:val="center"/>
            <w:hideMark/>
          </w:tcPr>
          <w:p w:rsidR="005E6CE5" w:rsidRPr="00BB0445" w:rsidRDefault="005E6CE5" w:rsidP="003B1742">
            <w:pPr>
              <w:jc w:val="center"/>
            </w:pPr>
            <w:r>
              <w:t>-57.5</w:t>
            </w:r>
          </w:p>
        </w:tc>
        <w:tc>
          <w:tcPr>
            <w:tcW w:w="905" w:type="dxa"/>
            <w:vAlign w:val="center"/>
          </w:tcPr>
          <w:p w:rsidR="005E6CE5" w:rsidRPr="00BB0445" w:rsidRDefault="005E6CE5" w:rsidP="003B1742">
            <w:pPr>
              <w:jc w:val="center"/>
            </w:pPr>
            <w:r>
              <w:t>35</w:t>
            </w:r>
          </w:p>
        </w:tc>
        <w:tc>
          <w:tcPr>
            <w:tcW w:w="986" w:type="dxa"/>
            <w:vAlign w:val="center"/>
          </w:tcPr>
          <w:p w:rsidR="005E6CE5" w:rsidRPr="00BB0445" w:rsidRDefault="005E6CE5" w:rsidP="003B1742">
            <w:pPr>
              <w:jc w:val="center"/>
            </w:pPr>
            <w:r>
              <w:t>-57.5</w:t>
            </w:r>
          </w:p>
        </w:tc>
        <w:tc>
          <w:tcPr>
            <w:tcW w:w="824" w:type="dxa"/>
            <w:vAlign w:val="center"/>
          </w:tcPr>
          <w:p w:rsidR="005E6CE5" w:rsidRPr="00BB0445" w:rsidRDefault="005E6CE5" w:rsidP="003B1742">
            <w:pPr>
              <w:jc w:val="center"/>
            </w:pPr>
            <w:r>
              <w:t>35</w:t>
            </w:r>
          </w:p>
        </w:tc>
        <w:tc>
          <w:tcPr>
            <w:tcW w:w="907" w:type="dxa"/>
            <w:vAlign w:val="center"/>
          </w:tcPr>
          <w:p w:rsidR="005E6CE5" w:rsidRPr="00BB0445" w:rsidRDefault="005E6CE5" w:rsidP="003B1742">
            <w:pPr>
              <w:jc w:val="center"/>
            </w:pPr>
            <w:r>
              <w:t>-57.5</w:t>
            </w:r>
          </w:p>
        </w:tc>
      </w:tr>
      <w:tr w:rsidR="005E6CE5" w:rsidRPr="000764A8" w:rsidTr="003B1742">
        <w:trPr>
          <w:trHeight w:val="327"/>
          <w:jc w:val="center"/>
        </w:trPr>
        <w:tc>
          <w:tcPr>
            <w:tcW w:w="2251" w:type="dxa"/>
            <w:shd w:val="clear" w:color="auto" w:fill="FFC000"/>
            <w:noWrap/>
            <w:vAlign w:val="center"/>
            <w:hideMark/>
          </w:tcPr>
          <w:p w:rsidR="005E6CE5" w:rsidRPr="000764A8" w:rsidRDefault="005E6CE5" w:rsidP="003B1742">
            <w:pPr>
              <w:rPr>
                <w:color w:val="FF0000"/>
              </w:rPr>
            </w:pPr>
            <w:r w:rsidRPr="000764A8">
              <w:rPr>
                <w:color w:val="FF0000"/>
              </w:rPr>
              <w:t>Harmonic filter</w:t>
            </w:r>
          </w:p>
        </w:tc>
        <w:tc>
          <w:tcPr>
            <w:tcW w:w="816" w:type="dxa"/>
            <w:shd w:val="clear" w:color="auto" w:fill="FFC000"/>
            <w:noWrap/>
            <w:vAlign w:val="center"/>
            <w:hideMark/>
          </w:tcPr>
          <w:p w:rsidR="005E6CE5" w:rsidRPr="000764A8" w:rsidRDefault="005E6CE5" w:rsidP="003B1742">
            <w:pPr>
              <w:jc w:val="center"/>
              <w:rPr>
                <w:color w:val="FF0000"/>
              </w:rPr>
            </w:pPr>
            <w:r>
              <w:rPr>
                <w:color w:val="FF0000"/>
              </w:rPr>
              <w:t>25</w:t>
            </w:r>
          </w:p>
        </w:tc>
        <w:tc>
          <w:tcPr>
            <w:tcW w:w="1129" w:type="dxa"/>
            <w:shd w:val="clear" w:color="auto" w:fill="FFC000"/>
            <w:noWrap/>
            <w:vAlign w:val="center"/>
            <w:hideMark/>
          </w:tcPr>
          <w:p w:rsidR="005E6CE5" w:rsidRPr="000764A8" w:rsidRDefault="005E6CE5" w:rsidP="003B1742">
            <w:pPr>
              <w:jc w:val="center"/>
              <w:rPr>
                <w:color w:val="000000"/>
              </w:rPr>
            </w:pPr>
            <w:r>
              <w:rPr>
                <w:color w:val="000000"/>
              </w:rPr>
              <w:t>-82.5</w:t>
            </w:r>
          </w:p>
        </w:tc>
        <w:tc>
          <w:tcPr>
            <w:tcW w:w="816" w:type="dxa"/>
            <w:shd w:val="clear" w:color="auto" w:fill="FFC000"/>
            <w:noWrap/>
            <w:vAlign w:val="center"/>
            <w:hideMark/>
          </w:tcPr>
          <w:p w:rsidR="005E6CE5" w:rsidRPr="000764A8" w:rsidRDefault="005E6CE5" w:rsidP="003B1742">
            <w:pPr>
              <w:jc w:val="center"/>
              <w:rPr>
                <w:color w:val="000000"/>
              </w:rPr>
            </w:pPr>
            <w:r>
              <w:rPr>
                <w:color w:val="000000"/>
              </w:rPr>
              <w:t>25</w:t>
            </w:r>
          </w:p>
        </w:tc>
        <w:tc>
          <w:tcPr>
            <w:tcW w:w="995" w:type="dxa"/>
            <w:shd w:val="clear" w:color="auto" w:fill="FFC000"/>
            <w:noWrap/>
            <w:vAlign w:val="center"/>
            <w:hideMark/>
          </w:tcPr>
          <w:p w:rsidR="005E6CE5" w:rsidRPr="000764A8" w:rsidRDefault="005E6CE5" w:rsidP="003B1742">
            <w:pPr>
              <w:jc w:val="center"/>
              <w:rPr>
                <w:color w:val="000000"/>
              </w:rPr>
            </w:pPr>
            <w:r>
              <w:rPr>
                <w:color w:val="000000"/>
              </w:rPr>
              <w:t>-82.5</w:t>
            </w:r>
          </w:p>
        </w:tc>
        <w:tc>
          <w:tcPr>
            <w:tcW w:w="905" w:type="dxa"/>
            <w:shd w:val="clear" w:color="auto" w:fill="FFC000"/>
            <w:vAlign w:val="center"/>
          </w:tcPr>
          <w:p w:rsidR="005E6CE5" w:rsidRDefault="005E6CE5" w:rsidP="003B1742">
            <w:pPr>
              <w:jc w:val="center"/>
              <w:rPr>
                <w:color w:val="000000"/>
              </w:rPr>
            </w:pPr>
            <w:r w:rsidRPr="000764A8">
              <w:rPr>
                <w:color w:val="000000"/>
              </w:rPr>
              <w:t>0</w:t>
            </w:r>
          </w:p>
        </w:tc>
        <w:tc>
          <w:tcPr>
            <w:tcW w:w="986" w:type="dxa"/>
            <w:shd w:val="clear" w:color="auto" w:fill="FFC000"/>
            <w:vAlign w:val="center"/>
          </w:tcPr>
          <w:p w:rsidR="005E6CE5" w:rsidRDefault="005E6CE5" w:rsidP="003B1742">
            <w:pPr>
              <w:jc w:val="center"/>
              <w:rPr>
                <w:color w:val="000000"/>
              </w:rPr>
            </w:pPr>
            <w:r>
              <w:rPr>
                <w:color w:val="000000"/>
              </w:rPr>
              <w:t>-57.5</w:t>
            </w:r>
          </w:p>
        </w:tc>
        <w:tc>
          <w:tcPr>
            <w:tcW w:w="824" w:type="dxa"/>
            <w:shd w:val="clear" w:color="auto" w:fill="FFC000"/>
            <w:vAlign w:val="center"/>
          </w:tcPr>
          <w:p w:rsidR="005E6CE5" w:rsidRDefault="005E6CE5" w:rsidP="003B1742">
            <w:pPr>
              <w:jc w:val="center"/>
              <w:rPr>
                <w:color w:val="000000"/>
              </w:rPr>
            </w:pPr>
            <w:r w:rsidRPr="000764A8">
              <w:rPr>
                <w:color w:val="000000"/>
              </w:rPr>
              <w:t>0</w:t>
            </w:r>
          </w:p>
        </w:tc>
        <w:tc>
          <w:tcPr>
            <w:tcW w:w="907" w:type="dxa"/>
            <w:shd w:val="clear" w:color="auto" w:fill="FFC000"/>
            <w:vAlign w:val="center"/>
          </w:tcPr>
          <w:p w:rsidR="005E6CE5" w:rsidRDefault="005E6CE5" w:rsidP="003B1742">
            <w:pPr>
              <w:jc w:val="center"/>
              <w:rPr>
                <w:color w:val="000000"/>
              </w:rPr>
            </w:pPr>
            <w:r w:rsidRPr="000764A8">
              <w:rPr>
                <w:color w:val="000000"/>
              </w:rPr>
              <w:t>-5</w:t>
            </w:r>
            <w:r>
              <w:rPr>
                <w:color w:val="000000"/>
              </w:rPr>
              <w:t>7.5</w:t>
            </w:r>
          </w:p>
        </w:tc>
      </w:tr>
      <w:tr w:rsidR="005E6CE5" w:rsidRPr="000764A8" w:rsidTr="003B1742">
        <w:trPr>
          <w:trHeight w:val="327"/>
          <w:jc w:val="center"/>
        </w:trPr>
        <w:tc>
          <w:tcPr>
            <w:tcW w:w="2251" w:type="dxa"/>
            <w:shd w:val="clear" w:color="auto" w:fill="auto"/>
            <w:noWrap/>
            <w:vAlign w:val="center"/>
            <w:hideMark/>
          </w:tcPr>
          <w:p w:rsidR="005E6CE5" w:rsidRPr="000764A8" w:rsidRDefault="005E6CE5" w:rsidP="003B1742">
            <w:r w:rsidRPr="000764A8">
              <w:t>LB switch H</w:t>
            </w:r>
            <w:r>
              <w:t>3</w:t>
            </w:r>
          </w:p>
        </w:tc>
        <w:tc>
          <w:tcPr>
            <w:tcW w:w="816" w:type="dxa"/>
            <w:shd w:val="clear" w:color="auto" w:fill="auto"/>
            <w:noWrap/>
            <w:vAlign w:val="center"/>
            <w:hideMark/>
          </w:tcPr>
          <w:p w:rsidR="005E6CE5" w:rsidRPr="000764A8" w:rsidRDefault="005E6CE5" w:rsidP="003B1742">
            <w:pPr>
              <w:jc w:val="center"/>
              <w:rPr>
                <w:color w:val="000000"/>
              </w:rPr>
            </w:pPr>
            <w:r w:rsidRPr="000764A8">
              <w:rPr>
                <w:color w:val="000000"/>
              </w:rPr>
              <w:t>-</w:t>
            </w:r>
            <w:r>
              <w:rPr>
                <w:color w:val="000000"/>
              </w:rPr>
              <w:t>95</w:t>
            </w:r>
          </w:p>
        </w:tc>
        <w:tc>
          <w:tcPr>
            <w:tcW w:w="1129" w:type="dxa"/>
            <w:shd w:val="clear" w:color="auto" w:fill="auto"/>
            <w:noWrap/>
            <w:vAlign w:val="center"/>
            <w:hideMark/>
          </w:tcPr>
          <w:p w:rsidR="005E6CE5" w:rsidRPr="000764A8" w:rsidRDefault="005E6CE5" w:rsidP="003B1742">
            <w:pPr>
              <w:jc w:val="center"/>
              <w:rPr>
                <w:color w:val="000000"/>
              </w:rPr>
            </w:pPr>
            <w:r>
              <w:rPr>
                <w:color w:val="000000"/>
              </w:rPr>
              <w:t>-82.3</w:t>
            </w:r>
          </w:p>
        </w:tc>
        <w:tc>
          <w:tcPr>
            <w:tcW w:w="816" w:type="dxa"/>
            <w:shd w:val="clear" w:color="auto" w:fill="auto"/>
            <w:noWrap/>
            <w:vAlign w:val="center"/>
            <w:hideMark/>
          </w:tcPr>
          <w:p w:rsidR="005E6CE5" w:rsidRPr="000764A8" w:rsidRDefault="005E6CE5" w:rsidP="003B1742">
            <w:pPr>
              <w:jc w:val="center"/>
              <w:rPr>
                <w:color w:val="000000"/>
              </w:rPr>
            </w:pPr>
            <w:r w:rsidRPr="000764A8">
              <w:rPr>
                <w:color w:val="000000"/>
              </w:rPr>
              <w:t>-</w:t>
            </w:r>
            <w:r>
              <w:rPr>
                <w:color w:val="000000"/>
              </w:rPr>
              <w:t>95</w:t>
            </w:r>
          </w:p>
        </w:tc>
        <w:tc>
          <w:tcPr>
            <w:tcW w:w="995" w:type="dxa"/>
            <w:shd w:val="clear" w:color="auto" w:fill="auto"/>
            <w:noWrap/>
            <w:vAlign w:val="center"/>
            <w:hideMark/>
          </w:tcPr>
          <w:p w:rsidR="005E6CE5" w:rsidRPr="000764A8" w:rsidRDefault="005E6CE5" w:rsidP="003B1742">
            <w:pPr>
              <w:jc w:val="center"/>
              <w:rPr>
                <w:color w:val="000000"/>
              </w:rPr>
            </w:pPr>
            <w:r>
              <w:rPr>
                <w:color w:val="000000"/>
              </w:rPr>
              <w:t>-82.3</w:t>
            </w:r>
          </w:p>
        </w:tc>
        <w:tc>
          <w:tcPr>
            <w:tcW w:w="905" w:type="dxa"/>
            <w:vAlign w:val="center"/>
          </w:tcPr>
          <w:p w:rsidR="005E6CE5" w:rsidRDefault="005E6CE5" w:rsidP="003B1742">
            <w:pPr>
              <w:jc w:val="center"/>
              <w:rPr>
                <w:color w:val="000000"/>
              </w:rPr>
            </w:pPr>
            <w:r>
              <w:rPr>
                <w:color w:val="000000"/>
              </w:rPr>
              <w:t>-95</w:t>
            </w:r>
          </w:p>
        </w:tc>
        <w:tc>
          <w:tcPr>
            <w:tcW w:w="986" w:type="dxa"/>
            <w:vAlign w:val="center"/>
          </w:tcPr>
          <w:p w:rsidR="005E6CE5" w:rsidRDefault="005E6CE5" w:rsidP="003B1742">
            <w:pPr>
              <w:jc w:val="center"/>
              <w:rPr>
                <w:color w:val="000000"/>
              </w:rPr>
            </w:pPr>
            <w:r>
              <w:rPr>
                <w:color w:val="000000"/>
              </w:rPr>
              <w:t>-57.5</w:t>
            </w:r>
          </w:p>
        </w:tc>
        <w:tc>
          <w:tcPr>
            <w:tcW w:w="824" w:type="dxa"/>
            <w:vAlign w:val="center"/>
          </w:tcPr>
          <w:p w:rsidR="005E6CE5" w:rsidRDefault="005E6CE5" w:rsidP="003B1742">
            <w:pPr>
              <w:jc w:val="center"/>
              <w:rPr>
                <w:color w:val="000000"/>
              </w:rPr>
            </w:pPr>
            <w:r>
              <w:rPr>
                <w:color w:val="000000"/>
              </w:rPr>
              <w:t>-95</w:t>
            </w:r>
          </w:p>
        </w:tc>
        <w:tc>
          <w:tcPr>
            <w:tcW w:w="907" w:type="dxa"/>
            <w:vAlign w:val="center"/>
          </w:tcPr>
          <w:p w:rsidR="005E6CE5" w:rsidRDefault="005E6CE5" w:rsidP="003B1742">
            <w:pPr>
              <w:jc w:val="center"/>
              <w:rPr>
                <w:color w:val="000000"/>
              </w:rPr>
            </w:pPr>
            <w:r>
              <w:rPr>
                <w:color w:val="000000"/>
              </w:rPr>
              <w:t>-57.5</w:t>
            </w:r>
          </w:p>
        </w:tc>
      </w:tr>
      <w:tr w:rsidR="005E6CE5" w:rsidRPr="000764A8" w:rsidTr="003B1742">
        <w:trPr>
          <w:trHeight w:val="327"/>
          <w:jc w:val="center"/>
        </w:trPr>
        <w:tc>
          <w:tcPr>
            <w:tcW w:w="2251" w:type="dxa"/>
            <w:shd w:val="clear" w:color="auto" w:fill="auto"/>
            <w:noWrap/>
            <w:vAlign w:val="center"/>
            <w:hideMark/>
          </w:tcPr>
          <w:p w:rsidR="005E6CE5" w:rsidRPr="000764A8" w:rsidRDefault="005E6CE5" w:rsidP="003B1742">
            <w:r w:rsidRPr="000764A8">
              <w:t>Diplexer attenuation</w:t>
            </w:r>
          </w:p>
        </w:tc>
        <w:tc>
          <w:tcPr>
            <w:tcW w:w="816" w:type="dxa"/>
            <w:shd w:val="clear" w:color="auto" w:fill="auto"/>
            <w:noWrap/>
            <w:vAlign w:val="center"/>
            <w:hideMark/>
          </w:tcPr>
          <w:p w:rsidR="005E6CE5" w:rsidRPr="000764A8" w:rsidRDefault="005E6CE5" w:rsidP="003B1742">
            <w:pPr>
              <w:jc w:val="center"/>
              <w:rPr>
                <w:color w:val="000000"/>
              </w:rPr>
            </w:pPr>
            <w:r>
              <w:rPr>
                <w:color w:val="000000"/>
              </w:rPr>
              <w:t>20</w:t>
            </w:r>
          </w:p>
        </w:tc>
        <w:tc>
          <w:tcPr>
            <w:tcW w:w="1129" w:type="dxa"/>
            <w:shd w:val="clear" w:color="auto" w:fill="auto"/>
            <w:noWrap/>
            <w:vAlign w:val="center"/>
            <w:hideMark/>
          </w:tcPr>
          <w:p w:rsidR="005E6CE5" w:rsidRPr="000764A8" w:rsidRDefault="005E6CE5" w:rsidP="003B1742">
            <w:pPr>
              <w:jc w:val="center"/>
              <w:rPr>
                <w:color w:val="000000"/>
              </w:rPr>
            </w:pPr>
            <w:r>
              <w:rPr>
                <w:color w:val="000000"/>
              </w:rPr>
              <w:t>-102.3</w:t>
            </w:r>
            <w:r w:rsidRPr="000764A8">
              <w:rPr>
                <w:color w:val="000000"/>
              </w:rPr>
              <w:t xml:space="preserve"> </w:t>
            </w:r>
          </w:p>
        </w:tc>
        <w:tc>
          <w:tcPr>
            <w:tcW w:w="816" w:type="dxa"/>
            <w:shd w:val="clear" w:color="auto" w:fill="auto"/>
            <w:noWrap/>
            <w:vAlign w:val="center"/>
            <w:hideMark/>
          </w:tcPr>
          <w:p w:rsidR="005E6CE5" w:rsidRPr="000764A8" w:rsidRDefault="005E6CE5" w:rsidP="003B1742">
            <w:pPr>
              <w:jc w:val="center"/>
              <w:rPr>
                <w:color w:val="000000"/>
              </w:rPr>
            </w:pPr>
            <w:r>
              <w:rPr>
                <w:color w:val="000000"/>
              </w:rPr>
              <w:t>20</w:t>
            </w:r>
          </w:p>
        </w:tc>
        <w:tc>
          <w:tcPr>
            <w:tcW w:w="995" w:type="dxa"/>
            <w:shd w:val="clear" w:color="auto" w:fill="auto"/>
            <w:noWrap/>
            <w:vAlign w:val="center"/>
            <w:hideMark/>
          </w:tcPr>
          <w:p w:rsidR="005E6CE5" w:rsidRPr="000764A8" w:rsidRDefault="005E6CE5" w:rsidP="003B1742">
            <w:pPr>
              <w:jc w:val="center"/>
              <w:rPr>
                <w:color w:val="000000"/>
              </w:rPr>
            </w:pPr>
            <w:r>
              <w:rPr>
                <w:color w:val="000000"/>
              </w:rPr>
              <w:t>-102.3</w:t>
            </w:r>
            <w:r w:rsidRPr="000764A8">
              <w:rPr>
                <w:color w:val="000000"/>
              </w:rPr>
              <w:t xml:space="preserve"> </w:t>
            </w:r>
          </w:p>
        </w:tc>
        <w:tc>
          <w:tcPr>
            <w:tcW w:w="905" w:type="dxa"/>
            <w:vAlign w:val="center"/>
          </w:tcPr>
          <w:p w:rsidR="005E6CE5" w:rsidRDefault="005E6CE5" w:rsidP="003B1742">
            <w:pPr>
              <w:jc w:val="center"/>
              <w:rPr>
                <w:color w:val="000000"/>
              </w:rPr>
            </w:pPr>
            <w:r>
              <w:rPr>
                <w:color w:val="000000"/>
              </w:rPr>
              <w:t>20</w:t>
            </w:r>
          </w:p>
        </w:tc>
        <w:tc>
          <w:tcPr>
            <w:tcW w:w="986" w:type="dxa"/>
            <w:vAlign w:val="center"/>
          </w:tcPr>
          <w:p w:rsidR="005E6CE5" w:rsidRDefault="005E6CE5" w:rsidP="003B1742">
            <w:pPr>
              <w:jc w:val="center"/>
              <w:rPr>
                <w:color w:val="000000"/>
              </w:rPr>
            </w:pPr>
            <w:r>
              <w:rPr>
                <w:color w:val="000000"/>
              </w:rPr>
              <w:t>-77.5</w:t>
            </w:r>
          </w:p>
        </w:tc>
        <w:tc>
          <w:tcPr>
            <w:tcW w:w="824" w:type="dxa"/>
            <w:vAlign w:val="center"/>
          </w:tcPr>
          <w:p w:rsidR="005E6CE5" w:rsidRDefault="005E6CE5" w:rsidP="003B1742">
            <w:pPr>
              <w:jc w:val="center"/>
              <w:rPr>
                <w:color w:val="000000"/>
              </w:rPr>
            </w:pPr>
            <w:r>
              <w:rPr>
                <w:color w:val="000000"/>
              </w:rPr>
              <w:t>20</w:t>
            </w:r>
          </w:p>
        </w:tc>
        <w:tc>
          <w:tcPr>
            <w:tcW w:w="907" w:type="dxa"/>
            <w:vAlign w:val="center"/>
          </w:tcPr>
          <w:p w:rsidR="005E6CE5" w:rsidRDefault="005E6CE5" w:rsidP="003B1742">
            <w:pPr>
              <w:jc w:val="center"/>
              <w:rPr>
                <w:color w:val="000000"/>
              </w:rPr>
            </w:pPr>
            <w:r>
              <w:rPr>
                <w:color w:val="000000"/>
              </w:rPr>
              <w:t>-77.5</w:t>
            </w:r>
            <w:r w:rsidRPr="000764A8">
              <w:rPr>
                <w:color w:val="000000"/>
              </w:rPr>
              <w:t xml:space="preserve"> </w:t>
            </w:r>
          </w:p>
        </w:tc>
      </w:tr>
      <w:tr w:rsidR="005E6CE5" w:rsidRPr="000764A8" w:rsidTr="003B1742">
        <w:trPr>
          <w:trHeight w:val="327"/>
          <w:jc w:val="center"/>
        </w:trPr>
        <w:tc>
          <w:tcPr>
            <w:tcW w:w="2251" w:type="dxa"/>
            <w:shd w:val="clear" w:color="auto" w:fill="auto"/>
            <w:noWrap/>
            <w:vAlign w:val="center"/>
            <w:hideMark/>
          </w:tcPr>
          <w:p w:rsidR="005E6CE5" w:rsidRPr="005E6CE5" w:rsidRDefault="005E6CE5" w:rsidP="003B1742">
            <w:pPr>
              <w:rPr>
                <w:highlight w:val="yellow"/>
              </w:rPr>
            </w:pPr>
            <w:r w:rsidRPr="005E6CE5">
              <w:rPr>
                <w:highlight w:val="yellow"/>
              </w:rPr>
              <w:t>Antenna isolation</w:t>
            </w:r>
          </w:p>
        </w:tc>
        <w:tc>
          <w:tcPr>
            <w:tcW w:w="816" w:type="dxa"/>
            <w:shd w:val="clear" w:color="auto" w:fill="auto"/>
            <w:noWrap/>
            <w:vAlign w:val="center"/>
            <w:hideMark/>
          </w:tcPr>
          <w:p w:rsidR="005E6CE5" w:rsidRPr="005E6CE5" w:rsidRDefault="005E6CE5" w:rsidP="003B1742">
            <w:pPr>
              <w:jc w:val="center"/>
              <w:rPr>
                <w:color w:val="000000"/>
                <w:highlight w:val="yellow"/>
              </w:rPr>
            </w:pPr>
            <w:r w:rsidRPr="005E6CE5">
              <w:rPr>
                <w:color w:val="000000"/>
                <w:highlight w:val="yellow"/>
              </w:rPr>
              <w:t>0</w:t>
            </w:r>
          </w:p>
        </w:tc>
        <w:tc>
          <w:tcPr>
            <w:tcW w:w="1129" w:type="dxa"/>
            <w:shd w:val="clear" w:color="auto" w:fill="auto"/>
            <w:noWrap/>
            <w:vAlign w:val="center"/>
            <w:hideMark/>
          </w:tcPr>
          <w:p w:rsidR="005E6CE5" w:rsidRPr="005E6CE5" w:rsidRDefault="005E6CE5" w:rsidP="003B1742">
            <w:pPr>
              <w:jc w:val="center"/>
              <w:rPr>
                <w:color w:val="000000"/>
                <w:highlight w:val="yellow"/>
              </w:rPr>
            </w:pPr>
            <w:r w:rsidRPr="005E6CE5">
              <w:rPr>
                <w:color w:val="000000"/>
                <w:highlight w:val="yellow"/>
              </w:rPr>
              <w:t xml:space="preserve">-102.3 </w:t>
            </w:r>
          </w:p>
        </w:tc>
        <w:tc>
          <w:tcPr>
            <w:tcW w:w="816" w:type="dxa"/>
            <w:shd w:val="clear" w:color="auto" w:fill="auto"/>
            <w:noWrap/>
            <w:vAlign w:val="center"/>
            <w:hideMark/>
          </w:tcPr>
          <w:p w:rsidR="005E6CE5" w:rsidRPr="005E6CE5" w:rsidRDefault="005E6CE5" w:rsidP="003B1742">
            <w:pPr>
              <w:jc w:val="center"/>
              <w:rPr>
                <w:color w:val="000000"/>
                <w:highlight w:val="yellow"/>
              </w:rPr>
            </w:pPr>
            <w:r w:rsidRPr="005E6CE5">
              <w:rPr>
                <w:color w:val="000000"/>
                <w:highlight w:val="yellow"/>
              </w:rPr>
              <w:t>0</w:t>
            </w:r>
          </w:p>
        </w:tc>
        <w:tc>
          <w:tcPr>
            <w:tcW w:w="995" w:type="dxa"/>
            <w:shd w:val="clear" w:color="auto" w:fill="auto"/>
            <w:noWrap/>
            <w:vAlign w:val="center"/>
            <w:hideMark/>
          </w:tcPr>
          <w:p w:rsidR="005E6CE5" w:rsidRPr="005E6CE5" w:rsidRDefault="005E6CE5" w:rsidP="003B1742">
            <w:pPr>
              <w:jc w:val="center"/>
              <w:rPr>
                <w:color w:val="000000"/>
                <w:highlight w:val="yellow"/>
              </w:rPr>
            </w:pPr>
            <w:r w:rsidRPr="005E6CE5">
              <w:rPr>
                <w:color w:val="000000"/>
                <w:highlight w:val="yellow"/>
              </w:rPr>
              <w:t xml:space="preserve">-102.3 </w:t>
            </w:r>
          </w:p>
        </w:tc>
        <w:tc>
          <w:tcPr>
            <w:tcW w:w="905" w:type="dxa"/>
            <w:vAlign w:val="center"/>
          </w:tcPr>
          <w:p w:rsidR="005E6CE5" w:rsidRPr="005E6CE5" w:rsidRDefault="005E6CE5" w:rsidP="003B1742">
            <w:pPr>
              <w:jc w:val="center"/>
              <w:rPr>
                <w:color w:val="000000"/>
                <w:highlight w:val="yellow"/>
              </w:rPr>
            </w:pPr>
            <w:r w:rsidRPr="005E6CE5">
              <w:rPr>
                <w:color w:val="000000"/>
                <w:highlight w:val="yellow"/>
              </w:rPr>
              <w:t>0</w:t>
            </w:r>
          </w:p>
        </w:tc>
        <w:tc>
          <w:tcPr>
            <w:tcW w:w="986" w:type="dxa"/>
            <w:vAlign w:val="center"/>
          </w:tcPr>
          <w:p w:rsidR="005E6CE5" w:rsidRPr="005E6CE5" w:rsidRDefault="005E6CE5" w:rsidP="003B1742">
            <w:pPr>
              <w:jc w:val="center"/>
              <w:rPr>
                <w:color w:val="000000"/>
                <w:highlight w:val="yellow"/>
              </w:rPr>
            </w:pPr>
            <w:r w:rsidRPr="005E6CE5">
              <w:rPr>
                <w:color w:val="000000"/>
                <w:highlight w:val="yellow"/>
              </w:rPr>
              <w:t xml:space="preserve">-77.5 </w:t>
            </w:r>
          </w:p>
        </w:tc>
        <w:tc>
          <w:tcPr>
            <w:tcW w:w="824" w:type="dxa"/>
            <w:vAlign w:val="center"/>
          </w:tcPr>
          <w:p w:rsidR="005E6CE5" w:rsidRPr="005E6CE5" w:rsidRDefault="005E6CE5" w:rsidP="003B1742">
            <w:pPr>
              <w:jc w:val="center"/>
              <w:rPr>
                <w:color w:val="000000"/>
                <w:highlight w:val="yellow"/>
              </w:rPr>
            </w:pPr>
            <w:r w:rsidRPr="005E6CE5">
              <w:rPr>
                <w:color w:val="000000"/>
                <w:highlight w:val="yellow"/>
              </w:rPr>
              <w:t>0</w:t>
            </w:r>
          </w:p>
        </w:tc>
        <w:tc>
          <w:tcPr>
            <w:tcW w:w="907" w:type="dxa"/>
            <w:vAlign w:val="center"/>
          </w:tcPr>
          <w:p w:rsidR="005E6CE5" w:rsidRPr="005E6CE5" w:rsidRDefault="005E6CE5" w:rsidP="003B1742">
            <w:pPr>
              <w:jc w:val="center"/>
              <w:rPr>
                <w:color w:val="000000"/>
                <w:highlight w:val="yellow"/>
              </w:rPr>
            </w:pPr>
            <w:r w:rsidRPr="005E6CE5">
              <w:rPr>
                <w:color w:val="000000"/>
                <w:highlight w:val="yellow"/>
              </w:rPr>
              <w:t>-77.5</w:t>
            </w:r>
          </w:p>
        </w:tc>
      </w:tr>
      <w:tr w:rsidR="005E6CE5" w:rsidRPr="000764A8" w:rsidTr="003B1742">
        <w:trPr>
          <w:trHeight w:val="327"/>
          <w:jc w:val="center"/>
        </w:trPr>
        <w:tc>
          <w:tcPr>
            <w:tcW w:w="2251" w:type="dxa"/>
            <w:shd w:val="clear" w:color="auto" w:fill="auto"/>
            <w:noWrap/>
            <w:vAlign w:val="center"/>
            <w:hideMark/>
          </w:tcPr>
          <w:p w:rsidR="005E6CE5" w:rsidRPr="000764A8" w:rsidRDefault="005E6CE5" w:rsidP="003B1742">
            <w:r w:rsidRPr="000764A8">
              <w:t>Diplexer pathloss</w:t>
            </w:r>
          </w:p>
        </w:tc>
        <w:tc>
          <w:tcPr>
            <w:tcW w:w="816" w:type="dxa"/>
            <w:shd w:val="clear" w:color="auto" w:fill="auto"/>
            <w:noWrap/>
            <w:vAlign w:val="center"/>
            <w:hideMark/>
          </w:tcPr>
          <w:p w:rsidR="005E6CE5" w:rsidRPr="000764A8" w:rsidRDefault="005E6CE5" w:rsidP="003B1742">
            <w:pPr>
              <w:jc w:val="center"/>
              <w:rPr>
                <w:color w:val="000000"/>
              </w:rPr>
            </w:pPr>
            <w:r w:rsidRPr="000764A8">
              <w:rPr>
                <w:color w:val="000000"/>
              </w:rPr>
              <w:t>0.7</w:t>
            </w:r>
          </w:p>
        </w:tc>
        <w:tc>
          <w:tcPr>
            <w:tcW w:w="1129" w:type="dxa"/>
            <w:shd w:val="clear" w:color="auto" w:fill="auto"/>
            <w:noWrap/>
            <w:vAlign w:val="center"/>
            <w:hideMark/>
          </w:tcPr>
          <w:p w:rsidR="005E6CE5" w:rsidRPr="000764A8" w:rsidRDefault="005E6CE5" w:rsidP="003B1742">
            <w:pPr>
              <w:jc w:val="center"/>
              <w:rPr>
                <w:color w:val="000000"/>
              </w:rPr>
            </w:pPr>
            <w:r>
              <w:rPr>
                <w:color w:val="000000"/>
              </w:rPr>
              <w:t>-103.0</w:t>
            </w:r>
            <w:r w:rsidRPr="000764A8">
              <w:rPr>
                <w:color w:val="000000"/>
              </w:rPr>
              <w:t xml:space="preserve"> </w:t>
            </w:r>
          </w:p>
        </w:tc>
        <w:tc>
          <w:tcPr>
            <w:tcW w:w="816" w:type="dxa"/>
            <w:shd w:val="clear" w:color="auto" w:fill="auto"/>
            <w:noWrap/>
            <w:vAlign w:val="center"/>
            <w:hideMark/>
          </w:tcPr>
          <w:p w:rsidR="005E6CE5" w:rsidRPr="000764A8" w:rsidRDefault="005E6CE5" w:rsidP="003B1742">
            <w:pPr>
              <w:jc w:val="center"/>
              <w:rPr>
                <w:color w:val="000000"/>
              </w:rPr>
            </w:pPr>
            <w:r w:rsidRPr="000764A8">
              <w:rPr>
                <w:color w:val="000000"/>
              </w:rPr>
              <w:t>0.7</w:t>
            </w:r>
          </w:p>
        </w:tc>
        <w:tc>
          <w:tcPr>
            <w:tcW w:w="995" w:type="dxa"/>
            <w:shd w:val="clear" w:color="auto" w:fill="auto"/>
            <w:noWrap/>
            <w:vAlign w:val="center"/>
            <w:hideMark/>
          </w:tcPr>
          <w:p w:rsidR="005E6CE5" w:rsidRPr="000764A8" w:rsidRDefault="005E6CE5" w:rsidP="003B1742">
            <w:pPr>
              <w:jc w:val="center"/>
              <w:rPr>
                <w:color w:val="000000"/>
              </w:rPr>
            </w:pPr>
            <w:r>
              <w:rPr>
                <w:color w:val="000000"/>
              </w:rPr>
              <w:t>-103.0</w:t>
            </w:r>
            <w:r w:rsidRPr="000764A8">
              <w:rPr>
                <w:color w:val="000000"/>
              </w:rPr>
              <w:t xml:space="preserve"> </w:t>
            </w:r>
          </w:p>
        </w:tc>
        <w:tc>
          <w:tcPr>
            <w:tcW w:w="905" w:type="dxa"/>
            <w:vAlign w:val="center"/>
          </w:tcPr>
          <w:p w:rsidR="005E6CE5" w:rsidRDefault="005E6CE5" w:rsidP="003B1742">
            <w:pPr>
              <w:jc w:val="center"/>
              <w:rPr>
                <w:color w:val="000000"/>
              </w:rPr>
            </w:pPr>
            <w:r w:rsidRPr="000764A8">
              <w:rPr>
                <w:color w:val="000000"/>
              </w:rPr>
              <w:t>0.7</w:t>
            </w:r>
          </w:p>
        </w:tc>
        <w:tc>
          <w:tcPr>
            <w:tcW w:w="986" w:type="dxa"/>
            <w:vAlign w:val="center"/>
          </w:tcPr>
          <w:p w:rsidR="005E6CE5" w:rsidRDefault="005E6CE5" w:rsidP="003B1742">
            <w:pPr>
              <w:jc w:val="center"/>
              <w:rPr>
                <w:color w:val="000000"/>
              </w:rPr>
            </w:pPr>
            <w:r>
              <w:rPr>
                <w:color w:val="000000"/>
              </w:rPr>
              <w:t>-78.2</w:t>
            </w:r>
            <w:r w:rsidRPr="000764A8">
              <w:rPr>
                <w:color w:val="000000"/>
              </w:rPr>
              <w:t xml:space="preserve"> </w:t>
            </w:r>
          </w:p>
        </w:tc>
        <w:tc>
          <w:tcPr>
            <w:tcW w:w="824" w:type="dxa"/>
            <w:vAlign w:val="center"/>
          </w:tcPr>
          <w:p w:rsidR="005E6CE5" w:rsidRDefault="005E6CE5" w:rsidP="003B1742">
            <w:pPr>
              <w:jc w:val="center"/>
              <w:rPr>
                <w:color w:val="000000"/>
              </w:rPr>
            </w:pPr>
            <w:r w:rsidRPr="000764A8">
              <w:rPr>
                <w:color w:val="000000"/>
              </w:rPr>
              <w:t>0.7</w:t>
            </w:r>
          </w:p>
        </w:tc>
        <w:tc>
          <w:tcPr>
            <w:tcW w:w="907" w:type="dxa"/>
            <w:vAlign w:val="center"/>
          </w:tcPr>
          <w:p w:rsidR="005E6CE5" w:rsidRDefault="005E6CE5" w:rsidP="003B1742">
            <w:pPr>
              <w:jc w:val="center"/>
              <w:rPr>
                <w:color w:val="000000"/>
              </w:rPr>
            </w:pPr>
            <w:r>
              <w:rPr>
                <w:color w:val="000000"/>
              </w:rPr>
              <w:t>-78.2</w:t>
            </w:r>
            <w:r w:rsidRPr="000764A8">
              <w:rPr>
                <w:color w:val="000000"/>
              </w:rPr>
              <w:t xml:space="preserve"> </w:t>
            </w:r>
          </w:p>
        </w:tc>
      </w:tr>
      <w:tr w:rsidR="005E6CE5" w:rsidRPr="000764A8" w:rsidTr="003B1742">
        <w:trPr>
          <w:trHeight w:val="327"/>
          <w:jc w:val="center"/>
        </w:trPr>
        <w:tc>
          <w:tcPr>
            <w:tcW w:w="2251" w:type="dxa"/>
            <w:shd w:val="clear" w:color="auto" w:fill="auto"/>
            <w:noWrap/>
            <w:vAlign w:val="center"/>
            <w:hideMark/>
          </w:tcPr>
          <w:p w:rsidR="005E6CE5" w:rsidRPr="000764A8" w:rsidRDefault="005E6CE5" w:rsidP="003B1742">
            <w:r>
              <w:t xml:space="preserve">UHB </w:t>
            </w:r>
            <w:r w:rsidRPr="000764A8">
              <w:t>switch attenuation</w:t>
            </w:r>
          </w:p>
        </w:tc>
        <w:tc>
          <w:tcPr>
            <w:tcW w:w="816" w:type="dxa"/>
            <w:shd w:val="clear" w:color="auto" w:fill="auto"/>
            <w:noWrap/>
            <w:vAlign w:val="center"/>
            <w:hideMark/>
          </w:tcPr>
          <w:p w:rsidR="005E6CE5" w:rsidRPr="000764A8" w:rsidRDefault="005E6CE5" w:rsidP="003B1742">
            <w:pPr>
              <w:jc w:val="center"/>
              <w:rPr>
                <w:color w:val="000000"/>
              </w:rPr>
            </w:pPr>
            <w:r w:rsidRPr="000764A8">
              <w:rPr>
                <w:color w:val="000000"/>
              </w:rPr>
              <w:t>0.7</w:t>
            </w:r>
          </w:p>
        </w:tc>
        <w:tc>
          <w:tcPr>
            <w:tcW w:w="1129" w:type="dxa"/>
            <w:shd w:val="clear" w:color="auto" w:fill="auto"/>
            <w:noWrap/>
            <w:vAlign w:val="center"/>
            <w:hideMark/>
          </w:tcPr>
          <w:p w:rsidR="005E6CE5" w:rsidRPr="000764A8" w:rsidRDefault="005E6CE5" w:rsidP="003B1742">
            <w:pPr>
              <w:jc w:val="center"/>
              <w:rPr>
                <w:color w:val="000000"/>
              </w:rPr>
            </w:pPr>
            <w:r>
              <w:rPr>
                <w:color w:val="000000"/>
              </w:rPr>
              <w:t>-103.7</w:t>
            </w:r>
            <w:r w:rsidRPr="000764A8">
              <w:rPr>
                <w:color w:val="000000"/>
              </w:rPr>
              <w:t xml:space="preserve"> </w:t>
            </w:r>
          </w:p>
        </w:tc>
        <w:tc>
          <w:tcPr>
            <w:tcW w:w="816" w:type="dxa"/>
            <w:shd w:val="clear" w:color="auto" w:fill="auto"/>
            <w:noWrap/>
            <w:vAlign w:val="center"/>
            <w:hideMark/>
          </w:tcPr>
          <w:p w:rsidR="005E6CE5" w:rsidRPr="000764A8" w:rsidRDefault="005E6CE5" w:rsidP="003B1742">
            <w:pPr>
              <w:jc w:val="center"/>
              <w:rPr>
                <w:color w:val="000000"/>
              </w:rPr>
            </w:pPr>
            <w:r w:rsidRPr="000764A8">
              <w:rPr>
                <w:color w:val="000000"/>
              </w:rPr>
              <w:t>0.7</w:t>
            </w:r>
          </w:p>
        </w:tc>
        <w:tc>
          <w:tcPr>
            <w:tcW w:w="995" w:type="dxa"/>
            <w:shd w:val="clear" w:color="auto" w:fill="auto"/>
            <w:noWrap/>
            <w:vAlign w:val="center"/>
            <w:hideMark/>
          </w:tcPr>
          <w:p w:rsidR="005E6CE5" w:rsidRPr="000764A8" w:rsidRDefault="005E6CE5" w:rsidP="003B1742">
            <w:pPr>
              <w:jc w:val="center"/>
              <w:rPr>
                <w:color w:val="000000"/>
              </w:rPr>
            </w:pPr>
            <w:r>
              <w:rPr>
                <w:color w:val="000000"/>
              </w:rPr>
              <w:t>-103.7</w:t>
            </w:r>
            <w:r w:rsidRPr="000764A8">
              <w:rPr>
                <w:color w:val="000000"/>
              </w:rPr>
              <w:t xml:space="preserve"> </w:t>
            </w:r>
          </w:p>
        </w:tc>
        <w:tc>
          <w:tcPr>
            <w:tcW w:w="905" w:type="dxa"/>
            <w:vAlign w:val="center"/>
          </w:tcPr>
          <w:p w:rsidR="005E6CE5" w:rsidRDefault="005E6CE5" w:rsidP="003B1742">
            <w:pPr>
              <w:jc w:val="center"/>
              <w:rPr>
                <w:color w:val="000000"/>
              </w:rPr>
            </w:pPr>
            <w:r w:rsidRPr="000764A8">
              <w:rPr>
                <w:color w:val="000000"/>
              </w:rPr>
              <w:t>0.7</w:t>
            </w:r>
          </w:p>
        </w:tc>
        <w:tc>
          <w:tcPr>
            <w:tcW w:w="986" w:type="dxa"/>
            <w:vAlign w:val="center"/>
          </w:tcPr>
          <w:p w:rsidR="005E6CE5" w:rsidRDefault="005E6CE5" w:rsidP="003B1742">
            <w:pPr>
              <w:jc w:val="center"/>
              <w:rPr>
                <w:color w:val="000000"/>
              </w:rPr>
            </w:pPr>
            <w:r>
              <w:rPr>
                <w:color w:val="000000"/>
              </w:rPr>
              <w:t>-78.9</w:t>
            </w:r>
          </w:p>
        </w:tc>
        <w:tc>
          <w:tcPr>
            <w:tcW w:w="824" w:type="dxa"/>
            <w:vAlign w:val="center"/>
          </w:tcPr>
          <w:p w:rsidR="005E6CE5" w:rsidRDefault="005E6CE5" w:rsidP="003B1742">
            <w:pPr>
              <w:jc w:val="center"/>
              <w:rPr>
                <w:color w:val="000000"/>
              </w:rPr>
            </w:pPr>
            <w:r w:rsidRPr="000764A8">
              <w:rPr>
                <w:color w:val="000000"/>
              </w:rPr>
              <w:t>0.7</w:t>
            </w:r>
          </w:p>
        </w:tc>
        <w:tc>
          <w:tcPr>
            <w:tcW w:w="907" w:type="dxa"/>
            <w:vAlign w:val="center"/>
          </w:tcPr>
          <w:p w:rsidR="005E6CE5" w:rsidRDefault="005E6CE5" w:rsidP="003B1742">
            <w:pPr>
              <w:jc w:val="center"/>
              <w:rPr>
                <w:color w:val="000000"/>
              </w:rPr>
            </w:pPr>
            <w:r>
              <w:rPr>
                <w:color w:val="000000"/>
              </w:rPr>
              <w:t>-78.9</w:t>
            </w:r>
            <w:r w:rsidRPr="000764A8">
              <w:rPr>
                <w:color w:val="000000"/>
              </w:rPr>
              <w:t xml:space="preserve"> </w:t>
            </w:r>
          </w:p>
        </w:tc>
      </w:tr>
      <w:tr w:rsidR="005E6CE5" w:rsidRPr="000764A8" w:rsidTr="003B1742">
        <w:trPr>
          <w:trHeight w:val="327"/>
          <w:jc w:val="center"/>
        </w:trPr>
        <w:tc>
          <w:tcPr>
            <w:tcW w:w="2251" w:type="dxa"/>
            <w:shd w:val="clear" w:color="auto" w:fill="auto"/>
            <w:noWrap/>
            <w:vAlign w:val="center"/>
            <w:hideMark/>
          </w:tcPr>
          <w:p w:rsidR="005E6CE5" w:rsidRPr="000764A8" w:rsidRDefault="005E6CE5" w:rsidP="003B1742">
            <w:r w:rsidRPr="000764A8">
              <w:t>UHB switch H</w:t>
            </w:r>
            <w:r>
              <w:t>3</w:t>
            </w:r>
          </w:p>
        </w:tc>
        <w:tc>
          <w:tcPr>
            <w:tcW w:w="816" w:type="dxa"/>
            <w:shd w:val="clear" w:color="auto" w:fill="auto"/>
            <w:noWrap/>
            <w:vAlign w:val="center"/>
            <w:hideMark/>
          </w:tcPr>
          <w:p w:rsidR="005E6CE5" w:rsidRPr="000764A8" w:rsidRDefault="005E6CE5" w:rsidP="003B1742">
            <w:pPr>
              <w:jc w:val="center"/>
              <w:rPr>
                <w:color w:val="000000"/>
              </w:rPr>
            </w:pPr>
            <w:r>
              <w:rPr>
                <w:color w:val="000000"/>
              </w:rPr>
              <w:t>-125</w:t>
            </w:r>
          </w:p>
        </w:tc>
        <w:tc>
          <w:tcPr>
            <w:tcW w:w="1129" w:type="dxa"/>
            <w:shd w:val="clear" w:color="auto" w:fill="auto"/>
            <w:noWrap/>
            <w:vAlign w:val="center"/>
            <w:hideMark/>
          </w:tcPr>
          <w:p w:rsidR="005E6CE5" w:rsidRPr="000764A8" w:rsidRDefault="005E6CE5" w:rsidP="003B1742">
            <w:pPr>
              <w:jc w:val="center"/>
              <w:rPr>
                <w:color w:val="000000"/>
              </w:rPr>
            </w:pPr>
            <w:r>
              <w:rPr>
                <w:color w:val="000000"/>
              </w:rPr>
              <w:t>-103.7</w:t>
            </w:r>
            <w:r w:rsidRPr="000764A8">
              <w:rPr>
                <w:color w:val="000000"/>
              </w:rPr>
              <w:t xml:space="preserve"> </w:t>
            </w:r>
          </w:p>
        </w:tc>
        <w:tc>
          <w:tcPr>
            <w:tcW w:w="816" w:type="dxa"/>
            <w:shd w:val="clear" w:color="auto" w:fill="auto"/>
            <w:noWrap/>
            <w:vAlign w:val="center"/>
            <w:hideMark/>
          </w:tcPr>
          <w:p w:rsidR="005E6CE5" w:rsidRPr="000764A8" w:rsidRDefault="005E6CE5" w:rsidP="003B1742">
            <w:pPr>
              <w:jc w:val="center"/>
              <w:rPr>
                <w:color w:val="000000"/>
              </w:rPr>
            </w:pPr>
            <w:r>
              <w:rPr>
                <w:color w:val="000000"/>
              </w:rPr>
              <w:t>-1</w:t>
            </w:r>
            <w:r w:rsidRPr="000764A8">
              <w:rPr>
                <w:color w:val="000000"/>
              </w:rPr>
              <w:t>0</w:t>
            </w:r>
            <w:r>
              <w:rPr>
                <w:color w:val="000000"/>
              </w:rPr>
              <w:t>5</w:t>
            </w:r>
          </w:p>
        </w:tc>
        <w:tc>
          <w:tcPr>
            <w:tcW w:w="995" w:type="dxa"/>
            <w:shd w:val="clear" w:color="auto" w:fill="auto"/>
            <w:noWrap/>
            <w:vAlign w:val="center"/>
            <w:hideMark/>
          </w:tcPr>
          <w:p w:rsidR="005E6CE5" w:rsidRPr="000764A8" w:rsidRDefault="005E6CE5" w:rsidP="003B1742">
            <w:pPr>
              <w:jc w:val="center"/>
              <w:rPr>
                <w:color w:val="000000"/>
              </w:rPr>
            </w:pPr>
            <w:r>
              <w:rPr>
                <w:color w:val="000000"/>
              </w:rPr>
              <w:t>-101.3</w:t>
            </w:r>
          </w:p>
        </w:tc>
        <w:tc>
          <w:tcPr>
            <w:tcW w:w="905" w:type="dxa"/>
            <w:vAlign w:val="center"/>
          </w:tcPr>
          <w:p w:rsidR="005E6CE5" w:rsidRDefault="005E6CE5" w:rsidP="003B1742">
            <w:pPr>
              <w:jc w:val="center"/>
              <w:rPr>
                <w:color w:val="000000"/>
              </w:rPr>
            </w:pPr>
            <w:r>
              <w:rPr>
                <w:color w:val="000000"/>
              </w:rPr>
              <w:t>-125</w:t>
            </w:r>
          </w:p>
        </w:tc>
        <w:tc>
          <w:tcPr>
            <w:tcW w:w="986" w:type="dxa"/>
            <w:vAlign w:val="center"/>
          </w:tcPr>
          <w:p w:rsidR="005E6CE5" w:rsidRDefault="005E6CE5" w:rsidP="003B1742">
            <w:pPr>
              <w:jc w:val="center"/>
              <w:rPr>
                <w:color w:val="000000"/>
              </w:rPr>
            </w:pPr>
            <w:r>
              <w:rPr>
                <w:color w:val="000000"/>
              </w:rPr>
              <w:t>-78.9</w:t>
            </w:r>
            <w:r w:rsidRPr="000764A8">
              <w:rPr>
                <w:color w:val="000000"/>
              </w:rPr>
              <w:t xml:space="preserve"> </w:t>
            </w:r>
          </w:p>
        </w:tc>
        <w:tc>
          <w:tcPr>
            <w:tcW w:w="824" w:type="dxa"/>
            <w:vAlign w:val="center"/>
          </w:tcPr>
          <w:p w:rsidR="005E6CE5" w:rsidRDefault="005E6CE5" w:rsidP="003B1742">
            <w:pPr>
              <w:jc w:val="center"/>
              <w:rPr>
                <w:color w:val="000000"/>
              </w:rPr>
            </w:pPr>
            <w:r>
              <w:rPr>
                <w:color w:val="000000"/>
              </w:rPr>
              <w:t>-1</w:t>
            </w:r>
            <w:r w:rsidRPr="000764A8">
              <w:rPr>
                <w:color w:val="000000"/>
              </w:rPr>
              <w:t>0</w:t>
            </w:r>
            <w:r>
              <w:rPr>
                <w:color w:val="000000"/>
              </w:rPr>
              <w:t>5</w:t>
            </w:r>
          </w:p>
        </w:tc>
        <w:tc>
          <w:tcPr>
            <w:tcW w:w="907" w:type="dxa"/>
            <w:vAlign w:val="center"/>
          </w:tcPr>
          <w:p w:rsidR="005E6CE5" w:rsidRDefault="005E6CE5" w:rsidP="003B1742">
            <w:pPr>
              <w:jc w:val="center"/>
              <w:rPr>
                <w:color w:val="000000"/>
              </w:rPr>
            </w:pPr>
            <w:r>
              <w:rPr>
                <w:color w:val="000000"/>
              </w:rPr>
              <w:t>-78.9</w:t>
            </w:r>
          </w:p>
        </w:tc>
      </w:tr>
      <w:tr w:rsidR="005E6CE5" w:rsidRPr="000764A8" w:rsidTr="003B1742">
        <w:trPr>
          <w:trHeight w:val="327"/>
          <w:jc w:val="center"/>
        </w:trPr>
        <w:tc>
          <w:tcPr>
            <w:tcW w:w="2251" w:type="dxa"/>
            <w:shd w:val="clear" w:color="auto" w:fill="auto"/>
            <w:noWrap/>
            <w:vAlign w:val="center"/>
            <w:hideMark/>
          </w:tcPr>
          <w:p w:rsidR="005E6CE5" w:rsidRPr="000764A8" w:rsidRDefault="005E6CE5" w:rsidP="003B1742">
            <w:r>
              <w:t>n38</w:t>
            </w:r>
            <w:r w:rsidRPr="000764A8">
              <w:t xml:space="preserve"> Rx filter attenuation</w:t>
            </w:r>
          </w:p>
        </w:tc>
        <w:tc>
          <w:tcPr>
            <w:tcW w:w="816" w:type="dxa"/>
            <w:shd w:val="clear" w:color="auto" w:fill="auto"/>
            <w:noWrap/>
            <w:vAlign w:val="center"/>
            <w:hideMark/>
          </w:tcPr>
          <w:p w:rsidR="005E6CE5" w:rsidRPr="000764A8" w:rsidRDefault="005E6CE5" w:rsidP="003B1742">
            <w:pPr>
              <w:jc w:val="center"/>
              <w:rPr>
                <w:color w:val="000000"/>
              </w:rPr>
            </w:pPr>
            <w:r w:rsidRPr="000764A8">
              <w:rPr>
                <w:color w:val="000000"/>
              </w:rPr>
              <w:t>1.5</w:t>
            </w:r>
          </w:p>
        </w:tc>
        <w:tc>
          <w:tcPr>
            <w:tcW w:w="1129" w:type="dxa"/>
            <w:shd w:val="clear" w:color="auto" w:fill="auto"/>
            <w:noWrap/>
            <w:vAlign w:val="center"/>
            <w:hideMark/>
          </w:tcPr>
          <w:p w:rsidR="005E6CE5" w:rsidRPr="000764A8" w:rsidRDefault="005E6CE5" w:rsidP="003B1742">
            <w:pPr>
              <w:jc w:val="center"/>
              <w:rPr>
                <w:color w:val="000000"/>
              </w:rPr>
            </w:pPr>
            <w:r>
              <w:rPr>
                <w:color w:val="000000"/>
              </w:rPr>
              <w:t>-105.2</w:t>
            </w:r>
            <w:r w:rsidRPr="000764A8">
              <w:rPr>
                <w:color w:val="000000"/>
              </w:rPr>
              <w:t xml:space="preserve"> </w:t>
            </w:r>
          </w:p>
        </w:tc>
        <w:tc>
          <w:tcPr>
            <w:tcW w:w="816" w:type="dxa"/>
            <w:shd w:val="clear" w:color="auto" w:fill="auto"/>
            <w:noWrap/>
            <w:vAlign w:val="center"/>
            <w:hideMark/>
          </w:tcPr>
          <w:p w:rsidR="005E6CE5" w:rsidRPr="000764A8" w:rsidRDefault="005E6CE5" w:rsidP="003B1742">
            <w:pPr>
              <w:jc w:val="center"/>
              <w:rPr>
                <w:color w:val="000000"/>
              </w:rPr>
            </w:pPr>
            <w:r w:rsidRPr="000764A8">
              <w:rPr>
                <w:color w:val="000000"/>
              </w:rPr>
              <w:t>1.5</w:t>
            </w:r>
          </w:p>
        </w:tc>
        <w:tc>
          <w:tcPr>
            <w:tcW w:w="995" w:type="dxa"/>
            <w:shd w:val="clear" w:color="auto" w:fill="auto"/>
            <w:noWrap/>
            <w:vAlign w:val="center"/>
            <w:hideMark/>
          </w:tcPr>
          <w:p w:rsidR="005E6CE5" w:rsidRPr="000764A8" w:rsidRDefault="005E6CE5" w:rsidP="003B1742">
            <w:pPr>
              <w:jc w:val="center"/>
              <w:rPr>
                <w:color w:val="000000"/>
              </w:rPr>
            </w:pPr>
            <w:r>
              <w:rPr>
                <w:color w:val="000000"/>
              </w:rPr>
              <w:t>-102.8</w:t>
            </w:r>
            <w:r w:rsidRPr="000764A8">
              <w:rPr>
                <w:color w:val="000000"/>
              </w:rPr>
              <w:t xml:space="preserve"> </w:t>
            </w:r>
          </w:p>
        </w:tc>
        <w:tc>
          <w:tcPr>
            <w:tcW w:w="905" w:type="dxa"/>
            <w:vAlign w:val="center"/>
          </w:tcPr>
          <w:p w:rsidR="005E6CE5" w:rsidRDefault="005E6CE5" w:rsidP="003B1742">
            <w:pPr>
              <w:jc w:val="center"/>
              <w:rPr>
                <w:color w:val="000000"/>
              </w:rPr>
            </w:pPr>
            <w:r w:rsidRPr="000764A8">
              <w:rPr>
                <w:color w:val="000000"/>
              </w:rPr>
              <w:t>1.5</w:t>
            </w:r>
          </w:p>
        </w:tc>
        <w:tc>
          <w:tcPr>
            <w:tcW w:w="986" w:type="dxa"/>
            <w:vAlign w:val="center"/>
          </w:tcPr>
          <w:p w:rsidR="005E6CE5" w:rsidRDefault="005E6CE5" w:rsidP="005E6CE5">
            <w:pPr>
              <w:jc w:val="center"/>
              <w:rPr>
                <w:color w:val="000000"/>
              </w:rPr>
            </w:pPr>
            <w:r>
              <w:rPr>
                <w:color w:val="000000"/>
              </w:rPr>
              <w:t>-80.4</w:t>
            </w:r>
            <w:r w:rsidRPr="000764A8">
              <w:rPr>
                <w:color w:val="000000"/>
              </w:rPr>
              <w:t xml:space="preserve"> </w:t>
            </w:r>
          </w:p>
        </w:tc>
        <w:tc>
          <w:tcPr>
            <w:tcW w:w="824" w:type="dxa"/>
            <w:vAlign w:val="center"/>
          </w:tcPr>
          <w:p w:rsidR="005E6CE5" w:rsidRDefault="005E6CE5" w:rsidP="003B1742">
            <w:pPr>
              <w:jc w:val="center"/>
              <w:rPr>
                <w:color w:val="000000"/>
              </w:rPr>
            </w:pPr>
            <w:r w:rsidRPr="000764A8">
              <w:rPr>
                <w:color w:val="000000"/>
              </w:rPr>
              <w:t>1.5</w:t>
            </w:r>
          </w:p>
        </w:tc>
        <w:tc>
          <w:tcPr>
            <w:tcW w:w="907" w:type="dxa"/>
            <w:vAlign w:val="center"/>
          </w:tcPr>
          <w:p w:rsidR="005E6CE5" w:rsidRDefault="005E6CE5" w:rsidP="003B1742">
            <w:pPr>
              <w:jc w:val="center"/>
              <w:rPr>
                <w:color w:val="000000"/>
              </w:rPr>
            </w:pPr>
            <w:r>
              <w:rPr>
                <w:color w:val="000000"/>
              </w:rPr>
              <w:t>-80.4</w:t>
            </w:r>
            <w:r w:rsidRPr="000764A8">
              <w:rPr>
                <w:color w:val="000000"/>
              </w:rPr>
              <w:t xml:space="preserve"> </w:t>
            </w:r>
          </w:p>
        </w:tc>
      </w:tr>
      <w:tr w:rsidR="005E6CE5" w:rsidRPr="000764A8" w:rsidTr="003B1742">
        <w:trPr>
          <w:trHeight w:val="327"/>
          <w:jc w:val="center"/>
        </w:trPr>
        <w:tc>
          <w:tcPr>
            <w:tcW w:w="2251" w:type="dxa"/>
            <w:shd w:val="clear" w:color="auto" w:fill="auto"/>
            <w:noWrap/>
            <w:vAlign w:val="center"/>
            <w:hideMark/>
          </w:tcPr>
          <w:p w:rsidR="005E6CE5" w:rsidRPr="000764A8" w:rsidRDefault="005E6CE5" w:rsidP="003B1742">
            <w:r>
              <w:t xml:space="preserve">n38 Rx filter </w:t>
            </w:r>
            <w:r w:rsidRPr="000764A8">
              <w:t>H</w:t>
            </w:r>
            <w:r>
              <w:t>3</w:t>
            </w:r>
          </w:p>
        </w:tc>
        <w:tc>
          <w:tcPr>
            <w:tcW w:w="816" w:type="dxa"/>
            <w:shd w:val="clear" w:color="auto" w:fill="auto"/>
            <w:noWrap/>
            <w:vAlign w:val="center"/>
            <w:hideMark/>
          </w:tcPr>
          <w:p w:rsidR="005E6CE5" w:rsidRPr="000764A8" w:rsidRDefault="005E6CE5" w:rsidP="003B1742">
            <w:pPr>
              <w:jc w:val="center"/>
              <w:rPr>
                <w:color w:val="000000"/>
              </w:rPr>
            </w:pPr>
            <w:r w:rsidRPr="000764A8">
              <w:rPr>
                <w:color w:val="000000"/>
              </w:rPr>
              <w:t>-</w:t>
            </w:r>
            <w:r>
              <w:rPr>
                <w:color w:val="000000"/>
              </w:rPr>
              <w:t>1</w:t>
            </w:r>
            <w:r w:rsidRPr="000764A8">
              <w:rPr>
                <w:color w:val="000000"/>
              </w:rPr>
              <w:t>0</w:t>
            </w:r>
            <w:r>
              <w:rPr>
                <w:color w:val="000000"/>
              </w:rPr>
              <w:t>5</w:t>
            </w:r>
          </w:p>
        </w:tc>
        <w:tc>
          <w:tcPr>
            <w:tcW w:w="1129" w:type="dxa"/>
            <w:shd w:val="clear" w:color="000000" w:fill="FFFFFF"/>
            <w:noWrap/>
            <w:vAlign w:val="center"/>
            <w:hideMark/>
          </w:tcPr>
          <w:p w:rsidR="005E6CE5" w:rsidRPr="000764A8" w:rsidRDefault="005E6CE5" w:rsidP="003B1742">
            <w:pPr>
              <w:jc w:val="center"/>
              <w:rPr>
                <w:color w:val="000000"/>
              </w:rPr>
            </w:pPr>
            <w:r>
              <w:rPr>
                <w:color w:val="000000"/>
              </w:rPr>
              <w:t>-102.1</w:t>
            </w:r>
            <w:r w:rsidRPr="000764A8">
              <w:rPr>
                <w:color w:val="000000"/>
              </w:rPr>
              <w:t xml:space="preserve"> </w:t>
            </w:r>
          </w:p>
        </w:tc>
        <w:tc>
          <w:tcPr>
            <w:tcW w:w="816" w:type="dxa"/>
            <w:shd w:val="clear" w:color="000000" w:fill="FFFFFF"/>
            <w:noWrap/>
            <w:vAlign w:val="center"/>
            <w:hideMark/>
          </w:tcPr>
          <w:p w:rsidR="005E6CE5" w:rsidRPr="000764A8" w:rsidRDefault="005E6CE5" w:rsidP="003B1742">
            <w:pPr>
              <w:jc w:val="center"/>
              <w:rPr>
                <w:color w:val="000000"/>
              </w:rPr>
            </w:pPr>
            <w:r w:rsidRPr="000764A8">
              <w:rPr>
                <w:color w:val="000000"/>
              </w:rPr>
              <w:t>-10</w:t>
            </w:r>
            <w:r>
              <w:rPr>
                <w:color w:val="000000"/>
              </w:rPr>
              <w:t>5</w:t>
            </w:r>
          </w:p>
        </w:tc>
        <w:tc>
          <w:tcPr>
            <w:tcW w:w="995" w:type="dxa"/>
            <w:shd w:val="clear" w:color="000000" w:fill="FFFFFF"/>
            <w:noWrap/>
            <w:vAlign w:val="center"/>
            <w:hideMark/>
          </w:tcPr>
          <w:p w:rsidR="005E6CE5" w:rsidRPr="000764A8" w:rsidRDefault="005E6CE5" w:rsidP="003B1742">
            <w:pPr>
              <w:jc w:val="center"/>
              <w:rPr>
                <w:color w:val="000000"/>
              </w:rPr>
            </w:pPr>
            <w:r>
              <w:rPr>
                <w:color w:val="000000"/>
              </w:rPr>
              <w:t>-100.7</w:t>
            </w:r>
            <w:r w:rsidRPr="000764A8">
              <w:rPr>
                <w:color w:val="000000"/>
              </w:rPr>
              <w:t xml:space="preserve"> </w:t>
            </w:r>
          </w:p>
        </w:tc>
        <w:tc>
          <w:tcPr>
            <w:tcW w:w="905" w:type="dxa"/>
            <w:vAlign w:val="center"/>
          </w:tcPr>
          <w:p w:rsidR="005E6CE5" w:rsidRDefault="005E6CE5" w:rsidP="003B1742">
            <w:pPr>
              <w:jc w:val="center"/>
              <w:rPr>
                <w:color w:val="000000"/>
              </w:rPr>
            </w:pPr>
            <w:r>
              <w:rPr>
                <w:color w:val="000000"/>
              </w:rPr>
              <w:t>-1</w:t>
            </w:r>
            <w:r w:rsidRPr="000764A8">
              <w:rPr>
                <w:color w:val="000000"/>
              </w:rPr>
              <w:t>0</w:t>
            </w:r>
            <w:r>
              <w:rPr>
                <w:color w:val="000000"/>
              </w:rPr>
              <w:t>5</w:t>
            </w:r>
          </w:p>
        </w:tc>
        <w:tc>
          <w:tcPr>
            <w:tcW w:w="986" w:type="dxa"/>
            <w:vAlign w:val="center"/>
          </w:tcPr>
          <w:p w:rsidR="005E6CE5" w:rsidRDefault="005E6CE5" w:rsidP="005E6CE5">
            <w:pPr>
              <w:jc w:val="center"/>
              <w:rPr>
                <w:color w:val="000000"/>
              </w:rPr>
            </w:pPr>
            <w:r>
              <w:rPr>
                <w:color w:val="000000"/>
              </w:rPr>
              <w:t>-80</w:t>
            </w:r>
            <w:r w:rsidRPr="000764A8">
              <w:rPr>
                <w:color w:val="000000"/>
              </w:rPr>
              <w:t>.</w:t>
            </w:r>
            <w:r>
              <w:rPr>
                <w:color w:val="000000"/>
              </w:rPr>
              <w:t>4</w:t>
            </w:r>
            <w:r w:rsidRPr="000764A8">
              <w:rPr>
                <w:color w:val="000000"/>
              </w:rPr>
              <w:t xml:space="preserve"> </w:t>
            </w:r>
          </w:p>
        </w:tc>
        <w:tc>
          <w:tcPr>
            <w:tcW w:w="824" w:type="dxa"/>
            <w:vAlign w:val="center"/>
          </w:tcPr>
          <w:p w:rsidR="005E6CE5" w:rsidRDefault="005E6CE5" w:rsidP="003B1742">
            <w:pPr>
              <w:jc w:val="center"/>
              <w:rPr>
                <w:color w:val="000000"/>
              </w:rPr>
            </w:pPr>
            <w:r>
              <w:rPr>
                <w:color w:val="000000"/>
              </w:rPr>
              <w:t>-1</w:t>
            </w:r>
            <w:r w:rsidRPr="000764A8">
              <w:rPr>
                <w:color w:val="000000"/>
              </w:rPr>
              <w:t>0</w:t>
            </w:r>
            <w:r>
              <w:rPr>
                <w:color w:val="000000"/>
              </w:rPr>
              <w:t>5</w:t>
            </w:r>
          </w:p>
        </w:tc>
        <w:tc>
          <w:tcPr>
            <w:tcW w:w="907" w:type="dxa"/>
            <w:vAlign w:val="center"/>
          </w:tcPr>
          <w:p w:rsidR="005E6CE5" w:rsidRDefault="005E6CE5" w:rsidP="005E6CE5">
            <w:pPr>
              <w:jc w:val="center"/>
              <w:rPr>
                <w:color w:val="000000"/>
              </w:rPr>
            </w:pPr>
            <w:r>
              <w:rPr>
                <w:color w:val="000000"/>
              </w:rPr>
              <w:t>-80.4</w:t>
            </w:r>
            <w:r w:rsidRPr="000764A8">
              <w:rPr>
                <w:color w:val="000000"/>
              </w:rPr>
              <w:t xml:space="preserve"> </w:t>
            </w:r>
          </w:p>
        </w:tc>
      </w:tr>
      <w:tr w:rsidR="005E6CE5" w:rsidRPr="000764A8" w:rsidTr="003B1742">
        <w:trPr>
          <w:trHeight w:val="327"/>
          <w:jc w:val="center"/>
        </w:trPr>
        <w:tc>
          <w:tcPr>
            <w:tcW w:w="2251" w:type="dxa"/>
            <w:shd w:val="clear" w:color="auto" w:fill="auto"/>
            <w:noWrap/>
            <w:vAlign w:val="center"/>
            <w:hideMark/>
          </w:tcPr>
          <w:p w:rsidR="005E6CE5" w:rsidRPr="000764A8" w:rsidRDefault="005E6CE5" w:rsidP="003B1742">
            <w:r>
              <w:t>B20 PA to n38</w:t>
            </w:r>
            <w:r w:rsidRPr="000764A8">
              <w:t xml:space="preserve"> LNA isolation</w:t>
            </w:r>
          </w:p>
        </w:tc>
        <w:tc>
          <w:tcPr>
            <w:tcW w:w="816" w:type="dxa"/>
            <w:shd w:val="clear" w:color="auto" w:fill="auto"/>
            <w:noWrap/>
            <w:vAlign w:val="center"/>
            <w:hideMark/>
          </w:tcPr>
          <w:p w:rsidR="005E6CE5" w:rsidRPr="000764A8" w:rsidRDefault="005E6CE5" w:rsidP="003B1742">
            <w:pPr>
              <w:jc w:val="center"/>
              <w:rPr>
                <w:color w:val="000000"/>
              </w:rPr>
            </w:pPr>
            <w:r>
              <w:rPr>
                <w:color w:val="000000"/>
              </w:rPr>
              <w:t>65</w:t>
            </w:r>
          </w:p>
        </w:tc>
        <w:tc>
          <w:tcPr>
            <w:tcW w:w="1129" w:type="dxa"/>
            <w:shd w:val="clear" w:color="000000" w:fill="FFFFFF"/>
            <w:noWrap/>
            <w:vAlign w:val="center"/>
            <w:hideMark/>
          </w:tcPr>
          <w:p w:rsidR="005E6CE5" w:rsidRPr="000764A8" w:rsidRDefault="005E6CE5" w:rsidP="003B1742">
            <w:pPr>
              <w:jc w:val="center"/>
              <w:rPr>
                <w:color w:val="000000"/>
              </w:rPr>
            </w:pPr>
            <w:r>
              <w:rPr>
                <w:color w:val="000000"/>
              </w:rPr>
              <w:t>-87.5</w:t>
            </w:r>
          </w:p>
        </w:tc>
        <w:tc>
          <w:tcPr>
            <w:tcW w:w="816" w:type="dxa"/>
            <w:shd w:val="clear" w:color="000000" w:fill="FFFFFF"/>
            <w:noWrap/>
            <w:vAlign w:val="center"/>
            <w:hideMark/>
          </w:tcPr>
          <w:p w:rsidR="005E6CE5" w:rsidRPr="000764A8" w:rsidRDefault="005E6CE5" w:rsidP="003B1742">
            <w:pPr>
              <w:jc w:val="center"/>
              <w:rPr>
                <w:color w:val="000000"/>
              </w:rPr>
            </w:pPr>
            <w:r>
              <w:rPr>
                <w:color w:val="000000"/>
              </w:rPr>
              <w:t>65</w:t>
            </w:r>
          </w:p>
        </w:tc>
        <w:tc>
          <w:tcPr>
            <w:tcW w:w="995" w:type="dxa"/>
            <w:shd w:val="clear" w:color="000000" w:fill="FFFFFF"/>
            <w:noWrap/>
            <w:vAlign w:val="center"/>
            <w:hideMark/>
          </w:tcPr>
          <w:p w:rsidR="005E6CE5" w:rsidRPr="000764A8" w:rsidRDefault="005E6CE5" w:rsidP="003B1742">
            <w:pPr>
              <w:jc w:val="center"/>
              <w:rPr>
                <w:color w:val="000000"/>
              </w:rPr>
            </w:pPr>
            <w:r>
              <w:rPr>
                <w:color w:val="000000"/>
              </w:rPr>
              <w:t>-87.5</w:t>
            </w:r>
            <w:r w:rsidRPr="000764A8">
              <w:rPr>
                <w:color w:val="000000"/>
              </w:rPr>
              <w:t xml:space="preserve"> </w:t>
            </w:r>
          </w:p>
        </w:tc>
        <w:tc>
          <w:tcPr>
            <w:tcW w:w="905" w:type="dxa"/>
            <w:vAlign w:val="center"/>
          </w:tcPr>
          <w:p w:rsidR="005E6CE5" w:rsidRDefault="005E6CE5" w:rsidP="003B1742">
            <w:pPr>
              <w:jc w:val="center"/>
              <w:rPr>
                <w:color w:val="000000"/>
              </w:rPr>
            </w:pPr>
            <w:r w:rsidRPr="000764A8">
              <w:rPr>
                <w:color w:val="000000"/>
              </w:rPr>
              <w:t>6</w:t>
            </w:r>
            <w:r>
              <w:rPr>
                <w:color w:val="000000"/>
              </w:rPr>
              <w:t>5</w:t>
            </w:r>
          </w:p>
        </w:tc>
        <w:tc>
          <w:tcPr>
            <w:tcW w:w="986" w:type="dxa"/>
            <w:vAlign w:val="center"/>
          </w:tcPr>
          <w:p w:rsidR="005E6CE5" w:rsidRDefault="005E6CE5" w:rsidP="003B1742">
            <w:pPr>
              <w:jc w:val="center"/>
              <w:rPr>
                <w:color w:val="000000"/>
              </w:rPr>
            </w:pPr>
            <w:r>
              <w:rPr>
                <w:color w:val="000000"/>
              </w:rPr>
              <w:t>-87.5</w:t>
            </w:r>
            <w:r w:rsidRPr="000764A8">
              <w:rPr>
                <w:color w:val="000000"/>
              </w:rPr>
              <w:t xml:space="preserve"> </w:t>
            </w:r>
          </w:p>
        </w:tc>
        <w:tc>
          <w:tcPr>
            <w:tcW w:w="824" w:type="dxa"/>
            <w:vAlign w:val="center"/>
          </w:tcPr>
          <w:p w:rsidR="005E6CE5" w:rsidRDefault="005E6CE5" w:rsidP="003B1742">
            <w:pPr>
              <w:jc w:val="center"/>
              <w:rPr>
                <w:color w:val="000000"/>
              </w:rPr>
            </w:pPr>
            <w:r w:rsidRPr="000764A8">
              <w:rPr>
                <w:color w:val="000000"/>
              </w:rPr>
              <w:t>6</w:t>
            </w:r>
            <w:r>
              <w:rPr>
                <w:color w:val="000000"/>
              </w:rPr>
              <w:t>5</w:t>
            </w:r>
          </w:p>
        </w:tc>
        <w:tc>
          <w:tcPr>
            <w:tcW w:w="907" w:type="dxa"/>
            <w:vAlign w:val="center"/>
          </w:tcPr>
          <w:p w:rsidR="005E6CE5" w:rsidRDefault="005E6CE5" w:rsidP="003B1742">
            <w:pPr>
              <w:jc w:val="center"/>
              <w:rPr>
                <w:color w:val="000000"/>
              </w:rPr>
            </w:pPr>
            <w:r>
              <w:rPr>
                <w:color w:val="000000"/>
              </w:rPr>
              <w:t>-87.5</w:t>
            </w:r>
            <w:r w:rsidRPr="000764A8">
              <w:rPr>
                <w:color w:val="000000"/>
              </w:rPr>
              <w:t xml:space="preserve"> </w:t>
            </w:r>
          </w:p>
        </w:tc>
      </w:tr>
      <w:tr w:rsidR="005E6CE5" w:rsidRPr="000764A8" w:rsidTr="003B1742">
        <w:trPr>
          <w:trHeight w:val="342"/>
          <w:jc w:val="center"/>
        </w:trPr>
        <w:tc>
          <w:tcPr>
            <w:tcW w:w="2251" w:type="dxa"/>
            <w:shd w:val="clear" w:color="auto" w:fill="auto"/>
            <w:noWrap/>
            <w:vAlign w:val="center"/>
            <w:hideMark/>
          </w:tcPr>
          <w:p w:rsidR="005E6CE5" w:rsidRPr="000764A8" w:rsidRDefault="005E6CE5" w:rsidP="003B1742">
            <w:r w:rsidRPr="000764A8">
              <w:lastRenderedPageBreak/>
              <w:t>Composite</w:t>
            </w:r>
          </w:p>
        </w:tc>
        <w:tc>
          <w:tcPr>
            <w:tcW w:w="816" w:type="dxa"/>
            <w:shd w:val="clear" w:color="auto" w:fill="auto"/>
            <w:noWrap/>
            <w:vAlign w:val="center"/>
            <w:hideMark/>
          </w:tcPr>
          <w:p w:rsidR="005E6CE5" w:rsidRPr="000764A8" w:rsidRDefault="005E6CE5" w:rsidP="003B1742">
            <w:pPr>
              <w:jc w:val="center"/>
              <w:rPr>
                <w:color w:val="000000"/>
              </w:rPr>
            </w:pPr>
            <w:r w:rsidRPr="000764A8">
              <w:rPr>
                <w:color w:val="000000"/>
              </w:rPr>
              <w:t xml:space="preserve">　</w:t>
            </w:r>
          </w:p>
        </w:tc>
        <w:tc>
          <w:tcPr>
            <w:tcW w:w="1129" w:type="dxa"/>
            <w:shd w:val="clear" w:color="auto" w:fill="auto"/>
            <w:noWrap/>
            <w:vAlign w:val="center"/>
            <w:hideMark/>
          </w:tcPr>
          <w:p w:rsidR="005E6CE5" w:rsidRPr="000764A8" w:rsidRDefault="005E6CE5" w:rsidP="003B1742">
            <w:pPr>
              <w:jc w:val="center"/>
              <w:rPr>
                <w:b/>
                <w:color w:val="000000"/>
              </w:rPr>
            </w:pPr>
            <w:r>
              <w:rPr>
                <w:b/>
                <w:color w:val="000000"/>
              </w:rPr>
              <w:t>-87.4</w:t>
            </w:r>
          </w:p>
        </w:tc>
        <w:tc>
          <w:tcPr>
            <w:tcW w:w="816" w:type="dxa"/>
            <w:shd w:val="clear" w:color="auto" w:fill="auto"/>
            <w:noWrap/>
            <w:vAlign w:val="center"/>
            <w:hideMark/>
          </w:tcPr>
          <w:p w:rsidR="005E6CE5" w:rsidRPr="000764A8" w:rsidRDefault="005E6CE5" w:rsidP="003B1742">
            <w:pPr>
              <w:jc w:val="center"/>
              <w:rPr>
                <w:color w:val="000000"/>
              </w:rPr>
            </w:pPr>
            <w:r w:rsidRPr="000764A8">
              <w:rPr>
                <w:color w:val="000000"/>
              </w:rPr>
              <w:t xml:space="preserve">　</w:t>
            </w:r>
          </w:p>
        </w:tc>
        <w:tc>
          <w:tcPr>
            <w:tcW w:w="995" w:type="dxa"/>
            <w:shd w:val="clear" w:color="auto" w:fill="auto"/>
            <w:noWrap/>
            <w:vAlign w:val="center"/>
            <w:hideMark/>
          </w:tcPr>
          <w:p w:rsidR="005E6CE5" w:rsidRPr="000764A8" w:rsidRDefault="005E6CE5" w:rsidP="005E6CE5">
            <w:pPr>
              <w:jc w:val="center"/>
              <w:rPr>
                <w:b/>
                <w:color w:val="000000"/>
              </w:rPr>
            </w:pPr>
            <w:r>
              <w:rPr>
                <w:b/>
                <w:color w:val="000000"/>
              </w:rPr>
              <w:t>-87.3</w:t>
            </w:r>
          </w:p>
        </w:tc>
        <w:tc>
          <w:tcPr>
            <w:tcW w:w="905" w:type="dxa"/>
            <w:vAlign w:val="center"/>
          </w:tcPr>
          <w:p w:rsidR="005E6CE5" w:rsidRDefault="005E6CE5" w:rsidP="003B1742">
            <w:pPr>
              <w:jc w:val="center"/>
              <w:rPr>
                <w:b/>
                <w:color w:val="000000"/>
              </w:rPr>
            </w:pPr>
            <w:r w:rsidRPr="000764A8">
              <w:rPr>
                <w:color w:val="000000"/>
              </w:rPr>
              <w:t xml:space="preserve">　</w:t>
            </w:r>
          </w:p>
        </w:tc>
        <w:tc>
          <w:tcPr>
            <w:tcW w:w="986" w:type="dxa"/>
            <w:vAlign w:val="center"/>
          </w:tcPr>
          <w:p w:rsidR="005E6CE5" w:rsidRDefault="005E6CE5" w:rsidP="005E6CE5">
            <w:pPr>
              <w:jc w:val="center"/>
              <w:rPr>
                <w:b/>
                <w:color w:val="000000"/>
              </w:rPr>
            </w:pPr>
            <w:r>
              <w:rPr>
                <w:b/>
                <w:color w:val="000000"/>
              </w:rPr>
              <w:t>-79.6</w:t>
            </w:r>
            <w:r w:rsidRPr="000764A8">
              <w:rPr>
                <w:b/>
                <w:color w:val="000000"/>
              </w:rPr>
              <w:t xml:space="preserve"> </w:t>
            </w:r>
          </w:p>
        </w:tc>
        <w:tc>
          <w:tcPr>
            <w:tcW w:w="824" w:type="dxa"/>
            <w:vAlign w:val="center"/>
          </w:tcPr>
          <w:p w:rsidR="005E6CE5" w:rsidRDefault="005E6CE5" w:rsidP="003B1742">
            <w:pPr>
              <w:jc w:val="center"/>
              <w:rPr>
                <w:b/>
                <w:color w:val="000000"/>
              </w:rPr>
            </w:pPr>
            <w:r w:rsidRPr="000764A8">
              <w:rPr>
                <w:color w:val="000000"/>
              </w:rPr>
              <w:t xml:space="preserve">　</w:t>
            </w:r>
          </w:p>
        </w:tc>
        <w:tc>
          <w:tcPr>
            <w:tcW w:w="907" w:type="dxa"/>
            <w:vAlign w:val="center"/>
          </w:tcPr>
          <w:p w:rsidR="005E6CE5" w:rsidRDefault="005E6CE5" w:rsidP="003B1742">
            <w:pPr>
              <w:jc w:val="center"/>
              <w:rPr>
                <w:b/>
                <w:color w:val="000000"/>
              </w:rPr>
            </w:pPr>
            <w:r>
              <w:rPr>
                <w:b/>
                <w:color w:val="000000"/>
              </w:rPr>
              <w:t>-79</w:t>
            </w:r>
            <w:r w:rsidRPr="000764A8">
              <w:rPr>
                <w:b/>
                <w:color w:val="000000"/>
              </w:rPr>
              <w:t>.</w:t>
            </w:r>
            <w:r>
              <w:rPr>
                <w:b/>
                <w:color w:val="000000"/>
              </w:rPr>
              <w:t>6</w:t>
            </w:r>
            <w:r w:rsidRPr="000764A8">
              <w:rPr>
                <w:b/>
                <w:color w:val="000000"/>
              </w:rPr>
              <w:t xml:space="preserve"> </w:t>
            </w:r>
          </w:p>
        </w:tc>
      </w:tr>
      <w:tr w:rsidR="005E6CE5" w:rsidRPr="000764A8" w:rsidTr="003B1742">
        <w:trPr>
          <w:trHeight w:val="608"/>
          <w:jc w:val="center"/>
        </w:trPr>
        <w:tc>
          <w:tcPr>
            <w:tcW w:w="2251" w:type="dxa"/>
            <w:tcBorders>
              <w:top w:val="double" w:sz="4" w:space="0" w:color="auto"/>
            </w:tcBorders>
            <w:shd w:val="clear" w:color="auto" w:fill="auto"/>
            <w:noWrap/>
            <w:vAlign w:val="center"/>
          </w:tcPr>
          <w:p w:rsidR="005E6CE5" w:rsidRPr="005E6CE5" w:rsidRDefault="005E6CE5" w:rsidP="003B1742">
            <w:pPr>
              <w:rPr>
                <w:rFonts w:eastAsiaTheme="minorEastAsia"/>
                <w:color w:val="FF0000"/>
                <w:lang w:eastAsia="ko-KR"/>
              </w:rPr>
            </w:pPr>
            <w:r w:rsidRPr="005E6CE5">
              <w:rPr>
                <w:rFonts w:eastAsiaTheme="minorEastAsia" w:hint="eastAsia"/>
                <w:color w:val="FF0000"/>
                <w:lang w:eastAsia="ko-KR"/>
              </w:rPr>
              <w:t>M</w:t>
            </w:r>
            <w:r w:rsidRPr="005E6CE5">
              <w:rPr>
                <w:rFonts w:eastAsiaTheme="minorEastAsia"/>
                <w:color w:val="FF0000"/>
                <w:lang w:eastAsia="ko-KR"/>
              </w:rPr>
              <w:t xml:space="preserve">SD </w:t>
            </w:r>
            <w:r>
              <w:rPr>
                <w:rFonts w:eastAsiaTheme="minorEastAsia"/>
                <w:color w:val="FF0000"/>
                <w:lang w:eastAsia="ko-KR"/>
              </w:rPr>
              <w:t xml:space="preserve">level </w:t>
            </w:r>
            <w:r w:rsidRPr="005E6CE5">
              <w:rPr>
                <w:rFonts w:eastAsiaTheme="minorEastAsia"/>
                <w:color w:val="FF0000"/>
                <w:lang w:eastAsia="ko-KR"/>
              </w:rPr>
              <w:t>after MRC</w:t>
            </w:r>
          </w:p>
        </w:tc>
        <w:tc>
          <w:tcPr>
            <w:tcW w:w="3756" w:type="dxa"/>
            <w:gridSpan w:val="4"/>
            <w:tcBorders>
              <w:top w:val="double" w:sz="4" w:space="0" w:color="auto"/>
            </w:tcBorders>
            <w:shd w:val="clear" w:color="auto" w:fill="auto"/>
            <w:noWrap/>
            <w:vAlign w:val="center"/>
          </w:tcPr>
          <w:p w:rsidR="005E6CE5" w:rsidRPr="005E6CE5" w:rsidRDefault="005E6CE5" w:rsidP="005E6CE5">
            <w:pPr>
              <w:jc w:val="center"/>
              <w:rPr>
                <w:rFonts w:eastAsiaTheme="minorEastAsia"/>
                <w:b/>
                <w:color w:val="FF0000"/>
                <w:lang w:eastAsia="ko-KR"/>
              </w:rPr>
            </w:pPr>
            <w:r>
              <w:rPr>
                <w:rFonts w:eastAsiaTheme="minorEastAsia" w:hint="eastAsia"/>
                <w:b/>
                <w:color w:val="FF0000"/>
                <w:lang w:eastAsia="ko-KR"/>
              </w:rPr>
              <w:t>1</w:t>
            </w:r>
            <w:r>
              <w:rPr>
                <w:rFonts w:eastAsiaTheme="minorEastAsia"/>
                <w:b/>
                <w:color w:val="FF0000"/>
                <w:lang w:eastAsia="ko-KR"/>
              </w:rPr>
              <w:t>1</w:t>
            </w:r>
            <w:r>
              <w:rPr>
                <w:rFonts w:eastAsiaTheme="minorEastAsia" w:hint="eastAsia"/>
                <w:b/>
                <w:color w:val="FF0000"/>
                <w:lang w:eastAsia="ko-KR"/>
              </w:rPr>
              <w:t>.</w:t>
            </w:r>
            <w:r>
              <w:rPr>
                <w:rFonts w:eastAsiaTheme="minorEastAsia"/>
                <w:b/>
                <w:color w:val="FF0000"/>
                <w:lang w:eastAsia="ko-KR"/>
              </w:rPr>
              <w:t>6</w:t>
            </w:r>
            <w:r w:rsidRPr="005E6CE5">
              <w:rPr>
                <w:rFonts w:eastAsiaTheme="minorEastAsia" w:hint="eastAsia"/>
                <w:b/>
                <w:color w:val="FF0000"/>
                <w:lang w:eastAsia="ko-KR"/>
              </w:rPr>
              <w:t xml:space="preserve"> dB</w:t>
            </w:r>
            <w:r>
              <w:rPr>
                <w:rFonts w:eastAsiaTheme="minorEastAsia"/>
                <w:b/>
                <w:color w:val="FF0000"/>
                <w:lang w:eastAsia="ko-KR"/>
              </w:rPr>
              <w:t xml:space="preserve"> (10MHz)</w:t>
            </w:r>
          </w:p>
        </w:tc>
        <w:tc>
          <w:tcPr>
            <w:tcW w:w="3622" w:type="dxa"/>
            <w:gridSpan w:val="4"/>
            <w:tcBorders>
              <w:top w:val="double" w:sz="4" w:space="0" w:color="auto"/>
            </w:tcBorders>
            <w:vAlign w:val="center"/>
          </w:tcPr>
          <w:p w:rsidR="005E6CE5" w:rsidRPr="005E6CE5" w:rsidRDefault="005E6CE5" w:rsidP="003B1742">
            <w:pPr>
              <w:jc w:val="center"/>
              <w:rPr>
                <w:rFonts w:eastAsiaTheme="minorEastAsia"/>
                <w:b/>
                <w:color w:val="FF0000"/>
                <w:lang w:eastAsia="ko-KR"/>
              </w:rPr>
            </w:pPr>
            <w:r>
              <w:rPr>
                <w:rFonts w:eastAsiaTheme="minorEastAsia" w:hint="eastAsia"/>
                <w:b/>
                <w:color w:val="FF0000"/>
                <w:lang w:eastAsia="ko-KR"/>
              </w:rPr>
              <w:t>1</w:t>
            </w:r>
            <w:r>
              <w:rPr>
                <w:rFonts w:eastAsiaTheme="minorEastAsia"/>
                <w:b/>
                <w:color w:val="FF0000"/>
                <w:lang w:eastAsia="ko-KR"/>
              </w:rPr>
              <w:t>9</w:t>
            </w:r>
            <w:r w:rsidRPr="005E6CE5">
              <w:rPr>
                <w:rFonts w:eastAsiaTheme="minorEastAsia" w:hint="eastAsia"/>
                <w:b/>
                <w:color w:val="FF0000"/>
                <w:lang w:eastAsia="ko-KR"/>
              </w:rPr>
              <w:t>.</w:t>
            </w:r>
            <w:r>
              <w:rPr>
                <w:rFonts w:eastAsiaTheme="minorEastAsia"/>
                <w:b/>
                <w:color w:val="FF0000"/>
                <w:lang w:eastAsia="ko-KR"/>
              </w:rPr>
              <w:t>2</w:t>
            </w:r>
            <w:r w:rsidRPr="005E6CE5">
              <w:rPr>
                <w:rFonts w:eastAsiaTheme="minorEastAsia"/>
                <w:b/>
                <w:color w:val="FF0000"/>
                <w:lang w:eastAsia="ko-KR"/>
              </w:rPr>
              <w:t xml:space="preserve"> dB</w:t>
            </w:r>
            <w:r>
              <w:rPr>
                <w:rFonts w:eastAsiaTheme="minorEastAsia"/>
                <w:b/>
                <w:color w:val="FF0000"/>
                <w:lang w:eastAsia="ko-KR"/>
              </w:rPr>
              <w:t xml:space="preserve"> (10MHz)</w:t>
            </w:r>
          </w:p>
        </w:tc>
      </w:tr>
    </w:tbl>
    <w:p w:rsidR="00401DC6" w:rsidRPr="008A1821" w:rsidRDefault="00401DC6" w:rsidP="00401DC6">
      <w:pPr>
        <w:rPr>
          <w:rFonts w:eastAsia="맑은 고딕" w:cs="Arial"/>
        </w:rPr>
      </w:pPr>
    </w:p>
    <w:p w:rsidR="00401DC6" w:rsidRDefault="00401DC6" w:rsidP="00401DC6">
      <w:pPr>
        <w:rPr>
          <w:rFonts w:eastAsia="맑은 고딕" w:cs="Arial"/>
        </w:rPr>
      </w:pPr>
      <w:r w:rsidRPr="0018136A">
        <w:rPr>
          <w:rFonts w:eastAsia="맑은 고딕" w:cs="Arial" w:hint="eastAsia"/>
        </w:rPr>
        <w:t xml:space="preserve">From the results, the </w:t>
      </w:r>
      <w:r w:rsidR="005E6CE5">
        <w:rPr>
          <w:rFonts w:eastAsia="맑은 고딕" w:cs="Arial"/>
        </w:rPr>
        <w:t>3</w:t>
      </w:r>
      <w:r w:rsidR="005E6CE5" w:rsidRPr="005E6CE5">
        <w:rPr>
          <w:rFonts w:eastAsia="맑은 고딕" w:cs="Arial"/>
          <w:vertAlign w:val="superscript"/>
        </w:rPr>
        <w:t>rd</w:t>
      </w:r>
      <w:r w:rsidR="005E6CE5">
        <w:rPr>
          <w:rFonts w:eastAsia="맑은 고딕" w:cs="Arial"/>
        </w:rPr>
        <w:t xml:space="preserve"> </w:t>
      </w:r>
      <w:r w:rsidRPr="0018136A">
        <w:rPr>
          <w:rFonts w:eastAsia="맑은 고딕" w:cs="Arial"/>
        </w:rPr>
        <w:t xml:space="preserve">harmonic </w:t>
      </w:r>
      <w:r>
        <w:rPr>
          <w:rFonts w:eastAsia="맑은 고딕" w:cs="Arial"/>
        </w:rPr>
        <w:t xml:space="preserve">may </w:t>
      </w:r>
      <w:r w:rsidRPr="0018136A">
        <w:rPr>
          <w:rFonts w:eastAsia="맑은 고딕" w:cs="Arial"/>
        </w:rPr>
        <w:t xml:space="preserve">impact to the </w:t>
      </w:r>
      <w:r w:rsidR="005E6CE5">
        <w:rPr>
          <w:rFonts w:eastAsia="맑은 고딕" w:cs="Arial"/>
        </w:rPr>
        <w:t xml:space="preserve">NR </w:t>
      </w:r>
      <w:r w:rsidRPr="0018136A">
        <w:rPr>
          <w:rFonts w:eastAsia="맑은 고딕" w:cs="Arial"/>
        </w:rPr>
        <w:t xml:space="preserve">Band </w:t>
      </w:r>
      <w:r w:rsidR="005E6CE5">
        <w:rPr>
          <w:rFonts w:eastAsia="맑은 고딕" w:cs="Arial"/>
        </w:rPr>
        <w:t xml:space="preserve">n38 SL receiver </w:t>
      </w:r>
      <w:r w:rsidRPr="0018136A">
        <w:rPr>
          <w:rFonts w:eastAsia="맑은 고딕" w:cs="Arial"/>
        </w:rPr>
        <w:t>sensitivity levels</w:t>
      </w:r>
      <w:r>
        <w:rPr>
          <w:rFonts w:eastAsia="맑은 고딕" w:cs="Arial"/>
        </w:rPr>
        <w:t xml:space="preserve"> for </w:t>
      </w:r>
      <w:r w:rsidR="005E6CE5">
        <w:rPr>
          <w:rFonts w:eastAsia="맑은 고딕" w:cs="Arial"/>
        </w:rPr>
        <w:t>both RF architectures. Also the harmonic trap filter will improve the sensitivity level up to 8dB enhance the REFSENS level when RAN4 consider the share antenna RF architecture</w:t>
      </w:r>
      <w:r>
        <w:rPr>
          <w:rFonts w:eastAsia="맑은 고딕" w:cs="Arial"/>
        </w:rPr>
        <w:t>.</w:t>
      </w:r>
    </w:p>
    <w:p w:rsidR="00401DC6" w:rsidRDefault="00401DC6" w:rsidP="00401DC6">
      <w:pPr>
        <w:rPr>
          <w:rFonts w:eastAsia="맑은 고딕" w:cs="Arial"/>
        </w:rPr>
      </w:pPr>
    </w:p>
    <w:p w:rsidR="00401DC6" w:rsidRDefault="005E6CE5" w:rsidP="005E6CE5">
      <w:pPr>
        <w:rPr>
          <w:rFonts w:eastAsia="맑은 고딕" w:cs="Arial"/>
          <w:lang w:eastAsia="ko-KR"/>
        </w:rPr>
      </w:pPr>
      <w:r>
        <w:rPr>
          <w:rFonts w:eastAsia="맑은 고딕" w:cs="Arial" w:hint="eastAsia"/>
          <w:lang w:eastAsia="ko-KR"/>
        </w:rPr>
        <w:t>Based on the REFSENS analysis results, we propose as follow</w:t>
      </w:r>
    </w:p>
    <w:p w:rsidR="00401DC6" w:rsidRPr="00401DC6" w:rsidRDefault="00401DC6" w:rsidP="00FE3F5B">
      <w:pPr>
        <w:rPr>
          <w:rFonts w:eastAsia="바탕"/>
          <w:lang w:eastAsia="ko-KR"/>
        </w:rPr>
      </w:pPr>
    </w:p>
    <w:p w:rsidR="00FE3F5B" w:rsidRPr="00A80AFF" w:rsidRDefault="00FE3F5B" w:rsidP="00FE3F5B">
      <w:pPr>
        <w:rPr>
          <w:rFonts w:eastAsia="바탕"/>
          <w:b/>
          <w:lang w:eastAsia="ko-KR"/>
        </w:rPr>
      </w:pPr>
      <w:r>
        <w:rPr>
          <w:rFonts w:eastAsia="바탕" w:hint="eastAsia"/>
          <w:b/>
          <w:lang w:eastAsia="ko-KR"/>
        </w:rPr>
        <w:t xml:space="preserve">Proposal 2: RAN4 </w:t>
      </w:r>
      <w:r w:rsidR="005E6CE5">
        <w:rPr>
          <w:rFonts w:eastAsia="바탕"/>
          <w:b/>
          <w:lang w:eastAsia="ko-KR"/>
        </w:rPr>
        <w:t>specify MSD levels for 10MHz CBW with 12dB based on shared antenna RF architecture with HTF</w:t>
      </w:r>
      <w:r>
        <w:rPr>
          <w:rFonts w:eastAsia="바탕"/>
          <w:b/>
          <w:lang w:eastAsia="ko-KR"/>
        </w:rPr>
        <w:t>.</w:t>
      </w:r>
    </w:p>
    <w:p w:rsidR="00C70DED" w:rsidRPr="003B732E" w:rsidRDefault="00C70DED" w:rsidP="00C70DED">
      <w:pPr>
        <w:rPr>
          <w:rFonts w:eastAsia="바탕"/>
          <w:b/>
          <w:lang w:eastAsia="ko-KR"/>
        </w:rPr>
      </w:pPr>
    </w:p>
    <w:p w:rsidR="008C050A" w:rsidRPr="00691D94" w:rsidRDefault="008C050A" w:rsidP="005E6CE5">
      <w:pPr>
        <w:pStyle w:val="1"/>
        <w:numPr>
          <w:ilvl w:val="0"/>
          <w:numId w:val="5"/>
        </w:numPr>
        <w:spacing w:before="240"/>
        <w:ind w:left="823"/>
        <w:rPr>
          <w:rFonts w:eastAsia="맑은 고딕"/>
          <w:lang w:val="en-US" w:eastAsia="ko-KR"/>
        </w:rPr>
      </w:pPr>
      <w:r w:rsidRPr="00691D94">
        <w:rPr>
          <w:rFonts w:eastAsia="맑은 고딕"/>
          <w:lang w:val="en-US" w:eastAsia="ko-KR"/>
        </w:rPr>
        <w:t>Conclusions</w:t>
      </w:r>
    </w:p>
    <w:p w:rsidR="00DF6DAC" w:rsidRDefault="008C050A" w:rsidP="003B732E">
      <w:pPr>
        <w:rPr>
          <w:rFonts w:eastAsia="바탕"/>
          <w:lang w:eastAsia="ko-KR"/>
        </w:rPr>
      </w:pPr>
      <w:r w:rsidRPr="00446EC6">
        <w:rPr>
          <w:rFonts w:eastAsia="바탕" w:hint="eastAsia"/>
          <w:kern w:val="2"/>
          <w:lang w:val="en-US" w:eastAsia="ko-KR"/>
        </w:rPr>
        <w:tab/>
        <w:t>In this contribution</w:t>
      </w:r>
      <w:r w:rsidR="00A67664">
        <w:rPr>
          <w:rFonts w:eastAsia="바탕" w:hint="eastAsia"/>
          <w:kern w:val="2"/>
          <w:lang w:val="en-US" w:eastAsia="ko-KR"/>
        </w:rPr>
        <w:t xml:space="preserve">, </w:t>
      </w:r>
      <w:r w:rsidR="00577933">
        <w:rPr>
          <w:rFonts w:eastAsia="바탕"/>
          <w:lang w:eastAsia="ko-KR"/>
        </w:rPr>
        <w:t>we</w:t>
      </w:r>
      <w:r w:rsidR="00577933">
        <w:rPr>
          <w:rFonts w:eastAsia="바탕" w:hint="eastAsia"/>
          <w:lang w:eastAsia="ko-KR"/>
        </w:rPr>
        <w:t xml:space="preserve"> provide our </w:t>
      </w:r>
      <w:r w:rsidR="00577933">
        <w:rPr>
          <w:rFonts w:eastAsia="바탕"/>
          <w:lang w:eastAsia="ko-KR"/>
        </w:rPr>
        <w:t xml:space="preserve">views </w:t>
      </w:r>
      <w:r w:rsidR="005924FE">
        <w:rPr>
          <w:rFonts w:eastAsia="바탕" w:hint="eastAsia"/>
          <w:lang w:eastAsia="ko-KR"/>
        </w:rPr>
        <w:t>on candidate</w:t>
      </w:r>
      <w:r w:rsidR="00F4529B">
        <w:rPr>
          <w:rFonts w:eastAsia="바탕" w:hint="eastAsia"/>
          <w:lang w:eastAsia="ko-KR"/>
        </w:rPr>
        <w:t xml:space="preserve"> RF </w:t>
      </w:r>
      <w:r w:rsidR="00F4529B">
        <w:rPr>
          <w:rFonts w:eastAsia="바탕"/>
          <w:lang w:eastAsia="ko-KR"/>
        </w:rPr>
        <w:t>architecture</w:t>
      </w:r>
      <w:r w:rsidR="00F4529B">
        <w:rPr>
          <w:rFonts w:eastAsia="바탕" w:hint="eastAsia"/>
          <w:lang w:eastAsia="ko-KR"/>
        </w:rPr>
        <w:t xml:space="preserve"> </w:t>
      </w:r>
      <w:r w:rsidR="005924FE">
        <w:rPr>
          <w:rFonts w:eastAsia="바탕"/>
          <w:lang w:eastAsia="ko-KR"/>
        </w:rPr>
        <w:t xml:space="preserve">to </w:t>
      </w:r>
      <w:r w:rsidR="005E6CE5">
        <w:rPr>
          <w:rFonts w:eastAsia="바탕"/>
          <w:lang w:eastAsia="ko-KR"/>
        </w:rPr>
        <w:t>reduce 3</w:t>
      </w:r>
      <w:r w:rsidR="005E6CE5" w:rsidRPr="005E6CE5">
        <w:rPr>
          <w:rFonts w:eastAsia="바탕"/>
          <w:vertAlign w:val="superscript"/>
          <w:lang w:eastAsia="ko-KR"/>
        </w:rPr>
        <w:t>rd</w:t>
      </w:r>
      <w:r w:rsidR="005E6CE5">
        <w:rPr>
          <w:rFonts w:eastAsia="바탕"/>
          <w:lang w:eastAsia="ko-KR"/>
        </w:rPr>
        <w:t xml:space="preserve"> harmonic problems and propose delta Tib/Rib levels and required MSD values when RAN4 consider harmonic trap filter to reduce the harmonic issues in the own Rx reception frequency ranges.</w:t>
      </w:r>
    </w:p>
    <w:p w:rsidR="00F4529B" w:rsidRDefault="00F4529B" w:rsidP="003B732E">
      <w:pPr>
        <w:rPr>
          <w:rFonts w:eastAsia="바탕"/>
          <w:lang w:eastAsia="ko-KR"/>
        </w:rPr>
      </w:pPr>
      <w:r>
        <w:rPr>
          <w:rFonts w:eastAsia="바탕"/>
          <w:lang w:eastAsia="ko-KR"/>
        </w:rPr>
        <w:t>Above analysis in session 2, we propose as following</w:t>
      </w:r>
    </w:p>
    <w:p w:rsidR="0089274D" w:rsidRPr="00B8461C" w:rsidRDefault="0089274D" w:rsidP="0089274D">
      <w:pPr>
        <w:spacing w:before="120"/>
        <w:rPr>
          <w:rFonts w:eastAsia="맑은 고딕"/>
          <w:lang w:eastAsia="ko-KR"/>
        </w:rPr>
      </w:pPr>
    </w:p>
    <w:bookmarkEnd w:id="0"/>
    <w:bookmarkEnd w:id="1"/>
    <w:bookmarkEnd w:id="2"/>
    <w:p w:rsidR="005E6CE5" w:rsidRDefault="005E6CE5" w:rsidP="005E6CE5">
      <w:pPr>
        <w:rPr>
          <w:rFonts w:eastAsia="바탕"/>
          <w:b/>
          <w:lang w:eastAsia="ko-KR"/>
        </w:rPr>
      </w:pPr>
      <w:r>
        <w:rPr>
          <w:rFonts w:eastAsia="바탕" w:hint="eastAsia"/>
          <w:b/>
          <w:lang w:eastAsia="ko-KR"/>
        </w:rPr>
        <w:t xml:space="preserve">Proposal 1: RAN4 </w:t>
      </w:r>
      <w:r w:rsidRPr="00A80AFF">
        <w:rPr>
          <w:rFonts w:eastAsia="바탕" w:hint="eastAsia"/>
          <w:b/>
          <w:lang w:eastAsia="ko-KR"/>
        </w:rPr>
        <w:t xml:space="preserve">allow </w:t>
      </w:r>
      <w:r>
        <w:rPr>
          <w:rFonts w:eastAsia="바탕"/>
          <w:b/>
          <w:lang w:eastAsia="ko-KR"/>
        </w:rPr>
        <w:t>0.2dB Delta Tib/Rib values for V2X_20A_n38A UE. This is applied to the maximum output power and REFSENS relaxation as same LTE V2X UE.</w:t>
      </w:r>
    </w:p>
    <w:p w:rsidR="005E6CE5" w:rsidRPr="00A80AFF" w:rsidRDefault="005E6CE5" w:rsidP="005E6CE5">
      <w:pPr>
        <w:rPr>
          <w:rFonts w:eastAsia="바탕"/>
          <w:b/>
          <w:lang w:eastAsia="ko-KR"/>
        </w:rPr>
      </w:pPr>
      <w:r>
        <w:rPr>
          <w:rFonts w:eastAsia="바탕" w:hint="eastAsia"/>
          <w:b/>
          <w:lang w:eastAsia="ko-KR"/>
        </w:rPr>
        <w:t xml:space="preserve">Proposal 2: RAN4 </w:t>
      </w:r>
      <w:r>
        <w:rPr>
          <w:rFonts w:eastAsia="바탕"/>
          <w:b/>
          <w:lang w:eastAsia="ko-KR"/>
        </w:rPr>
        <w:t>specify MSD levels for 10MHz CBW with 12dB based on shared antenna RF architecture with HTF.</w:t>
      </w:r>
    </w:p>
    <w:p w:rsidR="00F4529B" w:rsidRDefault="00F4529B" w:rsidP="005924FE">
      <w:pPr>
        <w:rPr>
          <w:rFonts w:eastAsia="바탕"/>
          <w:b/>
          <w:lang w:eastAsia="ko-KR"/>
        </w:rPr>
      </w:pPr>
    </w:p>
    <w:p w:rsidR="00E55945" w:rsidRDefault="00E55945" w:rsidP="005924FE">
      <w:pPr>
        <w:rPr>
          <w:rFonts w:eastAsia="바탕"/>
          <w:b/>
          <w:lang w:eastAsia="ko-KR"/>
        </w:rPr>
      </w:pPr>
    </w:p>
    <w:p w:rsidR="00E55945" w:rsidRPr="00E17584" w:rsidRDefault="00E55945" w:rsidP="005924FE">
      <w:pPr>
        <w:rPr>
          <w:rFonts w:eastAsia="바탕"/>
          <w:b/>
          <w:color w:val="FF0000"/>
          <w:lang w:eastAsia="ko-KR"/>
        </w:rPr>
      </w:pPr>
      <w:r w:rsidRPr="00E17584">
        <w:rPr>
          <w:rFonts w:eastAsia="바탕"/>
          <w:b/>
          <w:color w:val="FF0000"/>
          <w:lang w:eastAsia="ko-KR"/>
        </w:rPr>
        <w:t>======================== TP proposal in TR38.886 ============================</w:t>
      </w:r>
    </w:p>
    <w:p w:rsidR="00E55945" w:rsidRDefault="00E55945" w:rsidP="005924FE">
      <w:pPr>
        <w:rPr>
          <w:rFonts w:eastAsia="바탕"/>
          <w:b/>
          <w:i/>
          <w:color w:val="FF0000"/>
          <w:lang w:eastAsia="ko-KR"/>
        </w:rPr>
      </w:pPr>
      <w:r w:rsidRPr="00E55945">
        <w:rPr>
          <w:rFonts w:eastAsia="바탕" w:hint="eastAsia"/>
          <w:b/>
          <w:i/>
          <w:color w:val="FF0000"/>
          <w:lang w:eastAsia="ko-KR"/>
        </w:rPr>
        <w:t>&lt;S</w:t>
      </w:r>
      <w:r w:rsidRPr="00E55945">
        <w:rPr>
          <w:rFonts w:eastAsia="바탕"/>
          <w:b/>
          <w:i/>
          <w:color w:val="FF0000"/>
          <w:lang w:eastAsia="ko-KR"/>
        </w:rPr>
        <w:t>tart of TP&gt;</w:t>
      </w:r>
    </w:p>
    <w:p w:rsidR="00E55945" w:rsidRPr="00E17584" w:rsidRDefault="00E55945" w:rsidP="005924FE">
      <w:pPr>
        <w:rPr>
          <w:rFonts w:eastAsia="바탕"/>
          <w:b/>
          <w:i/>
          <w:color w:val="FF0000"/>
          <w:lang w:eastAsia="ko-KR"/>
        </w:rPr>
      </w:pPr>
    </w:p>
    <w:p w:rsidR="00E55945" w:rsidRPr="00E55945" w:rsidRDefault="00E55945" w:rsidP="00E55945">
      <w:pPr>
        <w:pStyle w:val="2"/>
        <w:keepNext/>
        <w:keepLines/>
        <w:widowControl/>
        <w:autoSpaceDE/>
        <w:autoSpaceDN/>
        <w:adjustRightInd/>
        <w:spacing w:before="180" w:after="180"/>
        <w:jc w:val="left"/>
        <w:rPr>
          <w:rFonts w:ascii="Arial" w:eastAsiaTheme="minorEastAsia" w:hAnsi="Arial"/>
          <w:b w:val="0"/>
          <w:bCs w:val="0"/>
          <w:sz w:val="32"/>
          <w:szCs w:val="20"/>
        </w:rPr>
      </w:pPr>
      <w:bookmarkStart w:id="3" w:name="_Toc36034862"/>
      <w:bookmarkStart w:id="4" w:name="_Toc42537462"/>
      <w:r w:rsidRPr="00E55945">
        <w:rPr>
          <w:rFonts w:ascii="Arial" w:eastAsiaTheme="minorEastAsia" w:hAnsi="Arial"/>
          <w:b w:val="0"/>
          <w:bCs w:val="0"/>
          <w:sz w:val="32"/>
          <w:szCs w:val="20"/>
        </w:rPr>
        <w:t>10.2</w:t>
      </w:r>
      <w:r w:rsidRPr="00E55945">
        <w:rPr>
          <w:rFonts w:ascii="Arial" w:eastAsiaTheme="minorEastAsia" w:hAnsi="Arial"/>
          <w:b w:val="0"/>
          <w:bCs w:val="0"/>
          <w:sz w:val="32"/>
          <w:szCs w:val="20"/>
        </w:rPr>
        <w:tab/>
        <w:t>NR V2X SL operation and LTE/NR Uu operation both in licensed band for FR1</w:t>
      </w:r>
      <w:bookmarkEnd w:id="3"/>
      <w:bookmarkEnd w:id="4"/>
    </w:p>
    <w:p w:rsidR="00E55945" w:rsidRPr="00E55945" w:rsidRDefault="00E55945" w:rsidP="00E55945">
      <w:pPr>
        <w:pStyle w:val="3"/>
        <w:keepNext/>
        <w:keepLines/>
        <w:widowControl/>
        <w:overflowPunct w:val="0"/>
        <w:autoSpaceDE/>
        <w:autoSpaceDN/>
        <w:adjustRightInd/>
        <w:spacing w:before="120" w:after="180"/>
        <w:ind w:left="1134" w:hanging="1134"/>
        <w:jc w:val="left"/>
        <w:textAlignment w:val="baseline"/>
        <w:rPr>
          <w:rFonts w:ascii="Arial" w:eastAsiaTheme="minorEastAsia" w:hAnsi="Arial"/>
          <w:sz w:val="28"/>
          <w:szCs w:val="28"/>
          <w:lang w:eastAsia="x-none"/>
        </w:rPr>
      </w:pPr>
      <w:bookmarkStart w:id="5" w:name="_Toc36034863"/>
      <w:bookmarkStart w:id="6" w:name="_Toc42537463"/>
      <w:r w:rsidRPr="00E55945">
        <w:rPr>
          <w:rFonts w:ascii="Arial" w:eastAsiaTheme="minorEastAsia" w:hAnsi="Arial"/>
          <w:sz w:val="28"/>
          <w:szCs w:val="28"/>
          <w:lang w:eastAsia="x-none"/>
        </w:rPr>
        <w:t>10.2.1 Tx requirements for inter-band con-current V2X operation</w:t>
      </w:r>
      <w:bookmarkEnd w:id="5"/>
      <w:bookmarkEnd w:id="6"/>
    </w:p>
    <w:p w:rsidR="00E55945" w:rsidRPr="00E55945" w:rsidRDefault="00E55945" w:rsidP="00E55945">
      <w:pPr>
        <w:pStyle w:val="4"/>
        <w:keepLines/>
        <w:widowControl/>
        <w:autoSpaceDE/>
        <w:autoSpaceDN/>
        <w:adjustRightInd/>
        <w:spacing w:after="180"/>
        <w:jc w:val="left"/>
        <w:rPr>
          <w:rFonts w:ascii="Arial" w:eastAsiaTheme="minorEastAsia" w:hAnsi="Arial" w:cs="Arial"/>
          <w:b w:val="0"/>
          <w:bCs w:val="0"/>
          <w:sz w:val="24"/>
          <w:szCs w:val="20"/>
        </w:rPr>
      </w:pPr>
      <w:bookmarkStart w:id="7" w:name="_Toc36034864"/>
      <w:bookmarkStart w:id="8" w:name="_Toc42537464"/>
      <w:r w:rsidRPr="00E55945">
        <w:rPr>
          <w:rFonts w:ascii="Arial" w:eastAsiaTheme="minorEastAsia" w:hAnsi="Arial" w:cs="Arial"/>
          <w:b w:val="0"/>
          <w:bCs w:val="0"/>
          <w:sz w:val="24"/>
          <w:szCs w:val="20"/>
        </w:rPr>
        <w:t>10.2.1.1 Maximum output power</w:t>
      </w:r>
      <w:bookmarkEnd w:id="7"/>
      <w:bookmarkEnd w:id="8"/>
    </w:p>
    <w:p w:rsidR="00E55945" w:rsidRPr="001B444A" w:rsidRDefault="00E55945" w:rsidP="00E55945">
      <w:pPr>
        <w:tabs>
          <w:tab w:val="left" w:pos="1985"/>
        </w:tabs>
        <w:spacing w:after="100" w:afterAutospacing="1"/>
        <w:rPr>
          <w:lang w:eastAsia="ko-KR"/>
        </w:rPr>
      </w:pPr>
      <w:r w:rsidRPr="001B444A">
        <w:rPr>
          <w:rFonts w:hint="eastAsia"/>
          <w:lang w:eastAsia="ko-KR"/>
        </w:rPr>
        <w:t xml:space="preserve">For the </w:t>
      </w:r>
      <w:r>
        <w:rPr>
          <w:lang w:eastAsia="ko-KR"/>
        </w:rPr>
        <w:t xml:space="preserve">inter-band </w:t>
      </w:r>
      <w:r w:rsidRPr="001B444A">
        <w:rPr>
          <w:rFonts w:hint="eastAsia"/>
          <w:lang w:eastAsia="ko-KR"/>
        </w:rPr>
        <w:t>c</w:t>
      </w:r>
      <w:r w:rsidRPr="001B444A">
        <w:rPr>
          <w:lang w:eastAsia="ko-KR"/>
        </w:rPr>
        <w:t>on-current V2X operation</w:t>
      </w:r>
      <w:r>
        <w:rPr>
          <w:lang w:eastAsia="ko-KR"/>
        </w:rPr>
        <w:t xml:space="preserve"> at licensed bands in FR1</w:t>
      </w:r>
      <w:r w:rsidRPr="001B444A">
        <w:rPr>
          <w:lang w:eastAsia="ko-KR"/>
        </w:rPr>
        <w:t xml:space="preserve">, the following </w:t>
      </w:r>
      <w:r>
        <w:rPr>
          <w:lang w:eastAsia="ko-KR"/>
        </w:rPr>
        <w:t>V2X</w:t>
      </w:r>
      <w:r w:rsidRPr="001B444A">
        <w:rPr>
          <w:lang w:eastAsia="ko-KR"/>
        </w:rPr>
        <w:t xml:space="preserve"> UE </w:t>
      </w:r>
      <w:r w:rsidRPr="001B444A">
        <w:rPr>
          <w:rFonts w:cs="v5.0.0"/>
        </w:rPr>
        <w:t>Power Classes define the maximum output power for any transmiss</w:t>
      </w:r>
      <w:r w:rsidRPr="00532669">
        <w:rPr>
          <w:rFonts w:cs="v5.0.0"/>
        </w:rPr>
        <w:t>ion bandwidth within the channel bandwidth. The period of measurement shall be at least one sub frame (1ms).</w:t>
      </w:r>
    </w:p>
    <w:p w:rsidR="00E55945" w:rsidRPr="0032110F" w:rsidRDefault="00E55945" w:rsidP="00E55945">
      <w:pPr>
        <w:pStyle w:val="TH"/>
      </w:pPr>
      <w:r w:rsidRPr="0032110F">
        <w:lastRenderedPageBreak/>
        <w:t xml:space="preserve">Table </w:t>
      </w:r>
      <w:r>
        <w:rPr>
          <w:rFonts w:hint="eastAsia"/>
          <w:lang w:eastAsia="ko-KR"/>
        </w:rPr>
        <w:t>10</w:t>
      </w:r>
      <w:r>
        <w:rPr>
          <w:rFonts w:hint="eastAsia"/>
          <w:lang w:eastAsia="zh-CN"/>
        </w:rPr>
        <w:t>.2</w:t>
      </w:r>
      <w:r>
        <w:rPr>
          <w:lang w:eastAsia="zh-CN"/>
        </w:rPr>
        <w:t>.1.1</w:t>
      </w:r>
      <w:r>
        <w:rPr>
          <w:rFonts w:hint="eastAsia"/>
          <w:lang w:eastAsia="zh-CN"/>
        </w:rPr>
        <w:t>-1</w:t>
      </w:r>
      <w:r w:rsidRPr="0032110F">
        <w:t xml:space="preserve">: </w:t>
      </w:r>
      <w:r>
        <w:t xml:space="preserve">Con-current V2X UE </w:t>
      </w:r>
      <w:r w:rsidRPr="0032110F">
        <w:t>Power Class for uplink</w:t>
      </w:r>
      <w:r>
        <w:t xml:space="preserve"> inter-band combination</w:t>
      </w:r>
      <w:r w:rsidRPr="0032110F">
        <w:rPr>
          <w:rFonts w:hint="eastAsia"/>
          <w:lang w:eastAsia="zh-CN"/>
        </w:rPr>
        <w:t xml:space="preserve"> (two bands)</w:t>
      </w:r>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835"/>
        <w:gridCol w:w="1001"/>
        <w:gridCol w:w="826"/>
        <w:gridCol w:w="1008"/>
        <w:gridCol w:w="800"/>
        <w:gridCol w:w="1019"/>
        <w:gridCol w:w="795"/>
        <w:gridCol w:w="997"/>
      </w:tblGrid>
      <w:tr w:rsidR="00E55945" w:rsidRPr="0032110F" w:rsidTr="003B1742">
        <w:trPr>
          <w:trHeight w:val="881"/>
          <w:jc w:val="center"/>
        </w:trPr>
        <w:tc>
          <w:tcPr>
            <w:tcW w:w="1872" w:type="dxa"/>
            <w:vAlign w:val="center"/>
          </w:tcPr>
          <w:p w:rsidR="00E55945" w:rsidRPr="003D01BB" w:rsidRDefault="00E55945" w:rsidP="003B1742">
            <w:pPr>
              <w:pStyle w:val="TAH"/>
              <w:rPr>
                <w:rFonts w:cs="Arial"/>
                <w:lang w:eastAsia="zh-CN"/>
              </w:rPr>
            </w:pPr>
            <w:r>
              <w:rPr>
                <w:rFonts w:cs="Arial" w:hint="eastAsia"/>
                <w:lang w:eastAsia="zh-CN"/>
              </w:rPr>
              <w:t>V2X</w:t>
            </w:r>
            <w:r w:rsidRPr="003D01BB">
              <w:rPr>
                <w:rFonts w:cs="Arial" w:hint="eastAsia"/>
                <w:lang w:eastAsia="zh-CN"/>
              </w:rPr>
              <w:t xml:space="preserve"> </w:t>
            </w:r>
            <w:r>
              <w:rPr>
                <w:rFonts w:cs="Arial"/>
                <w:lang w:eastAsia="zh-CN"/>
              </w:rPr>
              <w:t>con-current operating band</w:t>
            </w:r>
            <w:r w:rsidRPr="003D01BB">
              <w:rPr>
                <w:rFonts w:cs="Arial" w:hint="eastAsia"/>
                <w:lang w:eastAsia="zh-CN"/>
              </w:rPr>
              <w:t xml:space="preserve"> Configuration</w:t>
            </w:r>
          </w:p>
        </w:tc>
        <w:tc>
          <w:tcPr>
            <w:tcW w:w="835" w:type="dxa"/>
          </w:tcPr>
          <w:p w:rsidR="00E55945" w:rsidRPr="003D01BB" w:rsidRDefault="00E55945" w:rsidP="003B1742">
            <w:pPr>
              <w:pStyle w:val="TAH"/>
              <w:rPr>
                <w:rFonts w:cs="Arial"/>
              </w:rPr>
            </w:pPr>
            <w:r w:rsidRPr="003D01BB">
              <w:rPr>
                <w:rFonts w:cs="Arial"/>
              </w:rPr>
              <w:t>Class 1 (dBm)</w:t>
            </w:r>
          </w:p>
        </w:tc>
        <w:tc>
          <w:tcPr>
            <w:tcW w:w="1001" w:type="dxa"/>
          </w:tcPr>
          <w:p w:rsidR="00E55945" w:rsidRPr="003D01BB" w:rsidRDefault="00E55945" w:rsidP="003B1742">
            <w:pPr>
              <w:pStyle w:val="TAH"/>
              <w:rPr>
                <w:rFonts w:cs="Arial"/>
              </w:rPr>
            </w:pPr>
            <w:r w:rsidRPr="003D01BB">
              <w:rPr>
                <w:rFonts w:cs="Arial"/>
              </w:rPr>
              <w:t>Tolerance (dB)</w:t>
            </w:r>
          </w:p>
        </w:tc>
        <w:tc>
          <w:tcPr>
            <w:tcW w:w="826" w:type="dxa"/>
          </w:tcPr>
          <w:p w:rsidR="00E55945" w:rsidRPr="003D01BB" w:rsidRDefault="00E55945" w:rsidP="003B1742">
            <w:pPr>
              <w:pStyle w:val="TAH"/>
              <w:rPr>
                <w:rFonts w:cs="Arial"/>
              </w:rPr>
            </w:pPr>
            <w:r w:rsidRPr="003D01BB">
              <w:rPr>
                <w:rFonts w:cs="Arial"/>
              </w:rPr>
              <w:t>Class 2 (dBm)</w:t>
            </w:r>
          </w:p>
        </w:tc>
        <w:tc>
          <w:tcPr>
            <w:tcW w:w="1008" w:type="dxa"/>
          </w:tcPr>
          <w:p w:rsidR="00E55945" w:rsidRPr="003D01BB" w:rsidRDefault="00E55945" w:rsidP="003B1742">
            <w:pPr>
              <w:pStyle w:val="TAH"/>
              <w:rPr>
                <w:rFonts w:cs="Arial"/>
              </w:rPr>
            </w:pPr>
            <w:r w:rsidRPr="003D01BB">
              <w:rPr>
                <w:rFonts w:cs="Arial"/>
              </w:rPr>
              <w:t>Tolerance (dB)</w:t>
            </w:r>
          </w:p>
        </w:tc>
        <w:tc>
          <w:tcPr>
            <w:tcW w:w="800" w:type="dxa"/>
          </w:tcPr>
          <w:p w:rsidR="00E55945" w:rsidRPr="003D01BB" w:rsidRDefault="00E55945" w:rsidP="003B1742">
            <w:pPr>
              <w:pStyle w:val="TAH"/>
              <w:rPr>
                <w:rFonts w:cs="Arial"/>
              </w:rPr>
            </w:pPr>
            <w:r w:rsidRPr="003D01BB">
              <w:rPr>
                <w:rFonts w:cs="Arial"/>
              </w:rPr>
              <w:t>Class 3 (dBm)</w:t>
            </w:r>
          </w:p>
        </w:tc>
        <w:tc>
          <w:tcPr>
            <w:tcW w:w="1019" w:type="dxa"/>
          </w:tcPr>
          <w:p w:rsidR="00E55945" w:rsidRPr="003D01BB" w:rsidRDefault="00E55945" w:rsidP="003B1742">
            <w:pPr>
              <w:pStyle w:val="TAH"/>
              <w:rPr>
                <w:rFonts w:cs="Arial"/>
              </w:rPr>
            </w:pPr>
            <w:r w:rsidRPr="003D01BB">
              <w:rPr>
                <w:rFonts w:cs="Arial"/>
              </w:rPr>
              <w:t>Tolerance (dB)</w:t>
            </w:r>
          </w:p>
        </w:tc>
        <w:tc>
          <w:tcPr>
            <w:tcW w:w="795" w:type="dxa"/>
          </w:tcPr>
          <w:p w:rsidR="00E55945" w:rsidRPr="003D01BB" w:rsidRDefault="00E55945" w:rsidP="003B1742">
            <w:pPr>
              <w:pStyle w:val="TAH"/>
              <w:rPr>
                <w:rFonts w:cs="Arial"/>
              </w:rPr>
            </w:pPr>
            <w:r w:rsidRPr="003D01BB">
              <w:rPr>
                <w:rFonts w:cs="Arial"/>
              </w:rPr>
              <w:t>Class 4 (dBm)</w:t>
            </w:r>
          </w:p>
        </w:tc>
        <w:tc>
          <w:tcPr>
            <w:tcW w:w="997" w:type="dxa"/>
          </w:tcPr>
          <w:p w:rsidR="00E55945" w:rsidRPr="003D01BB" w:rsidRDefault="00E55945" w:rsidP="003B1742">
            <w:pPr>
              <w:pStyle w:val="TAH"/>
              <w:rPr>
                <w:rFonts w:cs="Arial"/>
              </w:rPr>
            </w:pPr>
            <w:r w:rsidRPr="003D01BB">
              <w:rPr>
                <w:rFonts w:cs="Arial"/>
              </w:rPr>
              <w:t>Tolerance (dB)</w:t>
            </w:r>
          </w:p>
        </w:tc>
      </w:tr>
      <w:tr w:rsidR="00E55945" w:rsidRPr="003D01BB" w:rsidTr="003B1742">
        <w:trPr>
          <w:trHeight w:val="560"/>
          <w:jc w:val="center"/>
        </w:trPr>
        <w:tc>
          <w:tcPr>
            <w:tcW w:w="1872" w:type="dxa"/>
            <w:vAlign w:val="center"/>
          </w:tcPr>
          <w:p w:rsidR="00E55945" w:rsidRPr="003D01BB" w:rsidRDefault="00E55945" w:rsidP="003B1742">
            <w:pPr>
              <w:pStyle w:val="TAC"/>
              <w:rPr>
                <w:rFonts w:cs="Arial"/>
                <w:lang w:val="en-US"/>
              </w:rPr>
            </w:pPr>
            <w:r>
              <w:rPr>
                <w:rFonts w:cs="Arial"/>
                <w:lang w:val="en-US"/>
              </w:rPr>
              <w:t>V2X_20</w:t>
            </w:r>
            <w:r w:rsidRPr="003D01BB">
              <w:rPr>
                <w:rFonts w:cs="Arial" w:hint="eastAsia"/>
                <w:lang w:val="en-US" w:eastAsia="zh-CN"/>
              </w:rPr>
              <w:t>A</w:t>
            </w:r>
            <w:r>
              <w:rPr>
                <w:rFonts w:cs="Arial"/>
                <w:lang w:val="en-US"/>
              </w:rPr>
              <w:t>_n</w:t>
            </w:r>
            <w:r>
              <w:rPr>
                <w:rFonts w:cs="Arial" w:hint="eastAsia"/>
                <w:lang w:val="en-US" w:eastAsia="ko-KR"/>
              </w:rPr>
              <w:t>38</w:t>
            </w:r>
            <w:r w:rsidRPr="003D01BB">
              <w:rPr>
                <w:rFonts w:cs="Arial" w:hint="eastAsia"/>
                <w:lang w:val="en-US" w:eastAsia="zh-CN"/>
              </w:rPr>
              <w:t>A</w:t>
            </w:r>
          </w:p>
        </w:tc>
        <w:tc>
          <w:tcPr>
            <w:tcW w:w="835" w:type="dxa"/>
          </w:tcPr>
          <w:p w:rsidR="00E55945" w:rsidRPr="003D01BB" w:rsidRDefault="00E55945" w:rsidP="003B1742">
            <w:pPr>
              <w:pStyle w:val="TAC"/>
              <w:rPr>
                <w:rFonts w:cs="Arial"/>
              </w:rPr>
            </w:pPr>
          </w:p>
        </w:tc>
        <w:tc>
          <w:tcPr>
            <w:tcW w:w="1001" w:type="dxa"/>
          </w:tcPr>
          <w:p w:rsidR="00E55945" w:rsidRPr="003D01BB" w:rsidRDefault="00E55945" w:rsidP="003B1742">
            <w:pPr>
              <w:pStyle w:val="TAC"/>
              <w:rPr>
                <w:rFonts w:cs="Arial"/>
              </w:rPr>
            </w:pPr>
          </w:p>
        </w:tc>
        <w:tc>
          <w:tcPr>
            <w:tcW w:w="826" w:type="dxa"/>
          </w:tcPr>
          <w:p w:rsidR="00E55945" w:rsidRPr="00710B3D" w:rsidRDefault="00E55945" w:rsidP="003B1742">
            <w:pPr>
              <w:pStyle w:val="TAC"/>
              <w:rPr>
                <w:rFonts w:cs="Arial"/>
                <w:lang w:eastAsia="ko-KR"/>
              </w:rPr>
            </w:pPr>
          </w:p>
        </w:tc>
        <w:tc>
          <w:tcPr>
            <w:tcW w:w="1008" w:type="dxa"/>
          </w:tcPr>
          <w:p w:rsidR="00E55945" w:rsidRPr="003D01BB" w:rsidRDefault="00E55945" w:rsidP="003B1742">
            <w:pPr>
              <w:pStyle w:val="TAC"/>
              <w:rPr>
                <w:rFonts w:cs="Arial"/>
              </w:rPr>
            </w:pPr>
          </w:p>
        </w:tc>
        <w:tc>
          <w:tcPr>
            <w:tcW w:w="800" w:type="dxa"/>
          </w:tcPr>
          <w:p w:rsidR="00E55945" w:rsidRPr="00DB6E68" w:rsidRDefault="00E55945" w:rsidP="003B1742">
            <w:pPr>
              <w:pStyle w:val="TAC"/>
              <w:rPr>
                <w:rFonts w:cs="Arial"/>
                <w:lang w:eastAsia="ko-KR"/>
              </w:rPr>
            </w:pPr>
            <w:r w:rsidRPr="00DB6E68">
              <w:rPr>
                <w:rFonts w:cs="Arial" w:hint="eastAsia"/>
                <w:lang w:eastAsia="ko-KR"/>
              </w:rPr>
              <w:t>23</w:t>
            </w:r>
          </w:p>
        </w:tc>
        <w:tc>
          <w:tcPr>
            <w:tcW w:w="1019" w:type="dxa"/>
          </w:tcPr>
          <w:p w:rsidR="00E55945" w:rsidRPr="003D01BB" w:rsidRDefault="00E55945" w:rsidP="003B1742">
            <w:pPr>
              <w:pStyle w:val="TAC"/>
              <w:rPr>
                <w:rFonts w:cs="Arial"/>
              </w:rPr>
            </w:pPr>
            <w:r w:rsidRPr="00320140">
              <w:rPr>
                <w:rFonts w:cs="Arial"/>
              </w:rPr>
              <w:t>+2/-3</w:t>
            </w:r>
            <w:r>
              <w:rPr>
                <w:rFonts w:cs="Arial"/>
                <w:vertAlign w:val="superscript"/>
              </w:rPr>
              <w:t>4</w:t>
            </w:r>
          </w:p>
        </w:tc>
        <w:tc>
          <w:tcPr>
            <w:tcW w:w="795" w:type="dxa"/>
          </w:tcPr>
          <w:p w:rsidR="00E55945" w:rsidRPr="003D01BB" w:rsidRDefault="00E55945" w:rsidP="003B1742">
            <w:pPr>
              <w:pStyle w:val="TAC"/>
              <w:rPr>
                <w:rFonts w:cs="Arial"/>
              </w:rPr>
            </w:pPr>
          </w:p>
        </w:tc>
        <w:tc>
          <w:tcPr>
            <w:tcW w:w="997" w:type="dxa"/>
          </w:tcPr>
          <w:p w:rsidR="00E55945" w:rsidRPr="003D01BB" w:rsidRDefault="00E55945" w:rsidP="003B1742">
            <w:pPr>
              <w:pStyle w:val="TAC"/>
              <w:rPr>
                <w:rFonts w:cs="Arial"/>
              </w:rPr>
            </w:pPr>
          </w:p>
        </w:tc>
      </w:tr>
      <w:tr w:rsidR="00E55945" w:rsidRPr="0032110F" w:rsidTr="003B1742">
        <w:trPr>
          <w:trHeight w:val="662"/>
          <w:jc w:val="center"/>
        </w:trPr>
        <w:tc>
          <w:tcPr>
            <w:tcW w:w="9153" w:type="dxa"/>
            <w:gridSpan w:val="9"/>
            <w:vAlign w:val="center"/>
          </w:tcPr>
          <w:p w:rsidR="00E55945" w:rsidRPr="00116AA0" w:rsidRDefault="00E55945" w:rsidP="003B1742">
            <w:pPr>
              <w:pStyle w:val="TAN"/>
              <w:rPr>
                <w:rFonts w:cs="Arial"/>
              </w:rPr>
            </w:pPr>
            <w:r>
              <w:rPr>
                <w:rFonts w:cs="Arial"/>
              </w:rPr>
              <w:t>NOTE 1: The con-current band combinations is used for NR V2X Service.</w:t>
            </w:r>
          </w:p>
          <w:p w:rsidR="00E55945" w:rsidRDefault="00E55945" w:rsidP="003B1742">
            <w:pPr>
              <w:pStyle w:val="TAN"/>
              <w:rPr>
                <w:rFonts w:cs="Arial"/>
              </w:rPr>
            </w:pPr>
            <w:r>
              <w:rPr>
                <w:rFonts w:cs="Arial"/>
              </w:rPr>
              <w:t xml:space="preserve">NOTE 2: </w:t>
            </w:r>
            <w:r w:rsidRPr="00116AA0">
              <w:rPr>
                <w:rFonts w:cs="Arial"/>
              </w:rPr>
              <w:t>P</w:t>
            </w:r>
            <w:r w:rsidRPr="00116AA0">
              <w:rPr>
                <w:rFonts w:cs="Arial"/>
                <w:vertAlign w:val="subscript"/>
              </w:rPr>
              <w:t>PowerClass</w:t>
            </w:r>
            <w:r w:rsidRPr="00116AA0">
              <w:rPr>
                <w:rFonts w:cs="Arial"/>
              </w:rPr>
              <w:t xml:space="preserve"> is the maximum UE power specified without taking into account the tolerance</w:t>
            </w:r>
            <w:r w:rsidRPr="00116AA0">
              <w:rPr>
                <w:rFonts w:cs="Arial" w:hint="eastAsia"/>
              </w:rPr>
              <w:t xml:space="preserve"> </w:t>
            </w:r>
          </w:p>
          <w:p w:rsidR="00E55945" w:rsidRDefault="00E55945" w:rsidP="003B1742">
            <w:pPr>
              <w:pStyle w:val="TAN"/>
              <w:rPr>
                <w:rFonts w:cs="Arial"/>
              </w:rPr>
            </w:pPr>
            <w:r w:rsidRPr="00116AA0">
              <w:rPr>
                <w:rFonts w:cs="Arial"/>
              </w:rPr>
              <w:t xml:space="preserve">NOTE </w:t>
            </w:r>
            <w:r>
              <w:rPr>
                <w:rFonts w:cs="Arial"/>
              </w:rPr>
              <w:t xml:space="preserve">3: </w:t>
            </w:r>
            <w:r w:rsidRPr="00116AA0">
              <w:rPr>
                <w:rFonts w:cs="Arial"/>
              </w:rPr>
              <w:t>For int</w:t>
            </w:r>
            <w:r>
              <w:rPr>
                <w:rFonts w:cs="Arial" w:hint="eastAsia"/>
                <w:lang w:eastAsia="zh-CN"/>
              </w:rPr>
              <w:t>er</w:t>
            </w:r>
            <w:r w:rsidRPr="00116AA0">
              <w:rPr>
                <w:rFonts w:cs="Arial"/>
              </w:rPr>
              <w:t xml:space="preserve">-band </w:t>
            </w:r>
            <w:r>
              <w:rPr>
                <w:rFonts w:cs="Arial"/>
              </w:rPr>
              <w:t>con-current ag</w:t>
            </w:r>
            <w:r w:rsidRPr="00116AA0">
              <w:rPr>
                <w:rFonts w:cs="Arial"/>
              </w:rPr>
              <w:t>gregation the maximum power requirement apply to the total transmitted power over all component carriers (per UE).</w:t>
            </w:r>
          </w:p>
          <w:p w:rsidR="00E55945" w:rsidRPr="003D01BB" w:rsidRDefault="00E55945" w:rsidP="003B1742">
            <w:pPr>
              <w:pStyle w:val="TAN"/>
              <w:rPr>
                <w:rFonts w:cs="Arial"/>
              </w:rPr>
            </w:pPr>
            <w:r>
              <w:rPr>
                <w:rFonts w:cs="Arial"/>
              </w:rPr>
              <w:t>NOTE 4</w:t>
            </w:r>
            <w:r w:rsidRPr="00320140">
              <w:rPr>
                <w:rFonts w:cs="Arial"/>
              </w:rPr>
              <w:t>:</w:t>
            </w:r>
            <w:r w:rsidRPr="00320140">
              <w:rPr>
                <w:rFonts w:cs="Arial"/>
              </w:rPr>
              <w:tab/>
            </w:r>
            <w:r>
              <w:rPr>
                <w:rFonts w:cs="Arial"/>
                <w:vertAlign w:val="superscript"/>
              </w:rPr>
              <w:t>4</w:t>
            </w:r>
            <w:r w:rsidRPr="00320140">
              <w:rPr>
                <w:rFonts w:cs="Arial"/>
              </w:rPr>
              <w:t xml:space="preserve"> refers to the transmission bandwidths (Figure 5.6-1) confined within F</w:t>
            </w:r>
            <w:r w:rsidRPr="00320140">
              <w:rPr>
                <w:rFonts w:cs="Arial"/>
                <w:vertAlign w:val="subscript"/>
              </w:rPr>
              <w:t>UL_low</w:t>
            </w:r>
            <w:r w:rsidRPr="00320140">
              <w:rPr>
                <w:rFonts w:cs="Arial"/>
              </w:rPr>
              <w:t xml:space="preserve"> and F</w:t>
            </w:r>
            <w:r w:rsidRPr="00320140">
              <w:rPr>
                <w:rFonts w:cs="Arial"/>
                <w:vertAlign w:val="subscript"/>
              </w:rPr>
              <w:t xml:space="preserve">UL_low </w:t>
            </w:r>
            <w:r w:rsidRPr="00320140">
              <w:rPr>
                <w:rFonts w:cs="Arial"/>
              </w:rPr>
              <w:t>+ 4 MHz or F</w:t>
            </w:r>
            <w:r w:rsidRPr="00320140">
              <w:rPr>
                <w:rFonts w:cs="Arial"/>
                <w:vertAlign w:val="subscript"/>
              </w:rPr>
              <w:t>UL_high</w:t>
            </w:r>
            <w:r w:rsidRPr="00320140">
              <w:rPr>
                <w:rFonts w:cs="Arial"/>
              </w:rPr>
              <w:t xml:space="preserve"> – 4 MHz and F</w:t>
            </w:r>
            <w:r w:rsidRPr="00320140">
              <w:rPr>
                <w:rFonts w:cs="Arial"/>
                <w:vertAlign w:val="subscript"/>
              </w:rPr>
              <w:t>UL_high</w:t>
            </w:r>
            <w:r w:rsidRPr="00320140">
              <w:rPr>
                <w:rFonts w:cs="Arial"/>
              </w:rPr>
              <w:t>, the maximum output power requirement is relaxed by reducing the lower tolerance limit by 1.5 dB</w:t>
            </w:r>
          </w:p>
        </w:tc>
      </w:tr>
    </w:tbl>
    <w:p w:rsidR="00E55945" w:rsidRPr="00E55945" w:rsidRDefault="00E55945" w:rsidP="00E55945">
      <w:pPr>
        <w:pStyle w:val="4"/>
        <w:keepLines/>
        <w:widowControl/>
        <w:autoSpaceDE/>
        <w:autoSpaceDN/>
        <w:adjustRightInd/>
        <w:spacing w:after="180"/>
        <w:jc w:val="left"/>
        <w:rPr>
          <w:rFonts w:ascii="Arial" w:eastAsiaTheme="minorEastAsia" w:hAnsi="Arial" w:cs="Arial"/>
          <w:b w:val="0"/>
          <w:bCs w:val="0"/>
          <w:sz w:val="24"/>
          <w:szCs w:val="20"/>
        </w:rPr>
      </w:pPr>
      <w:bookmarkStart w:id="9" w:name="_Toc36034865"/>
      <w:bookmarkStart w:id="10" w:name="_Toc42537465"/>
      <w:r w:rsidRPr="00E55945">
        <w:rPr>
          <w:rFonts w:ascii="Arial" w:eastAsiaTheme="minorEastAsia" w:hAnsi="Arial" w:cs="Arial"/>
          <w:b w:val="0"/>
          <w:bCs w:val="0"/>
          <w:sz w:val="24"/>
          <w:szCs w:val="20"/>
        </w:rPr>
        <w:t>10.2.1.2 UE maximum output power reduction</w:t>
      </w:r>
      <w:bookmarkEnd w:id="9"/>
      <w:bookmarkEnd w:id="10"/>
    </w:p>
    <w:p w:rsidR="00E55945" w:rsidRPr="00F70D0D" w:rsidRDefault="00E55945" w:rsidP="00E55945">
      <w:pPr>
        <w:tabs>
          <w:tab w:val="left" w:pos="1985"/>
        </w:tabs>
        <w:spacing w:after="100" w:afterAutospacing="1"/>
        <w:rPr>
          <w:rFonts w:cs="v5.0.0"/>
        </w:rPr>
      </w:pPr>
      <w:r w:rsidRPr="001B444A">
        <w:rPr>
          <w:rFonts w:hint="eastAsia"/>
          <w:lang w:eastAsia="ko-KR"/>
        </w:rPr>
        <w:t xml:space="preserve">For the </w:t>
      </w:r>
      <w:r>
        <w:rPr>
          <w:lang w:eastAsia="ko-KR"/>
        </w:rPr>
        <w:t xml:space="preserve">inter-band </w:t>
      </w:r>
      <w:r w:rsidRPr="001B444A">
        <w:rPr>
          <w:rFonts w:hint="eastAsia"/>
          <w:lang w:eastAsia="ko-KR"/>
        </w:rPr>
        <w:t>c</w:t>
      </w:r>
      <w:r w:rsidRPr="001B444A">
        <w:rPr>
          <w:lang w:eastAsia="ko-KR"/>
        </w:rPr>
        <w:t>on-current V2X operation, the allowed maximum power reduction (MPR) for the maximum output power</w:t>
      </w:r>
      <w:r w:rsidRPr="001B444A">
        <w:rPr>
          <w:rFonts w:cs="v5.0.0"/>
        </w:rPr>
        <w:t xml:space="preserve"> shall </w:t>
      </w:r>
      <w:r>
        <w:rPr>
          <w:rFonts w:cs="v5.0.0"/>
        </w:rPr>
        <w:t xml:space="preserve">be applied per </w:t>
      </w:r>
      <w:r w:rsidRPr="001B444A">
        <w:rPr>
          <w:rFonts w:cs="v5.0.0"/>
        </w:rPr>
        <w:t>each component carrier</w:t>
      </w:r>
      <w:r>
        <w:rPr>
          <w:rFonts w:cs="v5.0.0"/>
        </w:rPr>
        <w:t xml:space="preserve"> based on the legacy MPR requirements per CC for inter-band EN-DC at licensed bands.</w:t>
      </w:r>
    </w:p>
    <w:p w:rsidR="00E55945" w:rsidRPr="008A34C4" w:rsidRDefault="00E55945" w:rsidP="00E55945">
      <w:pPr>
        <w:tabs>
          <w:tab w:val="left" w:pos="1985"/>
        </w:tabs>
        <w:spacing w:after="100" w:afterAutospacing="1"/>
        <w:rPr>
          <w:i/>
          <w:sz w:val="32"/>
          <w:lang w:eastAsia="x-none"/>
        </w:rPr>
      </w:pPr>
    </w:p>
    <w:p w:rsidR="00E55945" w:rsidRPr="00E55945" w:rsidRDefault="00E55945" w:rsidP="00E55945">
      <w:pPr>
        <w:pStyle w:val="4"/>
        <w:keepLines/>
        <w:widowControl/>
        <w:autoSpaceDE/>
        <w:autoSpaceDN/>
        <w:adjustRightInd/>
        <w:spacing w:before="120" w:after="180"/>
        <w:jc w:val="left"/>
        <w:rPr>
          <w:rFonts w:ascii="Arial" w:eastAsiaTheme="minorEastAsia" w:hAnsi="Arial" w:cs="Arial"/>
          <w:b w:val="0"/>
          <w:bCs w:val="0"/>
          <w:sz w:val="24"/>
          <w:szCs w:val="20"/>
        </w:rPr>
      </w:pPr>
      <w:bookmarkStart w:id="11" w:name="_Toc36034866"/>
      <w:bookmarkStart w:id="12" w:name="_Toc42537466"/>
      <w:r w:rsidRPr="00E55945">
        <w:rPr>
          <w:rFonts w:ascii="Arial" w:eastAsiaTheme="minorEastAsia" w:hAnsi="Arial" w:cs="Arial"/>
          <w:b w:val="0"/>
          <w:bCs w:val="0"/>
          <w:sz w:val="24"/>
          <w:szCs w:val="20"/>
        </w:rPr>
        <w:t>10.2.1.3 UE maximum output power with additional requirements</w:t>
      </w:r>
      <w:bookmarkEnd w:id="11"/>
      <w:bookmarkEnd w:id="12"/>
    </w:p>
    <w:p w:rsidR="00E55945" w:rsidRPr="00F70D0D" w:rsidRDefault="00E55945" w:rsidP="00E55945">
      <w:pPr>
        <w:tabs>
          <w:tab w:val="left" w:pos="1985"/>
        </w:tabs>
        <w:spacing w:after="100" w:afterAutospacing="1"/>
        <w:rPr>
          <w:rFonts w:cs="v5.0.0"/>
        </w:rPr>
      </w:pPr>
      <w:r w:rsidRPr="001B444A">
        <w:rPr>
          <w:rFonts w:hint="eastAsia"/>
          <w:lang w:eastAsia="ko-KR"/>
        </w:rPr>
        <w:t xml:space="preserve">For the </w:t>
      </w:r>
      <w:r>
        <w:rPr>
          <w:lang w:eastAsia="ko-KR"/>
        </w:rPr>
        <w:t xml:space="preserve">inter-band </w:t>
      </w:r>
      <w:r w:rsidRPr="001B444A">
        <w:rPr>
          <w:rFonts w:hint="eastAsia"/>
          <w:lang w:eastAsia="ko-KR"/>
        </w:rPr>
        <w:t>c</w:t>
      </w:r>
      <w:r w:rsidRPr="001B444A">
        <w:rPr>
          <w:lang w:eastAsia="ko-KR"/>
        </w:rPr>
        <w:t xml:space="preserve">on-current </w:t>
      </w:r>
      <w:r>
        <w:rPr>
          <w:lang w:eastAsia="ko-KR"/>
        </w:rPr>
        <w:t>V2X</w:t>
      </w:r>
      <w:r w:rsidRPr="001B444A">
        <w:rPr>
          <w:lang w:eastAsia="ko-KR"/>
        </w:rPr>
        <w:t xml:space="preserve"> operation,</w:t>
      </w:r>
      <w:r w:rsidRPr="00F70D0D">
        <w:rPr>
          <w:lang w:eastAsia="ko-KR"/>
        </w:rPr>
        <w:t xml:space="preserve"> the allowed </w:t>
      </w:r>
      <w:r>
        <w:rPr>
          <w:lang w:eastAsia="ko-KR"/>
        </w:rPr>
        <w:t xml:space="preserve">additional </w:t>
      </w:r>
      <w:r w:rsidRPr="00F70D0D">
        <w:rPr>
          <w:lang w:eastAsia="ko-KR"/>
        </w:rPr>
        <w:t>maximum power reduction (</w:t>
      </w:r>
      <w:r>
        <w:rPr>
          <w:lang w:eastAsia="ko-KR"/>
        </w:rPr>
        <w:t>A-</w:t>
      </w:r>
      <w:r w:rsidRPr="00F70D0D">
        <w:rPr>
          <w:lang w:eastAsia="ko-KR"/>
        </w:rPr>
        <w:t>MPR) for the maximum output power</w:t>
      </w:r>
      <w:r w:rsidRPr="00F70D0D">
        <w:rPr>
          <w:rFonts w:cs="v5.0.0"/>
        </w:rPr>
        <w:t xml:space="preserve"> shall be applied per each component carrier</w:t>
      </w:r>
      <w:r>
        <w:rPr>
          <w:rFonts w:cs="v5.0.0"/>
        </w:rPr>
        <w:t xml:space="preserve"> based on the legacy A-MPR requirements per CC for inter-band EN-DC at licensed bands.</w:t>
      </w:r>
    </w:p>
    <w:p w:rsidR="00E55945" w:rsidRDefault="00E55945" w:rsidP="00E55945"/>
    <w:p w:rsidR="00E55945" w:rsidRPr="00E55945" w:rsidRDefault="00E55945" w:rsidP="00E55945">
      <w:pPr>
        <w:pStyle w:val="4"/>
        <w:keepLines/>
        <w:widowControl/>
        <w:autoSpaceDE/>
        <w:autoSpaceDN/>
        <w:adjustRightInd/>
        <w:spacing w:before="120" w:after="180"/>
        <w:jc w:val="left"/>
        <w:rPr>
          <w:rFonts w:ascii="Arial" w:eastAsiaTheme="minorEastAsia" w:hAnsi="Arial" w:cs="Arial"/>
          <w:b w:val="0"/>
          <w:bCs w:val="0"/>
          <w:sz w:val="24"/>
          <w:szCs w:val="20"/>
        </w:rPr>
      </w:pPr>
      <w:bookmarkStart w:id="13" w:name="_Toc36034867"/>
      <w:bookmarkStart w:id="14" w:name="_Toc42537467"/>
      <w:r w:rsidRPr="00E55945">
        <w:rPr>
          <w:rFonts w:ascii="Arial" w:eastAsiaTheme="minorEastAsia" w:hAnsi="Arial" w:cs="Arial"/>
          <w:b w:val="0"/>
          <w:bCs w:val="0"/>
          <w:sz w:val="24"/>
          <w:szCs w:val="20"/>
        </w:rPr>
        <w:t>10.2.1.4 Configured transmitted power</w:t>
      </w:r>
      <w:bookmarkEnd w:id="13"/>
      <w:bookmarkEnd w:id="14"/>
      <w:r w:rsidRPr="00E55945">
        <w:rPr>
          <w:rFonts w:ascii="Arial" w:eastAsiaTheme="minorEastAsia" w:hAnsi="Arial" w:cs="Arial"/>
          <w:b w:val="0"/>
          <w:bCs w:val="0"/>
          <w:sz w:val="24"/>
          <w:szCs w:val="20"/>
        </w:rPr>
        <w:t xml:space="preserve"> </w:t>
      </w:r>
    </w:p>
    <w:p w:rsidR="00E55945" w:rsidRPr="007C0743" w:rsidRDefault="00E55945" w:rsidP="00E55945">
      <w:pPr>
        <w:rPr>
          <w:lang w:eastAsia="ko-KR"/>
        </w:rPr>
      </w:pPr>
      <w:r w:rsidRPr="005E7AAE">
        <w:rPr>
          <w:rFonts w:hint="eastAsia"/>
          <w:lang w:eastAsia="ko-KR"/>
        </w:rPr>
        <w:t xml:space="preserve">For the </w:t>
      </w:r>
      <w:r>
        <w:rPr>
          <w:lang w:eastAsia="ko-KR"/>
        </w:rPr>
        <w:t>inter</w:t>
      </w:r>
      <w:r w:rsidRPr="005E7AAE">
        <w:rPr>
          <w:lang w:eastAsia="ko-KR"/>
        </w:rPr>
        <w:t xml:space="preserve">-band </w:t>
      </w:r>
      <w:r w:rsidRPr="005E7AAE">
        <w:rPr>
          <w:rFonts w:hint="eastAsia"/>
          <w:lang w:eastAsia="ko-KR"/>
        </w:rPr>
        <w:t>c</w:t>
      </w:r>
      <w:r w:rsidRPr="005E7AAE">
        <w:rPr>
          <w:lang w:eastAsia="ko-KR"/>
        </w:rPr>
        <w:t xml:space="preserve">on-current </w:t>
      </w:r>
      <w:r>
        <w:rPr>
          <w:lang w:eastAsia="ko-KR"/>
        </w:rPr>
        <w:t xml:space="preserve">V2X </w:t>
      </w:r>
      <w:r w:rsidRPr="005E7AAE">
        <w:rPr>
          <w:lang w:eastAsia="ko-KR"/>
        </w:rPr>
        <w:t>operation</w:t>
      </w:r>
      <w:r w:rsidRPr="00532669">
        <w:rPr>
          <w:lang w:eastAsia="ko-KR"/>
        </w:rPr>
        <w:t>, the configured transmitted power requirements</w:t>
      </w:r>
      <w:r w:rsidRPr="00264305">
        <w:rPr>
          <w:lang w:eastAsia="ko-KR"/>
        </w:rPr>
        <w:t xml:space="preserve"> for </w:t>
      </w:r>
      <w:r>
        <w:rPr>
          <w:lang w:eastAsia="ko-KR"/>
        </w:rPr>
        <w:t>V2X</w:t>
      </w:r>
      <w:r w:rsidRPr="00264305">
        <w:rPr>
          <w:lang w:eastAsia="ko-KR"/>
        </w:rPr>
        <w:t xml:space="preserve"> UE</w:t>
      </w:r>
      <w:r w:rsidRPr="00264305">
        <w:rPr>
          <w:rFonts w:cs="v5.0.0"/>
        </w:rPr>
        <w:t xml:space="preserve"> shall be </w:t>
      </w:r>
      <w:r w:rsidRPr="00AC6E31">
        <w:rPr>
          <w:rFonts w:cs="v5.0.0"/>
        </w:rPr>
        <w:t xml:space="preserve">applied per each component carrier. The legacy </w:t>
      </w:r>
      <w:r>
        <w:rPr>
          <w:rFonts w:cs="v5.0.0"/>
        </w:rPr>
        <w:t xml:space="preserve">LTE or NR </w:t>
      </w:r>
      <w:r w:rsidRPr="00AC6E31">
        <w:rPr>
          <w:rFonts w:cs="v5.0.0"/>
        </w:rPr>
        <w:t>configured transmitted power</w:t>
      </w:r>
      <w:r>
        <w:rPr>
          <w:rFonts w:cs="v5.0.0"/>
        </w:rPr>
        <w:t xml:space="preserve"> for inter-band EN DC</w:t>
      </w:r>
      <w:r w:rsidRPr="00AC6E31">
        <w:rPr>
          <w:rFonts w:cs="v5.0.0"/>
        </w:rPr>
        <w:t xml:space="preserve"> shall be decided by </w:t>
      </w:r>
      <w:r w:rsidRPr="00D24DB2">
        <w:rPr>
          <w:lang w:bidi="bn-IN"/>
        </w:rPr>
        <w:t>MP</w:t>
      </w:r>
      <w:r w:rsidRPr="00D24DB2">
        <w:rPr>
          <w:rFonts w:hint="eastAsia"/>
        </w:rPr>
        <w:t>R</w:t>
      </w:r>
      <w:r w:rsidRPr="00D24DB2">
        <w:rPr>
          <w:i/>
          <w:vertAlign w:val="subscript"/>
        </w:rPr>
        <w:t>c</w:t>
      </w:r>
      <w:r w:rsidRPr="00D24DB2">
        <w:rPr>
          <w:lang w:bidi="bn-IN"/>
        </w:rPr>
        <w:t xml:space="preserve"> and A-MP</w:t>
      </w:r>
      <w:r w:rsidRPr="00D24DB2">
        <w:t>R</w:t>
      </w:r>
      <w:r w:rsidRPr="00D24DB2">
        <w:rPr>
          <w:i/>
          <w:vertAlign w:val="subscript"/>
        </w:rPr>
        <w:t>c</w:t>
      </w:r>
      <w:r w:rsidRPr="00D24DB2">
        <w:rPr>
          <w:lang w:bidi="bn-IN"/>
        </w:rPr>
        <w:t xml:space="preserve"> of each </w:t>
      </w:r>
      <w:r w:rsidRPr="007C0743">
        <w:rPr>
          <w:lang w:eastAsia="ko-KR"/>
        </w:rPr>
        <w:t>CC</w:t>
      </w:r>
      <w:r w:rsidRPr="007C0743">
        <w:rPr>
          <w:i/>
          <w:lang w:eastAsia="ko-KR"/>
        </w:rPr>
        <w:t xml:space="preserve">. </w:t>
      </w:r>
    </w:p>
    <w:p w:rsidR="00E55945" w:rsidRDefault="00E55945" w:rsidP="00E55945">
      <w:pPr>
        <w:rPr>
          <w:ins w:id="15" w:author="Suhwan Lim" w:date="2020-08-05T17:17:00Z"/>
          <w:lang w:eastAsia="ko-KR"/>
        </w:rPr>
      </w:pPr>
      <w:r w:rsidRPr="007C0743">
        <w:rPr>
          <w:lang w:eastAsia="ko-KR"/>
        </w:rPr>
        <w:t xml:space="preserve">If the total transmitted power is over the power class of the </w:t>
      </w:r>
      <w:r>
        <w:rPr>
          <w:lang w:eastAsia="ko-KR"/>
        </w:rPr>
        <w:t xml:space="preserve">V2X </w:t>
      </w:r>
      <w:r w:rsidRPr="007C0743">
        <w:rPr>
          <w:lang w:eastAsia="ko-KR"/>
        </w:rPr>
        <w:t>UE or given P</w:t>
      </w:r>
      <w:r w:rsidRPr="007C0743">
        <w:rPr>
          <w:vertAlign w:val="subscript"/>
          <w:lang w:eastAsia="ko-KR"/>
        </w:rPr>
        <w:t>EMAX</w:t>
      </w:r>
      <w:r w:rsidRPr="007C0743">
        <w:rPr>
          <w:lang w:eastAsia="ko-KR"/>
        </w:rPr>
        <w:t>,</w:t>
      </w:r>
      <w:r w:rsidRPr="007C0743">
        <w:rPr>
          <w:i/>
          <w:lang w:eastAsia="ko-KR"/>
        </w:rPr>
        <w:t xml:space="preserve">c </w:t>
      </w:r>
      <w:r w:rsidRPr="007C0743">
        <w:rPr>
          <w:lang w:eastAsia="ko-KR"/>
        </w:rPr>
        <w:t xml:space="preserve">for </w:t>
      </w:r>
      <w:r>
        <w:rPr>
          <w:lang w:eastAsia="ko-KR"/>
        </w:rPr>
        <w:t xml:space="preserve">NR </w:t>
      </w:r>
      <w:r w:rsidRPr="007C0743">
        <w:rPr>
          <w:lang w:eastAsia="ko-KR"/>
        </w:rPr>
        <w:t xml:space="preserve">V2X service, </w:t>
      </w:r>
      <w:r>
        <w:rPr>
          <w:lang w:eastAsia="ko-KR"/>
        </w:rPr>
        <w:t>the UE shall compare the priority between the legacy LTE</w:t>
      </w:r>
      <w:r w:rsidRPr="007C0743">
        <w:rPr>
          <w:lang w:eastAsia="ko-KR"/>
        </w:rPr>
        <w:t xml:space="preserve"> service on licensed band</w:t>
      </w:r>
      <w:r>
        <w:rPr>
          <w:lang w:eastAsia="ko-KR"/>
        </w:rPr>
        <w:t xml:space="preserve"> and NR SL V2X service at licensed band.</w:t>
      </w:r>
      <w:r w:rsidRPr="007C0743">
        <w:rPr>
          <w:lang w:eastAsia="ko-KR"/>
        </w:rPr>
        <w:t xml:space="preserve"> </w:t>
      </w:r>
      <w:r>
        <w:rPr>
          <w:lang w:eastAsia="ko-KR"/>
        </w:rPr>
        <w:t xml:space="preserve">Based on the priority, </w:t>
      </w:r>
      <w:r w:rsidRPr="007C0743">
        <w:rPr>
          <w:lang w:eastAsia="ko-KR"/>
        </w:rPr>
        <w:t>the conf</w:t>
      </w:r>
      <w:r>
        <w:rPr>
          <w:lang w:eastAsia="ko-KR"/>
        </w:rPr>
        <w:t xml:space="preserve">igured transmitted power will be decided </w:t>
      </w:r>
      <w:r>
        <w:t xml:space="preserve">which transmission will be applied on </w:t>
      </w:r>
      <w:r>
        <w:rPr>
          <w:lang w:eastAsia="ko-KR"/>
        </w:rPr>
        <w:t>power scale down or drop</w:t>
      </w:r>
      <w:r>
        <w:t>ping</w:t>
      </w:r>
      <w:r>
        <w:rPr>
          <w:lang w:eastAsia="ko-KR"/>
        </w:rPr>
        <w:t xml:space="preserve"> between the legacy LTE Uu</w:t>
      </w:r>
      <w:r w:rsidRPr="007C0743">
        <w:rPr>
          <w:lang w:eastAsia="ko-KR"/>
        </w:rPr>
        <w:t xml:space="preserve"> transmission and </w:t>
      </w:r>
      <w:r>
        <w:rPr>
          <w:lang w:eastAsia="ko-KR"/>
        </w:rPr>
        <w:t xml:space="preserve">NR </w:t>
      </w:r>
      <w:r w:rsidRPr="007C0743">
        <w:rPr>
          <w:lang w:eastAsia="ko-KR"/>
        </w:rPr>
        <w:t xml:space="preserve">V2X </w:t>
      </w:r>
      <w:r>
        <w:rPr>
          <w:lang w:eastAsia="ko-KR"/>
        </w:rPr>
        <w:t xml:space="preserve">SL </w:t>
      </w:r>
      <w:r w:rsidRPr="007C0743">
        <w:rPr>
          <w:lang w:eastAsia="ko-KR"/>
        </w:rPr>
        <w:t>transmission</w:t>
      </w:r>
      <w:r>
        <w:rPr>
          <w:lang w:eastAsia="ko-KR"/>
        </w:rPr>
        <w:t xml:space="preserve"> at licensed band</w:t>
      </w:r>
      <w:r w:rsidRPr="007C0743">
        <w:rPr>
          <w:lang w:eastAsia="ko-KR"/>
        </w:rPr>
        <w:t>.</w:t>
      </w:r>
    </w:p>
    <w:p w:rsidR="00E55945" w:rsidRPr="00E55945" w:rsidDel="00E55945" w:rsidRDefault="00E55945" w:rsidP="00E55945">
      <w:pPr>
        <w:rPr>
          <w:del w:id="16" w:author="Suhwan Lim" w:date="2020-08-05T17:17:00Z"/>
          <w:lang w:eastAsia="ko-KR"/>
        </w:rPr>
      </w:pPr>
      <w:ins w:id="17" w:author="Suhwan Lim" w:date="2020-08-05T17:17:00Z">
        <w:r>
          <w:rPr>
            <w:lang w:eastAsia="ko-KR"/>
          </w:rPr>
          <w:t xml:space="preserve">The </w:t>
        </w:r>
      </w:ins>
      <w:ins w:id="18" w:author="Suhwan Lim" w:date="2020-08-05T17:30:00Z">
        <w:r w:rsidRPr="001D386E">
          <w:t>ΔT</w:t>
        </w:r>
        <w:r w:rsidRPr="001D386E">
          <w:rPr>
            <w:vertAlign w:val="subscript"/>
          </w:rPr>
          <w:t>IB,c</w:t>
        </w:r>
      </w:ins>
      <w:ins w:id="19" w:author="Suhwan Lim" w:date="2020-08-05T17:22:00Z">
        <w:r>
          <w:rPr>
            <w:lang w:eastAsia="ko-KR"/>
          </w:rPr>
          <w:t xml:space="preserve"> </w:t>
        </w:r>
      </w:ins>
      <w:ins w:id="20" w:author="Suhwan Lim" w:date="2020-08-05T17:30:00Z">
        <w:r>
          <w:rPr>
            <w:lang w:eastAsia="ko-KR"/>
          </w:rPr>
          <w:t xml:space="preserve">in Table 10.2.1.4-1 </w:t>
        </w:r>
      </w:ins>
      <w:ins w:id="21" w:author="Suhwan Lim" w:date="2020-08-05T17:22:00Z">
        <w:r>
          <w:rPr>
            <w:lang w:eastAsia="ko-KR"/>
          </w:rPr>
          <w:t xml:space="preserve">is applied to derive </w:t>
        </w:r>
      </w:ins>
      <w:ins w:id="22" w:author="Suhwan Lim" w:date="2020-08-05T17:23:00Z">
        <w:r>
          <w:rPr>
            <w:lang w:eastAsia="ko-KR"/>
          </w:rPr>
          <w:t xml:space="preserve">the total configured </w:t>
        </w:r>
      </w:ins>
      <w:ins w:id="23" w:author="Suhwan Lim" w:date="2020-08-05T17:22:00Z">
        <w:r>
          <w:rPr>
            <w:lang w:eastAsia="ko-KR"/>
          </w:rPr>
          <w:t>maximum output power</w:t>
        </w:r>
      </w:ins>
      <w:ins w:id="24" w:author="Suhwan Lim" w:date="2020-08-05T17:23:00Z">
        <w:r>
          <w:rPr>
            <w:lang w:eastAsia="ko-KR"/>
          </w:rPr>
          <w:t xml:space="preserve"> </w:t>
        </w:r>
      </w:ins>
      <w:ins w:id="25" w:author="Suhwan Lim" w:date="2020-08-05T17:24:00Z">
        <w:r w:rsidRPr="001D386E">
          <w:rPr>
            <w:lang w:bidi="bn-IN"/>
          </w:rPr>
          <w:t>P</w:t>
        </w:r>
        <w:r w:rsidRPr="001D386E">
          <w:rPr>
            <w:vertAlign w:val="subscript"/>
            <w:lang w:bidi="bn-IN"/>
          </w:rPr>
          <w:t>CMAX</w:t>
        </w:r>
        <w:r>
          <w:rPr>
            <w:lang w:eastAsia="ko-KR"/>
          </w:rPr>
          <w:t xml:space="preserve"> </w:t>
        </w:r>
      </w:ins>
      <w:ins w:id="26" w:author="Suhwan Lim" w:date="2020-08-05T17:23:00Z">
        <w:r>
          <w:rPr>
            <w:lang w:eastAsia="ko-KR"/>
          </w:rPr>
          <w:t xml:space="preserve">for each </w:t>
        </w:r>
      </w:ins>
      <w:ins w:id="27" w:author="Suhwan Lim" w:date="2020-08-05T17:24:00Z">
        <w:r>
          <w:rPr>
            <w:lang w:eastAsia="ko-KR"/>
          </w:rPr>
          <w:t xml:space="preserve">operating band when </w:t>
        </w:r>
      </w:ins>
      <w:ins w:id="28" w:author="Suhwan Lim" w:date="2020-08-05T17:26:00Z">
        <w:r w:rsidRPr="001D386E">
          <w:t>a UE is con</w:t>
        </w:r>
        <w:r>
          <w:t xml:space="preserve">figured for </w:t>
        </w:r>
      </w:ins>
      <w:ins w:id="29" w:author="Suhwan Lim" w:date="2020-08-05T17:28:00Z">
        <w:r>
          <w:t xml:space="preserve">inter-band </w:t>
        </w:r>
      </w:ins>
      <w:ins w:id="30" w:author="Suhwan Lim" w:date="2020-08-05T17:26:00Z">
        <w:r>
          <w:t>con-current operation bands specified in Table 10.2.1.</w:t>
        </w:r>
      </w:ins>
      <w:ins w:id="31" w:author="Suhwan Lim" w:date="2020-08-05T17:29:00Z">
        <w:r>
          <w:t>1-1</w:t>
        </w:r>
      </w:ins>
    </w:p>
    <w:p w:rsidR="00E55945" w:rsidRDefault="00E55945" w:rsidP="005924FE">
      <w:pPr>
        <w:rPr>
          <w:ins w:id="32" w:author="Suhwan Lim" w:date="2020-08-05T17:17:00Z"/>
          <w:rFonts w:eastAsia="바탕"/>
          <w:b/>
          <w:lang w:eastAsia="ko-KR"/>
        </w:rPr>
      </w:pPr>
    </w:p>
    <w:p w:rsidR="00E55945" w:rsidRPr="001D386E" w:rsidRDefault="00E55945" w:rsidP="00E55945">
      <w:pPr>
        <w:pStyle w:val="TH"/>
        <w:rPr>
          <w:ins w:id="33" w:author="Suhwan Lim" w:date="2020-08-05T17:17:00Z"/>
        </w:rPr>
      </w:pPr>
      <w:ins w:id="34" w:author="Suhwan Lim" w:date="2020-08-05T17:17:00Z">
        <w:r>
          <w:t>Table 10.2.1.4-</w:t>
        </w:r>
        <w:r w:rsidRPr="001D386E">
          <w:t>1: ΔT</w:t>
        </w:r>
        <w:r w:rsidRPr="001D386E">
          <w:rPr>
            <w:vertAlign w:val="subscript"/>
          </w:rPr>
          <w:t>IB,c</w:t>
        </w:r>
        <w:r w:rsidRPr="001D386E">
          <w:t xml:space="preserve"> for inter-band con-current V2X operation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2484"/>
        <w:gridCol w:w="2658"/>
      </w:tblGrid>
      <w:tr w:rsidR="00E55945" w:rsidRPr="001D386E" w:rsidTr="00E55945">
        <w:trPr>
          <w:trHeight w:val="596"/>
          <w:jc w:val="center"/>
          <w:ins w:id="35" w:author="Suhwan Lim" w:date="2020-08-05T17:17:00Z"/>
        </w:trPr>
        <w:tc>
          <w:tcPr>
            <w:tcW w:w="1838" w:type="dxa"/>
          </w:tcPr>
          <w:p w:rsidR="00E55945" w:rsidRPr="001D386E" w:rsidRDefault="00E55945" w:rsidP="003B1742">
            <w:pPr>
              <w:pStyle w:val="TAH"/>
              <w:rPr>
                <w:ins w:id="36" w:author="Suhwan Lim" w:date="2020-08-05T17:17:00Z"/>
                <w:rFonts w:cs="Arial"/>
              </w:rPr>
            </w:pPr>
            <w:ins w:id="37" w:author="Suhwan Lim" w:date="2020-08-05T17:19:00Z">
              <w:r>
                <w:rPr>
                  <w:rFonts w:cs="Arial" w:hint="eastAsia"/>
                  <w:lang w:eastAsia="zh-CN"/>
                </w:rPr>
                <w:t>V2X</w:t>
              </w:r>
              <w:r w:rsidRPr="003D01BB">
                <w:rPr>
                  <w:rFonts w:cs="Arial" w:hint="eastAsia"/>
                  <w:lang w:eastAsia="zh-CN"/>
                </w:rPr>
                <w:t xml:space="preserve"> </w:t>
              </w:r>
              <w:r>
                <w:rPr>
                  <w:rFonts w:cs="Arial"/>
                  <w:lang w:eastAsia="zh-CN"/>
                </w:rPr>
                <w:t>con-current operating band</w:t>
              </w:r>
              <w:r w:rsidRPr="003D01BB">
                <w:rPr>
                  <w:rFonts w:cs="Arial" w:hint="eastAsia"/>
                  <w:lang w:eastAsia="zh-CN"/>
                </w:rPr>
                <w:t xml:space="preserve"> Configuration</w:t>
              </w:r>
            </w:ins>
          </w:p>
        </w:tc>
        <w:tc>
          <w:tcPr>
            <w:tcW w:w="2484" w:type="dxa"/>
            <w:vAlign w:val="center"/>
          </w:tcPr>
          <w:p w:rsidR="00E55945" w:rsidRPr="001D386E" w:rsidRDefault="00E55945" w:rsidP="00E55945">
            <w:pPr>
              <w:pStyle w:val="TAH"/>
              <w:rPr>
                <w:ins w:id="38" w:author="Suhwan Lim" w:date="2020-08-05T17:17:00Z"/>
                <w:rFonts w:cs="Arial"/>
              </w:rPr>
            </w:pPr>
            <w:ins w:id="39" w:author="Suhwan Lim" w:date="2020-08-05T17:17:00Z">
              <w:r w:rsidRPr="001D386E">
                <w:rPr>
                  <w:rFonts w:cs="Arial"/>
                </w:rPr>
                <w:t>Operating Band</w:t>
              </w:r>
            </w:ins>
          </w:p>
        </w:tc>
        <w:tc>
          <w:tcPr>
            <w:tcW w:w="2658" w:type="dxa"/>
            <w:vAlign w:val="center"/>
          </w:tcPr>
          <w:p w:rsidR="00E55945" w:rsidRPr="001D386E" w:rsidRDefault="00E55945" w:rsidP="00E55945">
            <w:pPr>
              <w:pStyle w:val="TAH"/>
              <w:rPr>
                <w:ins w:id="40" w:author="Suhwan Lim" w:date="2020-08-05T17:17:00Z"/>
                <w:rFonts w:cs="Arial"/>
              </w:rPr>
            </w:pPr>
            <w:ins w:id="41" w:author="Suhwan Lim" w:date="2020-08-05T17:17:00Z">
              <w:r w:rsidRPr="001D386E">
                <w:rPr>
                  <w:rFonts w:cs="Arial"/>
                </w:rPr>
                <w:t>ΔT</w:t>
              </w:r>
              <w:r w:rsidRPr="001D386E">
                <w:rPr>
                  <w:rFonts w:cs="Arial"/>
                  <w:vertAlign w:val="subscript"/>
                </w:rPr>
                <w:t>IB,c</w:t>
              </w:r>
              <w:r w:rsidRPr="001D386E">
                <w:rPr>
                  <w:rFonts w:cs="Arial"/>
                </w:rPr>
                <w:t xml:space="preserve"> [dB]</w:t>
              </w:r>
            </w:ins>
          </w:p>
        </w:tc>
      </w:tr>
      <w:tr w:rsidR="00E55945" w:rsidRPr="001D386E" w:rsidTr="00E55945">
        <w:trPr>
          <w:trHeight w:val="307"/>
          <w:jc w:val="center"/>
          <w:ins w:id="42" w:author="Suhwan Lim" w:date="2020-08-05T17:17:00Z"/>
        </w:trPr>
        <w:tc>
          <w:tcPr>
            <w:tcW w:w="1838" w:type="dxa"/>
            <w:vAlign w:val="center"/>
          </w:tcPr>
          <w:p w:rsidR="00E55945" w:rsidRPr="001D386E" w:rsidRDefault="00E55945" w:rsidP="00E55945">
            <w:pPr>
              <w:pStyle w:val="TAC"/>
              <w:rPr>
                <w:ins w:id="43" w:author="Suhwan Lim" w:date="2020-08-05T17:17:00Z"/>
                <w:rFonts w:cs="Arial"/>
                <w:lang w:val="en-US"/>
              </w:rPr>
            </w:pPr>
            <w:ins w:id="44" w:author="Suhwan Lim" w:date="2020-08-05T17:18:00Z">
              <w:r>
                <w:rPr>
                  <w:rFonts w:cs="Arial"/>
                  <w:lang w:val="en-US"/>
                </w:rPr>
                <w:t xml:space="preserve"> </w:t>
              </w:r>
            </w:ins>
            <w:ins w:id="45" w:author="Suhwan Lim" w:date="2020-08-05T17:17:00Z">
              <w:r>
                <w:rPr>
                  <w:rFonts w:cs="Arial" w:hint="eastAsia"/>
                  <w:lang w:val="en-US"/>
                </w:rPr>
                <w:t>V2X_20</w:t>
              </w:r>
            </w:ins>
            <w:ins w:id="46" w:author="Suhwan Lim" w:date="2020-08-05T17:19:00Z">
              <w:r>
                <w:rPr>
                  <w:rFonts w:cs="Arial"/>
                  <w:lang w:val="en-US"/>
                </w:rPr>
                <w:t>A</w:t>
              </w:r>
            </w:ins>
            <w:ins w:id="47" w:author="Suhwan Lim" w:date="2020-08-05T17:17:00Z">
              <w:r>
                <w:rPr>
                  <w:rFonts w:cs="Arial" w:hint="eastAsia"/>
                  <w:lang w:val="en-US"/>
                </w:rPr>
                <w:t>_n38</w:t>
              </w:r>
            </w:ins>
            <w:ins w:id="48" w:author="Suhwan Lim" w:date="2020-08-05T17:19:00Z">
              <w:r>
                <w:rPr>
                  <w:rFonts w:cs="Arial"/>
                  <w:lang w:val="en-US"/>
                </w:rPr>
                <w:t>A</w:t>
              </w:r>
            </w:ins>
          </w:p>
        </w:tc>
        <w:tc>
          <w:tcPr>
            <w:tcW w:w="2484" w:type="dxa"/>
            <w:vAlign w:val="center"/>
          </w:tcPr>
          <w:p w:rsidR="00E55945" w:rsidRPr="001D386E" w:rsidRDefault="00E55945" w:rsidP="003B1742">
            <w:pPr>
              <w:pStyle w:val="TAC"/>
              <w:rPr>
                <w:ins w:id="49" w:author="Suhwan Lim" w:date="2020-08-05T17:17:00Z"/>
                <w:rFonts w:cs="Arial"/>
                <w:lang w:val="en-US"/>
              </w:rPr>
            </w:pPr>
            <w:ins w:id="50" w:author="Suhwan Lim" w:date="2020-08-05T17:17:00Z">
              <w:r w:rsidRPr="001D386E">
                <w:rPr>
                  <w:rFonts w:cs="Arial" w:hint="eastAsia"/>
                  <w:lang w:val="en-US"/>
                </w:rPr>
                <w:t>20</w:t>
              </w:r>
            </w:ins>
          </w:p>
        </w:tc>
        <w:tc>
          <w:tcPr>
            <w:tcW w:w="2658" w:type="dxa"/>
            <w:vAlign w:val="center"/>
          </w:tcPr>
          <w:p w:rsidR="00E55945" w:rsidRPr="001D386E" w:rsidRDefault="00E55945" w:rsidP="003B1742">
            <w:pPr>
              <w:pStyle w:val="TAC"/>
              <w:rPr>
                <w:ins w:id="51" w:author="Suhwan Lim" w:date="2020-08-05T17:17:00Z"/>
                <w:rFonts w:cs="Arial"/>
                <w:lang w:val="en-US"/>
              </w:rPr>
            </w:pPr>
            <w:ins w:id="52" w:author="Suhwan Lim" w:date="2020-08-05T17:17:00Z">
              <w:r w:rsidRPr="001D386E">
                <w:rPr>
                  <w:rFonts w:cs="Arial" w:hint="eastAsia"/>
                  <w:lang w:val="en-US"/>
                </w:rPr>
                <w:t>0.2</w:t>
              </w:r>
            </w:ins>
          </w:p>
        </w:tc>
      </w:tr>
    </w:tbl>
    <w:p w:rsidR="00E55945" w:rsidRDefault="00E55945" w:rsidP="005924FE">
      <w:pPr>
        <w:rPr>
          <w:rFonts w:eastAsia="바탕"/>
          <w:b/>
          <w:lang w:eastAsia="ko-KR"/>
        </w:rPr>
      </w:pPr>
    </w:p>
    <w:p w:rsidR="00E55945" w:rsidRDefault="00E55945" w:rsidP="005924FE">
      <w:pPr>
        <w:rPr>
          <w:rFonts w:eastAsia="바탕"/>
          <w:b/>
          <w:i/>
          <w:color w:val="FF0000"/>
          <w:lang w:eastAsia="ko-KR"/>
        </w:rPr>
      </w:pPr>
      <w:r w:rsidRPr="00E55945">
        <w:rPr>
          <w:rFonts w:eastAsia="바탕" w:hint="eastAsia"/>
          <w:b/>
          <w:i/>
          <w:color w:val="FF0000"/>
          <w:lang w:eastAsia="ko-KR"/>
        </w:rPr>
        <w:t>&lt;Unchanged sections are omitted&gt;</w:t>
      </w:r>
    </w:p>
    <w:p w:rsidR="00E55945" w:rsidRDefault="00E55945" w:rsidP="005924FE">
      <w:pPr>
        <w:rPr>
          <w:rFonts w:eastAsia="바탕"/>
          <w:b/>
          <w:i/>
          <w:color w:val="FF0000"/>
          <w:lang w:eastAsia="ko-KR"/>
        </w:rPr>
      </w:pPr>
    </w:p>
    <w:p w:rsidR="00E55945" w:rsidRPr="00E55945" w:rsidRDefault="00E55945" w:rsidP="00E55945">
      <w:pPr>
        <w:pStyle w:val="3"/>
        <w:keepNext/>
        <w:keepLines/>
        <w:widowControl/>
        <w:numPr>
          <w:ilvl w:val="2"/>
          <w:numId w:val="36"/>
        </w:numPr>
        <w:autoSpaceDE/>
        <w:autoSpaceDN/>
        <w:adjustRightInd/>
        <w:spacing w:before="120" w:after="180"/>
        <w:jc w:val="left"/>
        <w:rPr>
          <w:rFonts w:ascii="Arial" w:eastAsiaTheme="minorEastAsia" w:hAnsi="Arial"/>
          <w:sz w:val="28"/>
          <w:szCs w:val="20"/>
        </w:rPr>
      </w:pPr>
      <w:bookmarkStart w:id="53" w:name="_Toc36034884"/>
      <w:bookmarkStart w:id="54" w:name="_Toc42537484"/>
      <w:bookmarkStart w:id="55" w:name="_Toc36034885"/>
      <w:bookmarkStart w:id="56" w:name="_Toc42537485"/>
      <w:r w:rsidRPr="00E55945">
        <w:rPr>
          <w:rFonts w:ascii="Arial" w:eastAsiaTheme="minorEastAsia" w:hAnsi="Arial"/>
          <w:sz w:val="28"/>
          <w:szCs w:val="20"/>
        </w:rPr>
        <w:lastRenderedPageBreak/>
        <w:t>Rx requirements for inter-band con-current NR V2X operation</w:t>
      </w:r>
      <w:bookmarkEnd w:id="53"/>
      <w:bookmarkEnd w:id="54"/>
    </w:p>
    <w:p w:rsidR="00E55945" w:rsidRPr="00E55945" w:rsidRDefault="00E55945" w:rsidP="00E55945">
      <w:pPr>
        <w:pStyle w:val="4"/>
        <w:numPr>
          <w:ilvl w:val="3"/>
          <w:numId w:val="37"/>
        </w:numPr>
        <w:rPr>
          <w:rFonts w:ascii="Arial" w:eastAsiaTheme="minorEastAsia" w:hAnsi="Arial" w:cs="Arial"/>
          <w:b w:val="0"/>
          <w:bCs w:val="0"/>
          <w:sz w:val="24"/>
          <w:szCs w:val="20"/>
        </w:rPr>
      </w:pPr>
      <w:r w:rsidRPr="00E55945">
        <w:rPr>
          <w:rFonts w:ascii="Arial" w:eastAsiaTheme="minorEastAsia" w:hAnsi="Arial" w:cs="Arial"/>
          <w:b w:val="0"/>
          <w:bCs w:val="0"/>
          <w:sz w:val="24"/>
          <w:szCs w:val="20"/>
        </w:rPr>
        <w:t>REFSENS</w:t>
      </w:r>
      <w:bookmarkEnd w:id="55"/>
      <w:bookmarkEnd w:id="56"/>
    </w:p>
    <w:p w:rsidR="00E55945" w:rsidRDefault="00E55945" w:rsidP="00E55945">
      <w:pPr>
        <w:rPr>
          <w:lang w:eastAsia="ko-KR"/>
        </w:rPr>
      </w:pPr>
      <w:r>
        <w:rPr>
          <w:rFonts w:hint="eastAsia"/>
          <w:lang w:eastAsia="ko-KR"/>
        </w:rPr>
        <w:t xml:space="preserve">For the </w:t>
      </w:r>
      <w:r>
        <w:rPr>
          <w:lang w:eastAsia="ko-KR"/>
        </w:rPr>
        <w:t xml:space="preserve">V2X </w:t>
      </w:r>
      <w:r>
        <w:rPr>
          <w:rFonts w:hint="eastAsia"/>
          <w:lang w:eastAsia="ko-KR"/>
        </w:rPr>
        <w:t xml:space="preserve">UE RF receiver requirements, </w:t>
      </w:r>
      <w:r>
        <w:rPr>
          <w:lang w:eastAsia="ko-KR"/>
        </w:rPr>
        <w:t xml:space="preserve">RAN4 </w:t>
      </w:r>
      <w:r>
        <w:rPr>
          <w:rFonts w:hint="eastAsia"/>
          <w:lang w:eastAsia="ko-KR"/>
        </w:rPr>
        <w:t xml:space="preserve">can refer the </w:t>
      </w:r>
      <w:r>
        <w:rPr>
          <w:lang w:eastAsia="ko-KR"/>
        </w:rPr>
        <w:t xml:space="preserve">2DL </w:t>
      </w:r>
      <w:r>
        <w:rPr>
          <w:rFonts w:hint="eastAsia"/>
          <w:lang w:eastAsia="ko-KR"/>
        </w:rPr>
        <w:t xml:space="preserve">inter-band CA to define general UE RF Rx </w:t>
      </w:r>
      <w:r>
        <w:rPr>
          <w:lang w:eastAsia="ko-KR"/>
        </w:rPr>
        <w:t>requirements</w:t>
      </w:r>
      <w:r>
        <w:rPr>
          <w:rFonts w:hint="eastAsia"/>
          <w:lang w:eastAsia="ko-KR"/>
        </w:rPr>
        <w:t xml:space="preserve"> for </w:t>
      </w:r>
      <w:r>
        <w:rPr>
          <w:lang w:eastAsia="ko-KR"/>
        </w:rPr>
        <w:t>inter-band con-current V2X</w:t>
      </w:r>
      <w:r>
        <w:rPr>
          <w:rFonts w:hint="eastAsia"/>
          <w:lang w:eastAsia="ko-KR"/>
        </w:rPr>
        <w:t xml:space="preserve"> UE.</w:t>
      </w:r>
    </w:p>
    <w:p w:rsidR="00E55945" w:rsidRDefault="00E55945" w:rsidP="00E55945">
      <w:pPr>
        <w:rPr>
          <w:lang w:eastAsia="ko-KR"/>
        </w:rPr>
      </w:pPr>
    </w:p>
    <w:p w:rsidR="00E55945" w:rsidRDefault="00E55945" w:rsidP="00E55945">
      <w:pPr>
        <w:rPr>
          <w:lang w:eastAsia="ko-KR"/>
        </w:rPr>
      </w:pPr>
      <w:r>
        <w:rPr>
          <w:lang w:eastAsia="ko-KR"/>
        </w:rPr>
        <w:t>The legacy REFSENS requirement will be applied on</w:t>
      </w:r>
      <w:r w:rsidRPr="00532669">
        <w:rPr>
          <w:lang w:eastAsia="ko-KR"/>
        </w:rPr>
        <w:t xml:space="preserve"> </w:t>
      </w:r>
      <w:r>
        <w:rPr>
          <w:lang w:eastAsia="ko-KR"/>
        </w:rPr>
        <w:t>each CC of NR licensed bands if there was no self-interference problems in own receiver frequency band by own uplink and sidelink transmission.</w:t>
      </w:r>
    </w:p>
    <w:p w:rsidR="00E55945" w:rsidRPr="00920F3B" w:rsidRDefault="00E55945" w:rsidP="00E55945">
      <w:pPr>
        <w:rPr>
          <w:lang w:eastAsia="ko-KR"/>
        </w:rPr>
      </w:pPr>
      <w:r>
        <w:rPr>
          <w:rFonts w:hint="eastAsia"/>
          <w:lang w:eastAsia="ko-KR"/>
        </w:rPr>
        <w:t>T</w:t>
      </w:r>
      <w:r>
        <w:rPr>
          <w:lang w:eastAsia="ko-KR"/>
        </w:rPr>
        <w:t>a</w:t>
      </w:r>
      <w:r>
        <w:rPr>
          <w:rFonts w:hint="eastAsia"/>
          <w:lang w:eastAsia="ko-KR"/>
        </w:rPr>
        <w:t>ble 10.2.2</w:t>
      </w:r>
      <w:r>
        <w:rPr>
          <w:lang w:eastAsia="ko-KR"/>
        </w:rPr>
        <w:t>.1</w:t>
      </w:r>
      <w:r>
        <w:rPr>
          <w:rFonts w:hint="eastAsia"/>
          <w:lang w:eastAsia="ko-KR"/>
        </w:rPr>
        <w:t>-1</w:t>
      </w:r>
      <w:r>
        <w:rPr>
          <w:lang w:eastAsia="ko-KR"/>
        </w:rPr>
        <w:t xml:space="preserve"> and</w:t>
      </w:r>
      <w:r>
        <w:rPr>
          <w:rFonts w:hint="eastAsia"/>
          <w:lang w:eastAsia="ko-KR"/>
        </w:rPr>
        <w:t xml:space="preserve"> </w:t>
      </w:r>
      <w:r>
        <w:rPr>
          <w:lang w:eastAsia="ko-KR"/>
        </w:rPr>
        <w:t xml:space="preserve">Table 10.2.2.1-2 propose the </w:t>
      </w:r>
      <w:r>
        <w:rPr>
          <w:rFonts w:hint="eastAsia"/>
          <w:lang w:eastAsia="ko-KR"/>
        </w:rPr>
        <w:t xml:space="preserve">uplink test configurations for </w:t>
      </w:r>
      <w:r>
        <w:rPr>
          <w:lang w:eastAsia="ko-KR"/>
        </w:rPr>
        <w:t>inter-band con-current V2X</w:t>
      </w:r>
      <w:r>
        <w:rPr>
          <w:rFonts w:hint="eastAsia"/>
          <w:lang w:eastAsia="ko-KR"/>
        </w:rPr>
        <w:t xml:space="preserve"> REFSENS</w:t>
      </w:r>
      <w:r>
        <w:rPr>
          <w:lang w:eastAsia="ko-KR"/>
        </w:rPr>
        <w:t xml:space="preserve"> requirements</w:t>
      </w:r>
      <w:r>
        <w:rPr>
          <w:rFonts w:hint="eastAsia"/>
          <w:lang w:eastAsia="ko-KR"/>
        </w:rPr>
        <w:t xml:space="preserve">. For the uplink </w:t>
      </w:r>
      <w:r>
        <w:rPr>
          <w:lang w:eastAsia="ko-KR"/>
        </w:rPr>
        <w:t>configuration</w:t>
      </w:r>
      <w:r>
        <w:rPr>
          <w:rFonts w:hint="eastAsia"/>
          <w:lang w:eastAsia="ko-KR"/>
        </w:rPr>
        <w:t>, RAN</w:t>
      </w:r>
      <w:r>
        <w:rPr>
          <w:lang w:eastAsia="ko-KR"/>
        </w:rPr>
        <w:t>4</w:t>
      </w:r>
      <w:r>
        <w:rPr>
          <w:rFonts w:hint="eastAsia"/>
          <w:lang w:eastAsia="ko-KR"/>
        </w:rPr>
        <w:t xml:space="preserve"> </w:t>
      </w:r>
      <w:r>
        <w:rPr>
          <w:lang w:eastAsia="ko-KR"/>
        </w:rPr>
        <w:t>consider</w:t>
      </w:r>
      <w:r>
        <w:rPr>
          <w:rFonts w:hint="eastAsia"/>
          <w:lang w:eastAsia="ko-KR"/>
        </w:rPr>
        <w:t xml:space="preserve"> 10MHz Channel bandwidth.</w:t>
      </w:r>
    </w:p>
    <w:p w:rsidR="00E55945" w:rsidRDefault="00E55945" w:rsidP="00E55945">
      <w:pPr>
        <w:pStyle w:val="TH"/>
      </w:pPr>
      <w:r>
        <w:t xml:space="preserve">Table </w:t>
      </w:r>
      <w:r>
        <w:rPr>
          <w:rFonts w:hint="eastAsia"/>
          <w:lang w:eastAsia="ko-KR"/>
        </w:rPr>
        <w:t>10.2.</w:t>
      </w:r>
      <w:r>
        <w:rPr>
          <w:lang w:eastAsia="ko-KR"/>
        </w:rPr>
        <w:t>2.</w:t>
      </w:r>
      <w:r>
        <w:rPr>
          <w:rFonts w:hint="eastAsia"/>
          <w:lang w:eastAsia="ko-KR"/>
        </w:rPr>
        <w:t>1-1</w:t>
      </w:r>
      <w:r w:rsidRPr="00BE6D03">
        <w:t>: Uplink configuration for reference sensitivity</w:t>
      </w:r>
      <w:r>
        <w:t xml:space="preserve"> of V2X UE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1444"/>
        <w:gridCol w:w="1095"/>
        <w:gridCol w:w="1353"/>
        <w:gridCol w:w="1033"/>
        <w:gridCol w:w="1040"/>
        <w:gridCol w:w="1401"/>
      </w:tblGrid>
      <w:tr w:rsidR="00BD3489" w:rsidRPr="0032585E" w:rsidTr="003A721E">
        <w:trPr>
          <w:trHeight w:val="244"/>
          <w:jc w:val="center"/>
        </w:trPr>
        <w:tc>
          <w:tcPr>
            <w:tcW w:w="3097" w:type="dxa"/>
            <w:gridSpan w:val="2"/>
            <w:vAlign w:val="center"/>
          </w:tcPr>
          <w:p w:rsidR="00BD3489" w:rsidRPr="0032585E" w:rsidRDefault="00BD3489" w:rsidP="003B1742">
            <w:pPr>
              <w:keepNext/>
              <w:keepLines/>
              <w:spacing w:after="0"/>
              <w:jc w:val="center"/>
              <w:rPr>
                <w:rFonts w:ascii="Arial" w:hAnsi="Arial" w:cs="Arial"/>
                <w:b/>
                <w:noProof/>
                <w:sz w:val="18"/>
              </w:rPr>
            </w:pPr>
            <w:r>
              <w:rPr>
                <w:rFonts w:ascii="Arial" w:hAnsi="Arial" w:cs="Arial"/>
                <w:b/>
                <w:noProof/>
                <w:sz w:val="18"/>
              </w:rPr>
              <w:t>Inter-band V2X</w:t>
            </w:r>
            <w:r w:rsidRPr="0032585E">
              <w:rPr>
                <w:rFonts w:ascii="Arial" w:hAnsi="Arial" w:cs="Arial"/>
                <w:b/>
                <w:noProof/>
                <w:sz w:val="18"/>
              </w:rPr>
              <w:t xml:space="preserve"> </w:t>
            </w:r>
            <w:r>
              <w:rPr>
                <w:rFonts w:ascii="Arial" w:hAnsi="Arial" w:cs="Arial"/>
                <w:b/>
                <w:noProof/>
                <w:sz w:val="18"/>
              </w:rPr>
              <w:t>con-current band</w:t>
            </w:r>
            <w:r w:rsidRPr="0032585E">
              <w:rPr>
                <w:rFonts w:ascii="Arial" w:hAnsi="Arial" w:cs="Arial"/>
                <w:b/>
                <w:noProof/>
                <w:sz w:val="18"/>
              </w:rPr>
              <w:t xml:space="preserve"> configuration</w:t>
            </w:r>
          </w:p>
        </w:tc>
        <w:tc>
          <w:tcPr>
            <w:tcW w:w="5922" w:type="dxa"/>
            <w:gridSpan w:val="5"/>
          </w:tcPr>
          <w:p w:rsidR="00BD3489" w:rsidRPr="0032585E" w:rsidRDefault="00BD3489" w:rsidP="003B1742">
            <w:pPr>
              <w:keepNext/>
              <w:keepLines/>
              <w:spacing w:after="0"/>
              <w:jc w:val="center"/>
              <w:rPr>
                <w:rFonts w:ascii="Arial" w:hAnsi="Arial" w:cs="Arial"/>
                <w:b/>
                <w:noProof/>
                <w:sz w:val="18"/>
              </w:rPr>
            </w:pPr>
            <w:r>
              <w:rPr>
                <w:rFonts w:ascii="Arial" w:hAnsi="Arial" w:cs="Arial"/>
                <w:b/>
                <w:noProof/>
                <w:sz w:val="18"/>
              </w:rPr>
              <w:t>LTE or NR</w:t>
            </w:r>
            <w:r w:rsidRPr="0032585E">
              <w:rPr>
                <w:rFonts w:ascii="Arial" w:hAnsi="Arial" w:cs="Arial"/>
                <w:b/>
                <w:noProof/>
                <w:sz w:val="18"/>
              </w:rPr>
              <w:t xml:space="preserve"> UL band / Channel BW / N</w:t>
            </w:r>
            <w:r w:rsidRPr="0032585E">
              <w:rPr>
                <w:rFonts w:ascii="Arial" w:hAnsi="Arial" w:cs="Arial"/>
                <w:b/>
                <w:noProof/>
                <w:sz w:val="18"/>
                <w:vertAlign w:val="subscript"/>
              </w:rPr>
              <w:t>RB</w:t>
            </w:r>
            <w:r w:rsidRPr="0032585E">
              <w:rPr>
                <w:rFonts w:ascii="Arial" w:hAnsi="Arial" w:cs="Arial"/>
                <w:b/>
                <w:noProof/>
                <w:sz w:val="18"/>
              </w:rPr>
              <w:t xml:space="preserve"> / Duplex mode</w:t>
            </w:r>
          </w:p>
        </w:tc>
      </w:tr>
      <w:tr w:rsidR="00BD3489" w:rsidRPr="0032585E" w:rsidTr="00BD3489">
        <w:trPr>
          <w:trHeight w:val="372"/>
          <w:jc w:val="center"/>
        </w:trPr>
        <w:tc>
          <w:tcPr>
            <w:tcW w:w="1653" w:type="dxa"/>
            <w:vAlign w:val="center"/>
          </w:tcPr>
          <w:p w:rsidR="00BD3489" w:rsidRPr="0032585E" w:rsidRDefault="00BD3489" w:rsidP="00BD3489">
            <w:pPr>
              <w:keepNext/>
              <w:keepLines/>
              <w:spacing w:after="0"/>
              <w:jc w:val="center"/>
              <w:rPr>
                <w:rFonts w:ascii="Arial" w:hAnsi="Arial" w:cs="Arial"/>
                <w:b/>
                <w:noProof/>
                <w:sz w:val="18"/>
              </w:rPr>
            </w:pPr>
            <w:r>
              <w:rPr>
                <w:rFonts w:ascii="Arial" w:hAnsi="Arial" w:cs="Arial"/>
                <w:b/>
                <w:noProof/>
                <w:sz w:val="18"/>
              </w:rPr>
              <w:t>V2X</w:t>
            </w:r>
            <w:r w:rsidRPr="0032585E">
              <w:rPr>
                <w:rFonts w:ascii="Arial" w:hAnsi="Arial" w:cs="Arial"/>
                <w:b/>
                <w:noProof/>
                <w:sz w:val="18"/>
              </w:rPr>
              <w:t xml:space="preserve"> band</w:t>
            </w:r>
            <w:r>
              <w:rPr>
                <w:rFonts w:ascii="Arial" w:hAnsi="Arial" w:cs="Arial"/>
                <w:b/>
                <w:noProof/>
                <w:sz w:val="18"/>
              </w:rPr>
              <w:t xml:space="preserve"> (PC5)</w:t>
            </w:r>
          </w:p>
        </w:tc>
        <w:tc>
          <w:tcPr>
            <w:tcW w:w="1444" w:type="dxa"/>
            <w:vAlign w:val="center"/>
          </w:tcPr>
          <w:p w:rsidR="00BD3489" w:rsidRPr="0032585E" w:rsidRDefault="00BD3489" w:rsidP="00BD3489">
            <w:pPr>
              <w:keepNext/>
              <w:keepLines/>
              <w:spacing w:after="0"/>
              <w:jc w:val="center"/>
              <w:rPr>
                <w:rFonts w:ascii="Arial" w:hAnsi="Arial" w:cs="Arial"/>
                <w:b/>
                <w:noProof/>
                <w:sz w:val="18"/>
              </w:rPr>
            </w:pPr>
            <w:r w:rsidRPr="00444003">
              <w:rPr>
                <w:rFonts w:ascii="Arial" w:hAnsi="Arial" w:cs="Arial" w:hint="eastAsia"/>
                <w:b/>
                <w:noProof/>
                <w:sz w:val="18"/>
              </w:rPr>
              <w:t>LTE or</w:t>
            </w:r>
            <w:r>
              <w:rPr>
                <w:rFonts w:ascii="바탕체" w:eastAsia="바탕체" w:hAnsi="바탕체" w:cs="바탕체" w:hint="eastAsia"/>
                <w:b/>
                <w:noProof/>
                <w:sz w:val="18"/>
                <w:lang w:eastAsia="ko-KR"/>
              </w:rPr>
              <w:t xml:space="preserve"> </w:t>
            </w:r>
            <w:r>
              <w:rPr>
                <w:rFonts w:ascii="Arial" w:hAnsi="Arial" w:cs="Arial"/>
                <w:b/>
                <w:noProof/>
                <w:sz w:val="18"/>
              </w:rPr>
              <w:t xml:space="preserve">NR </w:t>
            </w:r>
            <w:r w:rsidRPr="0032585E">
              <w:rPr>
                <w:rFonts w:ascii="Arial" w:hAnsi="Arial" w:cs="Arial"/>
                <w:b/>
                <w:noProof/>
                <w:sz w:val="18"/>
              </w:rPr>
              <w:t>band</w:t>
            </w:r>
            <w:r>
              <w:rPr>
                <w:rFonts w:ascii="Arial" w:hAnsi="Arial" w:cs="Arial"/>
                <w:b/>
                <w:noProof/>
                <w:sz w:val="18"/>
              </w:rPr>
              <w:t xml:space="preserve"> (Uu)</w:t>
            </w:r>
          </w:p>
        </w:tc>
        <w:tc>
          <w:tcPr>
            <w:tcW w:w="1095" w:type="dxa"/>
            <w:vAlign w:val="center"/>
          </w:tcPr>
          <w:p w:rsidR="00BD3489" w:rsidRPr="0032585E" w:rsidRDefault="00BD3489" w:rsidP="00BD3489">
            <w:pPr>
              <w:keepNext/>
              <w:keepLines/>
              <w:spacing w:after="0"/>
              <w:jc w:val="center"/>
              <w:rPr>
                <w:rFonts w:ascii="Arial" w:hAnsi="Arial" w:cs="Arial"/>
                <w:b/>
                <w:noProof/>
                <w:sz w:val="18"/>
              </w:rPr>
            </w:pPr>
            <w:r w:rsidRPr="00065527">
              <w:rPr>
                <w:rFonts w:ascii="Arial" w:hAnsi="Arial" w:cs="Arial" w:hint="eastAsia"/>
                <w:b/>
                <w:noProof/>
                <w:sz w:val="18"/>
              </w:rPr>
              <w:t>LTE</w:t>
            </w:r>
            <w:r w:rsidRPr="00444003">
              <w:rPr>
                <w:rFonts w:ascii="Arial" w:hAnsi="Arial" w:cs="Arial" w:hint="eastAsia"/>
                <w:b/>
                <w:noProof/>
                <w:sz w:val="18"/>
              </w:rPr>
              <w:t xml:space="preserve"> or</w:t>
            </w:r>
            <w:r>
              <w:rPr>
                <w:rFonts w:ascii="바탕체" w:eastAsia="바탕체" w:hAnsi="바탕체" w:cs="바탕체" w:hint="eastAsia"/>
                <w:b/>
                <w:noProof/>
                <w:sz w:val="18"/>
                <w:lang w:eastAsia="ko-KR"/>
              </w:rPr>
              <w:t xml:space="preserve"> </w:t>
            </w:r>
            <w:r>
              <w:rPr>
                <w:rFonts w:ascii="Arial" w:hAnsi="Arial" w:cs="Arial"/>
                <w:b/>
                <w:noProof/>
                <w:sz w:val="18"/>
              </w:rPr>
              <w:t>NR</w:t>
            </w:r>
            <w:r w:rsidRPr="0032585E">
              <w:rPr>
                <w:rFonts w:ascii="Arial" w:hAnsi="Arial" w:cs="Arial"/>
                <w:b/>
                <w:noProof/>
                <w:sz w:val="18"/>
              </w:rPr>
              <w:t xml:space="preserve"> UL band</w:t>
            </w:r>
          </w:p>
        </w:tc>
        <w:tc>
          <w:tcPr>
            <w:tcW w:w="1353" w:type="dxa"/>
            <w:vAlign w:val="center"/>
          </w:tcPr>
          <w:p w:rsidR="00BD3489" w:rsidRPr="0032585E" w:rsidRDefault="00BD3489" w:rsidP="00BD3489">
            <w:pPr>
              <w:keepNext/>
              <w:keepLines/>
              <w:spacing w:after="0"/>
              <w:jc w:val="center"/>
              <w:rPr>
                <w:rFonts w:ascii="Arial" w:hAnsi="Arial" w:cs="Arial"/>
                <w:b/>
                <w:noProof/>
                <w:sz w:val="18"/>
              </w:rPr>
            </w:pPr>
            <w:r w:rsidRPr="0032585E">
              <w:rPr>
                <w:rFonts w:ascii="Arial" w:hAnsi="Arial" w:cs="Arial"/>
                <w:b/>
                <w:noProof/>
                <w:sz w:val="18"/>
              </w:rPr>
              <w:t>Channel Bandwidth (MHz)</w:t>
            </w:r>
          </w:p>
        </w:tc>
        <w:tc>
          <w:tcPr>
            <w:tcW w:w="1033" w:type="dxa"/>
            <w:vAlign w:val="center"/>
          </w:tcPr>
          <w:p w:rsidR="00BD3489" w:rsidRPr="00BD3489" w:rsidRDefault="00BD3489" w:rsidP="00BD3489">
            <w:pPr>
              <w:keepNext/>
              <w:keepLines/>
              <w:spacing w:after="0"/>
              <w:jc w:val="center"/>
              <w:rPr>
                <w:rFonts w:ascii="Arial" w:eastAsiaTheme="minorEastAsia" w:hAnsi="Arial" w:cs="Arial"/>
                <w:b/>
                <w:noProof/>
                <w:sz w:val="18"/>
                <w:lang w:eastAsia="ko-KR"/>
              </w:rPr>
            </w:pPr>
            <w:ins w:id="57" w:author="Suhwan Lim" w:date="2020-08-07T14:27:00Z">
              <w:r>
                <w:rPr>
                  <w:rFonts w:ascii="Arial" w:eastAsiaTheme="minorEastAsia" w:hAnsi="Arial" w:cs="Arial" w:hint="eastAsia"/>
                  <w:b/>
                  <w:noProof/>
                  <w:sz w:val="18"/>
                  <w:lang w:eastAsia="ko-KR"/>
                </w:rPr>
                <w:t>SCS (kHz)</w:t>
              </w:r>
            </w:ins>
          </w:p>
        </w:tc>
        <w:tc>
          <w:tcPr>
            <w:tcW w:w="1040" w:type="dxa"/>
            <w:vAlign w:val="center"/>
          </w:tcPr>
          <w:p w:rsidR="00BD3489" w:rsidRPr="0032585E" w:rsidRDefault="00BD3489">
            <w:pPr>
              <w:keepNext/>
              <w:keepLines/>
              <w:spacing w:after="0"/>
              <w:jc w:val="center"/>
              <w:rPr>
                <w:rFonts w:ascii="Arial" w:hAnsi="Arial" w:cs="Arial"/>
                <w:b/>
                <w:noProof/>
                <w:sz w:val="18"/>
              </w:rPr>
            </w:pPr>
            <w:r w:rsidRPr="0032585E">
              <w:rPr>
                <w:rFonts w:ascii="Arial" w:hAnsi="Arial" w:cs="Arial"/>
                <w:b/>
                <w:noProof/>
                <w:sz w:val="18"/>
              </w:rPr>
              <w:t>N</w:t>
            </w:r>
            <w:r w:rsidRPr="0032585E">
              <w:rPr>
                <w:rFonts w:ascii="Arial" w:hAnsi="Arial" w:cs="Arial"/>
                <w:b/>
                <w:noProof/>
                <w:sz w:val="18"/>
                <w:vertAlign w:val="subscript"/>
              </w:rPr>
              <w:t>RB</w:t>
            </w:r>
          </w:p>
        </w:tc>
        <w:tc>
          <w:tcPr>
            <w:tcW w:w="1401" w:type="dxa"/>
            <w:vAlign w:val="center"/>
          </w:tcPr>
          <w:p w:rsidR="00BD3489" w:rsidRPr="0032585E" w:rsidRDefault="00BD3489">
            <w:pPr>
              <w:keepNext/>
              <w:keepLines/>
              <w:spacing w:after="0"/>
              <w:jc w:val="center"/>
              <w:rPr>
                <w:rFonts w:ascii="Arial" w:hAnsi="Arial" w:cs="Arial"/>
                <w:b/>
                <w:noProof/>
                <w:sz w:val="18"/>
              </w:rPr>
            </w:pPr>
            <w:r w:rsidRPr="0032585E">
              <w:rPr>
                <w:rFonts w:ascii="Arial" w:hAnsi="Arial" w:cs="Arial"/>
                <w:b/>
                <w:noProof/>
                <w:sz w:val="18"/>
              </w:rPr>
              <w:t>Duplex Mode</w:t>
            </w:r>
          </w:p>
        </w:tc>
      </w:tr>
      <w:tr w:rsidR="00BD3489" w:rsidRPr="0032585E" w:rsidTr="00BD3489">
        <w:trPr>
          <w:trHeight w:val="117"/>
          <w:jc w:val="center"/>
        </w:trPr>
        <w:tc>
          <w:tcPr>
            <w:tcW w:w="1653" w:type="dxa"/>
            <w:vAlign w:val="center"/>
          </w:tcPr>
          <w:p w:rsidR="00BD3489" w:rsidRPr="0032585E" w:rsidRDefault="00BD3489" w:rsidP="003B1742">
            <w:pPr>
              <w:keepNext/>
              <w:keepLines/>
              <w:spacing w:after="0"/>
              <w:jc w:val="center"/>
              <w:rPr>
                <w:rFonts w:ascii="Arial" w:hAnsi="Arial" w:cs="Arial"/>
                <w:noProof/>
                <w:sz w:val="18"/>
              </w:rPr>
            </w:pPr>
            <w:r>
              <w:rPr>
                <w:rFonts w:ascii="Arial" w:hAnsi="Arial" w:cs="Arial"/>
                <w:noProof/>
                <w:sz w:val="18"/>
              </w:rPr>
              <w:t>n38</w:t>
            </w:r>
          </w:p>
        </w:tc>
        <w:tc>
          <w:tcPr>
            <w:tcW w:w="1444" w:type="dxa"/>
            <w:vAlign w:val="center"/>
          </w:tcPr>
          <w:p w:rsidR="00BD3489" w:rsidRPr="0032585E" w:rsidRDefault="00BD3489" w:rsidP="003B1742">
            <w:pPr>
              <w:keepNext/>
              <w:keepLines/>
              <w:spacing w:after="0"/>
              <w:jc w:val="center"/>
              <w:rPr>
                <w:rFonts w:ascii="Arial" w:hAnsi="Arial" w:cs="Arial"/>
                <w:noProof/>
                <w:sz w:val="18"/>
              </w:rPr>
            </w:pPr>
            <w:r>
              <w:rPr>
                <w:rFonts w:ascii="Arial" w:hAnsi="Arial" w:cs="Arial"/>
                <w:noProof/>
                <w:sz w:val="18"/>
              </w:rPr>
              <w:t>B20</w:t>
            </w:r>
          </w:p>
        </w:tc>
        <w:tc>
          <w:tcPr>
            <w:tcW w:w="1095" w:type="dxa"/>
            <w:vAlign w:val="center"/>
          </w:tcPr>
          <w:p w:rsidR="00BD3489" w:rsidRPr="0032585E" w:rsidRDefault="00BD3489" w:rsidP="003B1742">
            <w:pPr>
              <w:keepNext/>
              <w:keepLines/>
              <w:spacing w:after="0"/>
              <w:jc w:val="center"/>
              <w:rPr>
                <w:rFonts w:ascii="Arial" w:hAnsi="Arial" w:cs="Arial"/>
                <w:noProof/>
                <w:sz w:val="18"/>
              </w:rPr>
            </w:pPr>
            <w:r>
              <w:rPr>
                <w:rFonts w:ascii="Arial" w:hAnsi="Arial" w:cs="Arial"/>
                <w:noProof/>
                <w:sz w:val="18"/>
              </w:rPr>
              <w:t>B20</w:t>
            </w:r>
          </w:p>
        </w:tc>
        <w:tc>
          <w:tcPr>
            <w:tcW w:w="1353" w:type="dxa"/>
            <w:vAlign w:val="center"/>
          </w:tcPr>
          <w:p w:rsidR="00BD3489" w:rsidRPr="0032585E" w:rsidRDefault="00BD3489" w:rsidP="003B1742">
            <w:pPr>
              <w:keepNext/>
              <w:keepLines/>
              <w:spacing w:after="0"/>
              <w:jc w:val="center"/>
              <w:rPr>
                <w:rFonts w:ascii="Arial" w:hAnsi="Arial" w:cs="Arial"/>
                <w:noProof/>
                <w:sz w:val="18"/>
              </w:rPr>
            </w:pPr>
            <w:r>
              <w:rPr>
                <w:rFonts w:ascii="Arial" w:hAnsi="Arial" w:cs="Arial"/>
                <w:noProof/>
                <w:sz w:val="18"/>
              </w:rPr>
              <w:t>10</w:t>
            </w:r>
          </w:p>
        </w:tc>
        <w:tc>
          <w:tcPr>
            <w:tcW w:w="1033" w:type="dxa"/>
          </w:tcPr>
          <w:p w:rsidR="00BD3489" w:rsidRPr="00BD3489" w:rsidRDefault="00BD3489" w:rsidP="003B1742">
            <w:pPr>
              <w:keepNext/>
              <w:keepLines/>
              <w:spacing w:after="0"/>
              <w:jc w:val="center"/>
              <w:rPr>
                <w:rFonts w:ascii="Arial" w:eastAsiaTheme="minorEastAsia" w:hAnsi="Arial" w:cs="Arial"/>
                <w:noProof/>
                <w:sz w:val="18"/>
                <w:lang w:eastAsia="ko-KR"/>
              </w:rPr>
            </w:pPr>
            <w:ins w:id="58" w:author="Suhwan Lim" w:date="2020-08-07T14:27:00Z">
              <w:r>
                <w:rPr>
                  <w:rFonts w:ascii="Arial" w:eastAsiaTheme="minorEastAsia" w:hAnsi="Arial" w:cs="Arial" w:hint="eastAsia"/>
                  <w:noProof/>
                  <w:sz w:val="18"/>
                  <w:lang w:eastAsia="ko-KR"/>
                </w:rPr>
                <w:t>15</w:t>
              </w:r>
            </w:ins>
          </w:p>
        </w:tc>
        <w:tc>
          <w:tcPr>
            <w:tcW w:w="1040" w:type="dxa"/>
            <w:vAlign w:val="center"/>
          </w:tcPr>
          <w:p w:rsidR="00BD3489" w:rsidRPr="0032585E" w:rsidRDefault="00BD3489" w:rsidP="003B1742">
            <w:pPr>
              <w:keepNext/>
              <w:keepLines/>
              <w:spacing w:after="0"/>
              <w:jc w:val="center"/>
              <w:rPr>
                <w:rFonts w:ascii="Arial" w:hAnsi="Arial" w:cs="Arial"/>
                <w:noProof/>
                <w:sz w:val="18"/>
              </w:rPr>
            </w:pPr>
            <w:r w:rsidRPr="0032585E">
              <w:rPr>
                <w:rFonts w:ascii="Arial" w:hAnsi="Arial" w:cs="Arial"/>
                <w:noProof/>
                <w:sz w:val="18"/>
              </w:rPr>
              <w:t>5</w:t>
            </w:r>
            <w:r>
              <w:rPr>
                <w:rFonts w:ascii="Arial" w:hAnsi="Arial" w:cs="Arial"/>
                <w:noProof/>
                <w:sz w:val="18"/>
              </w:rPr>
              <w:t>0</w:t>
            </w:r>
          </w:p>
        </w:tc>
        <w:tc>
          <w:tcPr>
            <w:tcW w:w="1401" w:type="dxa"/>
            <w:vAlign w:val="center"/>
          </w:tcPr>
          <w:p w:rsidR="00BD3489" w:rsidRPr="0032585E" w:rsidRDefault="00BD3489" w:rsidP="003B1742">
            <w:pPr>
              <w:keepNext/>
              <w:keepLines/>
              <w:spacing w:after="0"/>
              <w:jc w:val="center"/>
              <w:rPr>
                <w:rFonts w:ascii="Arial" w:hAnsi="Arial" w:cs="Arial"/>
                <w:noProof/>
                <w:sz w:val="18"/>
              </w:rPr>
            </w:pPr>
            <w:r w:rsidRPr="0032585E">
              <w:rPr>
                <w:rFonts w:ascii="Arial" w:hAnsi="Arial" w:cs="Arial"/>
                <w:noProof/>
                <w:sz w:val="18"/>
              </w:rPr>
              <w:t>FDD</w:t>
            </w:r>
          </w:p>
        </w:tc>
      </w:tr>
    </w:tbl>
    <w:p w:rsidR="00E55945" w:rsidRDefault="00E55945" w:rsidP="00E55945"/>
    <w:p w:rsidR="00E55945" w:rsidRDefault="00E55945" w:rsidP="00E55945">
      <w:pPr>
        <w:pStyle w:val="TH"/>
      </w:pPr>
      <w:r>
        <w:t xml:space="preserve">Table </w:t>
      </w:r>
      <w:r>
        <w:rPr>
          <w:rFonts w:hint="eastAsia"/>
          <w:lang w:eastAsia="ko-KR"/>
        </w:rPr>
        <w:t>10.2.</w:t>
      </w:r>
      <w:r>
        <w:rPr>
          <w:lang w:eastAsia="ko-KR"/>
        </w:rPr>
        <w:t>2.</w:t>
      </w:r>
      <w:r>
        <w:rPr>
          <w:rFonts w:hint="eastAsia"/>
          <w:lang w:eastAsia="ko-KR"/>
        </w:rPr>
        <w:t>1-2</w:t>
      </w:r>
      <w:r w:rsidRPr="00BE6D03">
        <w:t xml:space="preserve">: </w:t>
      </w:r>
      <w:r>
        <w:t xml:space="preserve">SL Tx </w:t>
      </w:r>
      <w:r w:rsidRPr="00BE6D03">
        <w:t>configuration for reference sensitivity</w:t>
      </w:r>
      <w:r>
        <w:t xml:space="preserve"> of V2X UE (Uu)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443"/>
        <w:gridCol w:w="1095"/>
        <w:gridCol w:w="1352"/>
        <w:gridCol w:w="1032"/>
        <w:gridCol w:w="1042"/>
        <w:gridCol w:w="1401"/>
      </w:tblGrid>
      <w:tr w:rsidR="00282D7F" w:rsidRPr="0032585E" w:rsidTr="00A207B7">
        <w:trPr>
          <w:trHeight w:val="244"/>
          <w:jc w:val="center"/>
        </w:trPr>
        <w:tc>
          <w:tcPr>
            <w:tcW w:w="3097" w:type="dxa"/>
            <w:gridSpan w:val="2"/>
            <w:vAlign w:val="center"/>
          </w:tcPr>
          <w:p w:rsidR="00282D7F" w:rsidRPr="0032585E" w:rsidRDefault="00282D7F" w:rsidP="003B1742">
            <w:pPr>
              <w:keepNext/>
              <w:keepLines/>
              <w:spacing w:after="0"/>
              <w:jc w:val="center"/>
              <w:rPr>
                <w:rFonts w:ascii="Arial" w:hAnsi="Arial" w:cs="Arial"/>
                <w:b/>
                <w:noProof/>
                <w:sz w:val="18"/>
              </w:rPr>
            </w:pPr>
            <w:r>
              <w:rPr>
                <w:rFonts w:ascii="Arial" w:hAnsi="Arial" w:cs="Arial"/>
                <w:b/>
                <w:noProof/>
                <w:sz w:val="18"/>
              </w:rPr>
              <w:t>Inter-band V2X</w:t>
            </w:r>
            <w:r w:rsidRPr="0032585E">
              <w:rPr>
                <w:rFonts w:ascii="Arial" w:hAnsi="Arial" w:cs="Arial"/>
                <w:b/>
                <w:noProof/>
                <w:sz w:val="18"/>
              </w:rPr>
              <w:t xml:space="preserve"> </w:t>
            </w:r>
            <w:r>
              <w:rPr>
                <w:rFonts w:ascii="Arial" w:hAnsi="Arial" w:cs="Arial"/>
                <w:b/>
                <w:noProof/>
                <w:sz w:val="18"/>
              </w:rPr>
              <w:t>con-current band</w:t>
            </w:r>
            <w:r w:rsidRPr="0032585E">
              <w:rPr>
                <w:rFonts w:ascii="Arial" w:hAnsi="Arial" w:cs="Arial"/>
                <w:b/>
                <w:noProof/>
                <w:sz w:val="18"/>
              </w:rPr>
              <w:t xml:space="preserve"> configuration</w:t>
            </w:r>
          </w:p>
        </w:tc>
        <w:tc>
          <w:tcPr>
            <w:tcW w:w="5922" w:type="dxa"/>
            <w:gridSpan w:val="5"/>
          </w:tcPr>
          <w:p w:rsidR="00282D7F" w:rsidRPr="0032585E" w:rsidRDefault="00282D7F" w:rsidP="003B1742">
            <w:pPr>
              <w:keepNext/>
              <w:keepLines/>
              <w:spacing w:after="0"/>
              <w:jc w:val="center"/>
              <w:rPr>
                <w:rFonts w:ascii="Arial" w:hAnsi="Arial" w:cs="Arial"/>
                <w:b/>
                <w:noProof/>
                <w:sz w:val="18"/>
              </w:rPr>
            </w:pPr>
            <w:r>
              <w:rPr>
                <w:rFonts w:ascii="Arial" w:hAnsi="Arial" w:cs="Arial"/>
                <w:b/>
                <w:noProof/>
                <w:sz w:val="18"/>
              </w:rPr>
              <w:t>LTE or NR</w:t>
            </w:r>
            <w:r w:rsidRPr="0032585E">
              <w:rPr>
                <w:rFonts w:ascii="Arial" w:hAnsi="Arial" w:cs="Arial"/>
                <w:b/>
                <w:noProof/>
                <w:sz w:val="18"/>
              </w:rPr>
              <w:t xml:space="preserve"> UL band / Channel BW / N</w:t>
            </w:r>
            <w:r w:rsidRPr="0032585E">
              <w:rPr>
                <w:rFonts w:ascii="Arial" w:hAnsi="Arial" w:cs="Arial"/>
                <w:b/>
                <w:noProof/>
                <w:sz w:val="18"/>
                <w:vertAlign w:val="subscript"/>
              </w:rPr>
              <w:t>RB</w:t>
            </w:r>
            <w:r w:rsidRPr="0032585E">
              <w:rPr>
                <w:rFonts w:ascii="Arial" w:hAnsi="Arial" w:cs="Arial"/>
                <w:b/>
                <w:noProof/>
                <w:sz w:val="18"/>
              </w:rPr>
              <w:t xml:space="preserve"> / Duplex mode</w:t>
            </w:r>
          </w:p>
        </w:tc>
      </w:tr>
      <w:tr w:rsidR="00BD3489" w:rsidRPr="0032585E" w:rsidTr="00BD3489">
        <w:trPr>
          <w:trHeight w:val="372"/>
          <w:jc w:val="center"/>
        </w:trPr>
        <w:tc>
          <w:tcPr>
            <w:tcW w:w="1654" w:type="dxa"/>
            <w:vAlign w:val="center"/>
          </w:tcPr>
          <w:p w:rsidR="00BD3489" w:rsidRPr="0032585E" w:rsidRDefault="00BD3489" w:rsidP="00BD3489">
            <w:pPr>
              <w:keepNext/>
              <w:keepLines/>
              <w:spacing w:after="0"/>
              <w:jc w:val="center"/>
              <w:rPr>
                <w:rFonts w:ascii="Arial" w:hAnsi="Arial" w:cs="Arial"/>
                <w:b/>
                <w:noProof/>
                <w:sz w:val="18"/>
              </w:rPr>
            </w:pPr>
            <w:r>
              <w:rPr>
                <w:rFonts w:ascii="Arial" w:hAnsi="Arial" w:cs="Arial"/>
                <w:b/>
                <w:noProof/>
                <w:sz w:val="18"/>
              </w:rPr>
              <w:t>V2X</w:t>
            </w:r>
            <w:r w:rsidRPr="0032585E">
              <w:rPr>
                <w:rFonts w:ascii="Arial" w:hAnsi="Arial" w:cs="Arial"/>
                <w:b/>
                <w:noProof/>
                <w:sz w:val="18"/>
              </w:rPr>
              <w:t xml:space="preserve"> band</w:t>
            </w:r>
            <w:r>
              <w:rPr>
                <w:rFonts w:ascii="Arial" w:hAnsi="Arial" w:cs="Arial"/>
                <w:b/>
                <w:noProof/>
                <w:sz w:val="18"/>
              </w:rPr>
              <w:t xml:space="preserve"> (PC5)</w:t>
            </w:r>
          </w:p>
        </w:tc>
        <w:tc>
          <w:tcPr>
            <w:tcW w:w="1443" w:type="dxa"/>
            <w:vAlign w:val="center"/>
          </w:tcPr>
          <w:p w:rsidR="00BD3489" w:rsidRPr="0032585E" w:rsidRDefault="00BD3489" w:rsidP="00BD3489">
            <w:pPr>
              <w:keepNext/>
              <w:keepLines/>
              <w:spacing w:after="0"/>
              <w:jc w:val="center"/>
              <w:rPr>
                <w:rFonts w:ascii="Arial" w:hAnsi="Arial" w:cs="Arial"/>
                <w:b/>
                <w:noProof/>
                <w:sz w:val="18"/>
              </w:rPr>
            </w:pPr>
            <w:r>
              <w:rPr>
                <w:rFonts w:ascii="Arial" w:hAnsi="Arial" w:cs="Arial"/>
                <w:b/>
                <w:noProof/>
                <w:sz w:val="18"/>
              </w:rPr>
              <w:t xml:space="preserve">LTE or NR </w:t>
            </w:r>
            <w:r w:rsidRPr="0032585E">
              <w:rPr>
                <w:rFonts w:ascii="Arial" w:hAnsi="Arial" w:cs="Arial"/>
                <w:b/>
                <w:noProof/>
                <w:sz w:val="18"/>
              </w:rPr>
              <w:t>band</w:t>
            </w:r>
            <w:r>
              <w:rPr>
                <w:rFonts w:ascii="Arial" w:hAnsi="Arial" w:cs="Arial"/>
                <w:b/>
                <w:noProof/>
                <w:sz w:val="18"/>
              </w:rPr>
              <w:t xml:space="preserve"> (Uu)</w:t>
            </w:r>
          </w:p>
        </w:tc>
        <w:tc>
          <w:tcPr>
            <w:tcW w:w="1095" w:type="dxa"/>
            <w:vAlign w:val="center"/>
          </w:tcPr>
          <w:p w:rsidR="00BD3489" w:rsidRPr="0032585E" w:rsidRDefault="00BD3489" w:rsidP="00BD3489">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w:t>
            </w:r>
            <w:r>
              <w:rPr>
                <w:rFonts w:ascii="Arial" w:hAnsi="Arial" w:cs="Arial"/>
                <w:b/>
                <w:noProof/>
                <w:sz w:val="18"/>
              </w:rPr>
              <w:t xml:space="preserve">V2X </w:t>
            </w:r>
            <w:r w:rsidRPr="0032585E">
              <w:rPr>
                <w:rFonts w:ascii="Arial" w:hAnsi="Arial" w:cs="Arial"/>
                <w:b/>
                <w:noProof/>
                <w:sz w:val="18"/>
              </w:rPr>
              <w:t>band</w:t>
            </w:r>
            <w:r>
              <w:rPr>
                <w:rFonts w:ascii="Arial" w:hAnsi="Arial" w:cs="Arial"/>
                <w:b/>
                <w:noProof/>
                <w:sz w:val="18"/>
              </w:rPr>
              <w:t xml:space="preserve"> (PC5)</w:t>
            </w:r>
          </w:p>
        </w:tc>
        <w:tc>
          <w:tcPr>
            <w:tcW w:w="1352" w:type="dxa"/>
            <w:vAlign w:val="center"/>
          </w:tcPr>
          <w:p w:rsidR="00BD3489" w:rsidRPr="0032585E" w:rsidRDefault="00BD3489" w:rsidP="00BD3489">
            <w:pPr>
              <w:keepNext/>
              <w:keepLines/>
              <w:spacing w:after="0"/>
              <w:jc w:val="center"/>
              <w:rPr>
                <w:rFonts w:ascii="Arial" w:hAnsi="Arial" w:cs="Arial"/>
                <w:b/>
                <w:noProof/>
                <w:sz w:val="18"/>
              </w:rPr>
            </w:pPr>
            <w:r w:rsidRPr="0032585E">
              <w:rPr>
                <w:rFonts w:ascii="Arial" w:hAnsi="Arial" w:cs="Arial"/>
                <w:b/>
                <w:noProof/>
                <w:sz w:val="18"/>
              </w:rPr>
              <w:t>Channel Bandwidth (MHz)</w:t>
            </w:r>
          </w:p>
        </w:tc>
        <w:tc>
          <w:tcPr>
            <w:tcW w:w="1032" w:type="dxa"/>
            <w:vAlign w:val="center"/>
          </w:tcPr>
          <w:p w:rsidR="00BD3489" w:rsidRPr="0032585E" w:rsidRDefault="00BD3489" w:rsidP="00BD3489">
            <w:pPr>
              <w:keepNext/>
              <w:keepLines/>
              <w:spacing w:after="0"/>
              <w:jc w:val="center"/>
              <w:rPr>
                <w:rFonts w:ascii="Arial" w:hAnsi="Arial" w:cs="Arial"/>
                <w:b/>
                <w:noProof/>
                <w:sz w:val="18"/>
              </w:rPr>
            </w:pPr>
            <w:ins w:id="59" w:author="Suhwan Lim" w:date="2020-08-07T14:28:00Z">
              <w:r>
                <w:rPr>
                  <w:rFonts w:ascii="Arial" w:eastAsiaTheme="minorEastAsia" w:hAnsi="Arial" w:cs="Arial" w:hint="eastAsia"/>
                  <w:b/>
                  <w:noProof/>
                  <w:sz w:val="18"/>
                  <w:lang w:eastAsia="ko-KR"/>
                </w:rPr>
                <w:t>SCS (kHz)</w:t>
              </w:r>
            </w:ins>
          </w:p>
        </w:tc>
        <w:tc>
          <w:tcPr>
            <w:tcW w:w="1042" w:type="dxa"/>
            <w:vAlign w:val="center"/>
          </w:tcPr>
          <w:p w:rsidR="00BD3489" w:rsidRPr="0032585E" w:rsidRDefault="00BD3489" w:rsidP="00BD3489">
            <w:pPr>
              <w:keepNext/>
              <w:keepLines/>
              <w:spacing w:after="0"/>
              <w:jc w:val="center"/>
              <w:rPr>
                <w:rFonts w:ascii="Arial" w:hAnsi="Arial" w:cs="Arial"/>
                <w:b/>
                <w:noProof/>
                <w:sz w:val="18"/>
              </w:rPr>
            </w:pPr>
            <w:r w:rsidRPr="0032585E">
              <w:rPr>
                <w:rFonts w:ascii="Arial" w:hAnsi="Arial" w:cs="Arial"/>
                <w:b/>
                <w:noProof/>
                <w:sz w:val="18"/>
              </w:rPr>
              <w:t>N</w:t>
            </w:r>
            <w:r w:rsidRPr="0032585E">
              <w:rPr>
                <w:rFonts w:ascii="Arial" w:hAnsi="Arial" w:cs="Arial"/>
                <w:b/>
                <w:noProof/>
                <w:sz w:val="18"/>
                <w:vertAlign w:val="subscript"/>
              </w:rPr>
              <w:t>RB</w:t>
            </w:r>
            <w:r w:rsidRPr="0032585E">
              <w:rPr>
                <w:rFonts w:ascii="Arial" w:hAnsi="Arial" w:cs="Arial"/>
                <w:b/>
                <w:noProof/>
                <w:sz w:val="18"/>
                <w:vertAlign w:val="superscript"/>
              </w:rPr>
              <w:t xml:space="preserve"> </w:t>
            </w:r>
          </w:p>
        </w:tc>
        <w:tc>
          <w:tcPr>
            <w:tcW w:w="1401" w:type="dxa"/>
            <w:vAlign w:val="center"/>
          </w:tcPr>
          <w:p w:rsidR="00BD3489" w:rsidRPr="0032585E" w:rsidRDefault="00BD3489" w:rsidP="00BD3489">
            <w:pPr>
              <w:keepNext/>
              <w:keepLines/>
              <w:spacing w:after="0"/>
              <w:jc w:val="center"/>
              <w:rPr>
                <w:rFonts w:ascii="Arial" w:hAnsi="Arial" w:cs="Arial"/>
                <w:b/>
                <w:noProof/>
                <w:sz w:val="18"/>
              </w:rPr>
            </w:pPr>
            <w:r w:rsidRPr="0032585E">
              <w:rPr>
                <w:rFonts w:ascii="Arial" w:hAnsi="Arial" w:cs="Arial"/>
                <w:b/>
                <w:noProof/>
                <w:sz w:val="18"/>
              </w:rPr>
              <w:t>Duplex Mode</w:t>
            </w:r>
          </w:p>
        </w:tc>
      </w:tr>
      <w:tr w:rsidR="00BD3489" w:rsidRPr="0032585E" w:rsidTr="00BD3489">
        <w:trPr>
          <w:trHeight w:val="117"/>
          <w:jc w:val="center"/>
        </w:trPr>
        <w:tc>
          <w:tcPr>
            <w:tcW w:w="1654" w:type="dxa"/>
            <w:vMerge w:val="restart"/>
            <w:vAlign w:val="center"/>
          </w:tcPr>
          <w:p w:rsidR="00BD3489" w:rsidRPr="0032585E" w:rsidRDefault="00BD3489" w:rsidP="00BD3489">
            <w:pPr>
              <w:keepNext/>
              <w:keepLines/>
              <w:spacing w:after="0"/>
              <w:jc w:val="center"/>
              <w:rPr>
                <w:rFonts w:ascii="Arial" w:hAnsi="Arial" w:cs="Arial"/>
                <w:noProof/>
                <w:sz w:val="18"/>
              </w:rPr>
            </w:pPr>
            <w:r>
              <w:rPr>
                <w:rFonts w:ascii="Arial" w:hAnsi="Arial" w:cs="Arial"/>
                <w:noProof/>
                <w:sz w:val="18"/>
              </w:rPr>
              <w:t>n38</w:t>
            </w:r>
          </w:p>
        </w:tc>
        <w:tc>
          <w:tcPr>
            <w:tcW w:w="1443" w:type="dxa"/>
            <w:vMerge w:val="restart"/>
            <w:vAlign w:val="center"/>
          </w:tcPr>
          <w:p w:rsidR="00BD3489" w:rsidRPr="0032585E" w:rsidRDefault="00BD3489" w:rsidP="00BD3489">
            <w:pPr>
              <w:keepNext/>
              <w:keepLines/>
              <w:spacing w:after="0"/>
              <w:jc w:val="center"/>
              <w:rPr>
                <w:rFonts w:ascii="Arial" w:hAnsi="Arial" w:cs="Arial"/>
                <w:noProof/>
                <w:sz w:val="18"/>
              </w:rPr>
            </w:pPr>
            <w:r>
              <w:rPr>
                <w:rFonts w:ascii="Arial" w:hAnsi="Arial" w:cs="Arial"/>
                <w:noProof/>
                <w:sz w:val="18"/>
              </w:rPr>
              <w:t>B20</w:t>
            </w:r>
          </w:p>
        </w:tc>
        <w:tc>
          <w:tcPr>
            <w:tcW w:w="1095" w:type="dxa"/>
            <w:vMerge w:val="restart"/>
            <w:vAlign w:val="center"/>
          </w:tcPr>
          <w:p w:rsidR="00BD3489" w:rsidRPr="0032585E" w:rsidRDefault="00BD3489" w:rsidP="00BD3489">
            <w:pPr>
              <w:keepNext/>
              <w:keepLines/>
              <w:spacing w:after="0"/>
              <w:jc w:val="center"/>
              <w:rPr>
                <w:rFonts w:ascii="Arial" w:hAnsi="Arial" w:cs="Arial"/>
                <w:noProof/>
                <w:sz w:val="18"/>
              </w:rPr>
            </w:pPr>
            <w:r>
              <w:rPr>
                <w:rFonts w:ascii="Arial" w:hAnsi="Arial" w:cs="Arial"/>
                <w:noProof/>
                <w:sz w:val="18"/>
              </w:rPr>
              <w:t>n38</w:t>
            </w:r>
          </w:p>
        </w:tc>
        <w:tc>
          <w:tcPr>
            <w:tcW w:w="1352" w:type="dxa"/>
            <w:vMerge w:val="restart"/>
            <w:vAlign w:val="center"/>
          </w:tcPr>
          <w:p w:rsidR="00BD3489" w:rsidRPr="0032585E" w:rsidRDefault="00BD3489" w:rsidP="00BD3489">
            <w:pPr>
              <w:keepNext/>
              <w:keepLines/>
              <w:spacing w:after="0"/>
              <w:jc w:val="center"/>
              <w:rPr>
                <w:rFonts w:ascii="Arial" w:hAnsi="Arial" w:cs="Arial"/>
                <w:noProof/>
                <w:sz w:val="18"/>
              </w:rPr>
            </w:pPr>
            <w:r>
              <w:rPr>
                <w:rFonts w:ascii="Arial" w:hAnsi="Arial" w:cs="Arial"/>
                <w:noProof/>
                <w:sz w:val="18"/>
              </w:rPr>
              <w:t>10</w:t>
            </w:r>
          </w:p>
        </w:tc>
        <w:tc>
          <w:tcPr>
            <w:tcW w:w="1032" w:type="dxa"/>
          </w:tcPr>
          <w:p w:rsidR="00BD3489" w:rsidDel="003B1742" w:rsidRDefault="00BD3489" w:rsidP="00BD3489">
            <w:pPr>
              <w:keepNext/>
              <w:keepLines/>
              <w:spacing w:after="0"/>
              <w:jc w:val="center"/>
              <w:rPr>
                <w:ins w:id="60" w:author="Suhwan Lim" w:date="2020-08-07T14:28:00Z"/>
                <w:rFonts w:ascii="Arial" w:hAnsi="Arial" w:cs="Arial"/>
                <w:noProof/>
                <w:sz w:val="18"/>
              </w:rPr>
            </w:pPr>
            <w:ins w:id="61" w:author="Suhwan Lim" w:date="2020-08-07T14:28:00Z">
              <w:r>
                <w:rPr>
                  <w:rFonts w:ascii="Arial" w:eastAsiaTheme="minorEastAsia" w:hAnsi="Arial" w:cs="Arial" w:hint="eastAsia"/>
                  <w:noProof/>
                  <w:sz w:val="18"/>
                  <w:lang w:eastAsia="ko-KR"/>
                </w:rPr>
                <w:t>15</w:t>
              </w:r>
            </w:ins>
          </w:p>
        </w:tc>
        <w:tc>
          <w:tcPr>
            <w:tcW w:w="1042" w:type="dxa"/>
            <w:vAlign w:val="center"/>
          </w:tcPr>
          <w:p w:rsidR="00BD3489" w:rsidRPr="0032585E" w:rsidRDefault="00BD3489" w:rsidP="00BD3489">
            <w:pPr>
              <w:keepNext/>
              <w:keepLines/>
              <w:spacing w:after="0"/>
              <w:jc w:val="center"/>
              <w:rPr>
                <w:rFonts w:ascii="Arial" w:hAnsi="Arial" w:cs="Arial"/>
                <w:noProof/>
                <w:sz w:val="18"/>
              </w:rPr>
            </w:pPr>
            <w:del w:id="62" w:author="Suhwan Lim" w:date="2020-08-06T14:41:00Z">
              <w:r w:rsidDel="003B1742">
                <w:rPr>
                  <w:rFonts w:ascii="Arial" w:hAnsi="Arial" w:cs="Arial"/>
                  <w:noProof/>
                  <w:sz w:val="18"/>
                </w:rPr>
                <w:delText>[</w:delText>
              </w:r>
            </w:del>
            <w:r w:rsidRPr="0032585E">
              <w:rPr>
                <w:rFonts w:ascii="Arial" w:hAnsi="Arial" w:cs="Arial"/>
                <w:noProof/>
                <w:sz w:val="18"/>
              </w:rPr>
              <w:t>5</w:t>
            </w:r>
            <w:ins w:id="63" w:author="Suhwan Lim" w:date="2020-08-06T14:41:00Z">
              <w:r>
                <w:rPr>
                  <w:rFonts w:ascii="Arial" w:hAnsi="Arial" w:cs="Arial"/>
                  <w:noProof/>
                  <w:sz w:val="18"/>
                </w:rPr>
                <w:t>0</w:t>
              </w:r>
            </w:ins>
            <w:del w:id="64" w:author="Suhwan Lim" w:date="2020-08-06T14:41:00Z">
              <w:r w:rsidDel="003B1742">
                <w:rPr>
                  <w:rFonts w:ascii="Arial" w:hAnsi="Arial" w:cs="Arial"/>
                  <w:noProof/>
                  <w:sz w:val="18"/>
                </w:rPr>
                <w:delText>2]</w:delText>
              </w:r>
            </w:del>
          </w:p>
        </w:tc>
        <w:tc>
          <w:tcPr>
            <w:tcW w:w="1401" w:type="dxa"/>
            <w:vMerge w:val="restart"/>
            <w:vAlign w:val="center"/>
          </w:tcPr>
          <w:p w:rsidR="00BD3489" w:rsidRPr="0032585E" w:rsidRDefault="00BD3489" w:rsidP="00BD3489">
            <w:pPr>
              <w:keepNext/>
              <w:keepLines/>
              <w:spacing w:after="0"/>
              <w:jc w:val="center"/>
              <w:rPr>
                <w:rFonts w:ascii="Arial" w:hAnsi="Arial" w:cs="Arial"/>
                <w:noProof/>
                <w:sz w:val="18"/>
              </w:rPr>
            </w:pPr>
            <w:r>
              <w:rPr>
                <w:rFonts w:ascii="Arial" w:hAnsi="Arial" w:cs="Arial"/>
                <w:noProof/>
                <w:sz w:val="18"/>
              </w:rPr>
              <w:t>H</w:t>
            </w:r>
            <w:r w:rsidRPr="0032585E">
              <w:rPr>
                <w:rFonts w:ascii="Arial" w:hAnsi="Arial" w:cs="Arial"/>
                <w:noProof/>
                <w:sz w:val="18"/>
              </w:rPr>
              <w:t>D</w:t>
            </w:r>
          </w:p>
        </w:tc>
      </w:tr>
      <w:tr w:rsidR="00BD3489" w:rsidRPr="0032585E" w:rsidTr="00BD3489">
        <w:trPr>
          <w:trHeight w:val="117"/>
          <w:jc w:val="center"/>
          <w:ins w:id="65" w:author="Suhwan Lim" w:date="2020-08-07T14:27:00Z"/>
        </w:trPr>
        <w:tc>
          <w:tcPr>
            <w:tcW w:w="1654" w:type="dxa"/>
            <w:vMerge/>
            <w:vAlign w:val="center"/>
          </w:tcPr>
          <w:p w:rsidR="00BD3489" w:rsidRDefault="00BD3489" w:rsidP="00BD3489">
            <w:pPr>
              <w:keepNext/>
              <w:keepLines/>
              <w:spacing w:after="0"/>
              <w:jc w:val="center"/>
              <w:rPr>
                <w:ins w:id="66" w:author="Suhwan Lim" w:date="2020-08-07T14:27:00Z"/>
                <w:rFonts w:ascii="Arial" w:hAnsi="Arial" w:cs="Arial"/>
                <w:noProof/>
                <w:sz w:val="18"/>
              </w:rPr>
            </w:pPr>
          </w:p>
        </w:tc>
        <w:tc>
          <w:tcPr>
            <w:tcW w:w="1443" w:type="dxa"/>
            <w:vMerge/>
            <w:vAlign w:val="center"/>
          </w:tcPr>
          <w:p w:rsidR="00BD3489" w:rsidRDefault="00BD3489" w:rsidP="00BD3489">
            <w:pPr>
              <w:keepNext/>
              <w:keepLines/>
              <w:spacing w:after="0"/>
              <w:jc w:val="center"/>
              <w:rPr>
                <w:ins w:id="67" w:author="Suhwan Lim" w:date="2020-08-07T14:27:00Z"/>
                <w:rFonts w:ascii="Arial" w:hAnsi="Arial" w:cs="Arial"/>
                <w:noProof/>
                <w:sz w:val="18"/>
              </w:rPr>
            </w:pPr>
          </w:p>
        </w:tc>
        <w:tc>
          <w:tcPr>
            <w:tcW w:w="1095" w:type="dxa"/>
            <w:vMerge/>
            <w:vAlign w:val="center"/>
          </w:tcPr>
          <w:p w:rsidR="00BD3489" w:rsidRDefault="00BD3489" w:rsidP="00BD3489">
            <w:pPr>
              <w:keepNext/>
              <w:keepLines/>
              <w:spacing w:after="0"/>
              <w:jc w:val="center"/>
              <w:rPr>
                <w:ins w:id="68" w:author="Suhwan Lim" w:date="2020-08-07T14:27:00Z"/>
                <w:rFonts w:ascii="Arial" w:hAnsi="Arial" w:cs="Arial"/>
                <w:noProof/>
                <w:sz w:val="18"/>
              </w:rPr>
            </w:pPr>
          </w:p>
        </w:tc>
        <w:tc>
          <w:tcPr>
            <w:tcW w:w="1352" w:type="dxa"/>
            <w:vMerge/>
            <w:vAlign w:val="center"/>
          </w:tcPr>
          <w:p w:rsidR="00BD3489" w:rsidRDefault="00BD3489" w:rsidP="00BD3489">
            <w:pPr>
              <w:keepNext/>
              <w:keepLines/>
              <w:spacing w:after="0"/>
              <w:jc w:val="center"/>
              <w:rPr>
                <w:ins w:id="69" w:author="Suhwan Lim" w:date="2020-08-07T14:27:00Z"/>
                <w:rFonts w:ascii="Arial" w:hAnsi="Arial" w:cs="Arial"/>
                <w:noProof/>
                <w:sz w:val="18"/>
              </w:rPr>
            </w:pPr>
          </w:p>
        </w:tc>
        <w:tc>
          <w:tcPr>
            <w:tcW w:w="1032" w:type="dxa"/>
          </w:tcPr>
          <w:p w:rsidR="00BD3489" w:rsidRPr="00BD3489" w:rsidDel="003B1742" w:rsidRDefault="00BD3489" w:rsidP="00BD3489">
            <w:pPr>
              <w:keepNext/>
              <w:keepLines/>
              <w:spacing w:after="0"/>
              <w:jc w:val="center"/>
              <w:rPr>
                <w:ins w:id="70" w:author="Suhwan Lim" w:date="2020-08-07T14:28:00Z"/>
                <w:rFonts w:ascii="Arial" w:eastAsiaTheme="minorEastAsia" w:hAnsi="Arial" w:cs="Arial"/>
                <w:noProof/>
                <w:sz w:val="18"/>
                <w:lang w:eastAsia="ko-KR"/>
              </w:rPr>
            </w:pPr>
            <w:ins w:id="71" w:author="Suhwan Lim" w:date="2020-08-07T14:28:00Z">
              <w:r>
                <w:rPr>
                  <w:rFonts w:ascii="Arial" w:eastAsiaTheme="minorEastAsia" w:hAnsi="Arial" w:cs="Arial" w:hint="eastAsia"/>
                  <w:noProof/>
                  <w:sz w:val="18"/>
                  <w:lang w:eastAsia="ko-KR"/>
                </w:rPr>
                <w:t>3</w:t>
              </w:r>
              <w:r>
                <w:rPr>
                  <w:rFonts w:ascii="Arial" w:eastAsiaTheme="minorEastAsia" w:hAnsi="Arial" w:cs="Arial"/>
                  <w:noProof/>
                  <w:sz w:val="18"/>
                  <w:lang w:eastAsia="ko-KR"/>
                </w:rPr>
                <w:t>0</w:t>
              </w:r>
            </w:ins>
          </w:p>
        </w:tc>
        <w:tc>
          <w:tcPr>
            <w:tcW w:w="1042" w:type="dxa"/>
            <w:vAlign w:val="center"/>
          </w:tcPr>
          <w:p w:rsidR="00BD3489" w:rsidRPr="00BD3489" w:rsidDel="003B1742" w:rsidRDefault="00BD3489" w:rsidP="00BD3489">
            <w:pPr>
              <w:keepNext/>
              <w:keepLines/>
              <w:spacing w:after="0"/>
              <w:jc w:val="center"/>
              <w:rPr>
                <w:ins w:id="72" w:author="Suhwan Lim" w:date="2020-08-07T14:27:00Z"/>
                <w:rFonts w:ascii="Arial" w:eastAsiaTheme="minorEastAsia" w:hAnsi="Arial" w:cs="Arial"/>
                <w:noProof/>
                <w:sz w:val="18"/>
                <w:lang w:eastAsia="ko-KR"/>
              </w:rPr>
            </w:pPr>
            <w:ins w:id="73" w:author="Suhwan Lim" w:date="2020-08-07T14:28:00Z">
              <w:r>
                <w:rPr>
                  <w:rFonts w:ascii="Arial" w:eastAsiaTheme="minorEastAsia" w:hAnsi="Arial" w:cs="Arial" w:hint="eastAsia"/>
                  <w:noProof/>
                  <w:sz w:val="18"/>
                  <w:lang w:eastAsia="ko-KR"/>
                </w:rPr>
                <w:t>24</w:t>
              </w:r>
            </w:ins>
          </w:p>
        </w:tc>
        <w:tc>
          <w:tcPr>
            <w:tcW w:w="1401" w:type="dxa"/>
            <w:vMerge/>
            <w:vAlign w:val="center"/>
          </w:tcPr>
          <w:p w:rsidR="00BD3489" w:rsidRDefault="00BD3489" w:rsidP="00BD3489">
            <w:pPr>
              <w:keepNext/>
              <w:keepLines/>
              <w:spacing w:after="0"/>
              <w:jc w:val="center"/>
              <w:rPr>
                <w:ins w:id="74" w:author="Suhwan Lim" w:date="2020-08-07T14:27:00Z"/>
                <w:rFonts w:ascii="Arial" w:hAnsi="Arial" w:cs="Arial"/>
                <w:noProof/>
                <w:sz w:val="18"/>
              </w:rPr>
            </w:pPr>
          </w:p>
        </w:tc>
      </w:tr>
      <w:tr w:rsidR="00BD3489" w:rsidRPr="0032585E" w:rsidTr="00BD3489">
        <w:trPr>
          <w:trHeight w:val="117"/>
          <w:jc w:val="center"/>
          <w:ins w:id="75" w:author="Suhwan Lim" w:date="2020-08-07T14:27:00Z"/>
        </w:trPr>
        <w:tc>
          <w:tcPr>
            <w:tcW w:w="1654" w:type="dxa"/>
            <w:vMerge/>
            <w:vAlign w:val="center"/>
          </w:tcPr>
          <w:p w:rsidR="00BD3489" w:rsidRDefault="00BD3489" w:rsidP="00BD3489">
            <w:pPr>
              <w:keepNext/>
              <w:keepLines/>
              <w:spacing w:after="0"/>
              <w:jc w:val="center"/>
              <w:rPr>
                <w:ins w:id="76" w:author="Suhwan Lim" w:date="2020-08-07T14:27:00Z"/>
                <w:rFonts w:ascii="Arial" w:hAnsi="Arial" w:cs="Arial"/>
                <w:noProof/>
                <w:sz w:val="18"/>
              </w:rPr>
            </w:pPr>
          </w:p>
        </w:tc>
        <w:tc>
          <w:tcPr>
            <w:tcW w:w="1443" w:type="dxa"/>
            <w:vMerge/>
            <w:vAlign w:val="center"/>
          </w:tcPr>
          <w:p w:rsidR="00BD3489" w:rsidRDefault="00BD3489" w:rsidP="00BD3489">
            <w:pPr>
              <w:keepNext/>
              <w:keepLines/>
              <w:spacing w:after="0"/>
              <w:jc w:val="center"/>
              <w:rPr>
                <w:ins w:id="77" w:author="Suhwan Lim" w:date="2020-08-07T14:27:00Z"/>
                <w:rFonts w:ascii="Arial" w:hAnsi="Arial" w:cs="Arial"/>
                <w:noProof/>
                <w:sz w:val="18"/>
              </w:rPr>
            </w:pPr>
          </w:p>
        </w:tc>
        <w:tc>
          <w:tcPr>
            <w:tcW w:w="1095" w:type="dxa"/>
            <w:vMerge/>
            <w:vAlign w:val="center"/>
          </w:tcPr>
          <w:p w:rsidR="00BD3489" w:rsidRDefault="00BD3489" w:rsidP="00BD3489">
            <w:pPr>
              <w:keepNext/>
              <w:keepLines/>
              <w:spacing w:after="0"/>
              <w:jc w:val="center"/>
              <w:rPr>
                <w:ins w:id="78" w:author="Suhwan Lim" w:date="2020-08-07T14:27:00Z"/>
                <w:rFonts w:ascii="Arial" w:hAnsi="Arial" w:cs="Arial"/>
                <w:noProof/>
                <w:sz w:val="18"/>
              </w:rPr>
            </w:pPr>
          </w:p>
        </w:tc>
        <w:tc>
          <w:tcPr>
            <w:tcW w:w="1352" w:type="dxa"/>
            <w:vMerge/>
            <w:vAlign w:val="center"/>
          </w:tcPr>
          <w:p w:rsidR="00BD3489" w:rsidRDefault="00BD3489" w:rsidP="00BD3489">
            <w:pPr>
              <w:keepNext/>
              <w:keepLines/>
              <w:spacing w:after="0"/>
              <w:jc w:val="center"/>
              <w:rPr>
                <w:ins w:id="79" w:author="Suhwan Lim" w:date="2020-08-07T14:27:00Z"/>
                <w:rFonts w:ascii="Arial" w:hAnsi="Arial" w:cs="Arial"/>
                <w:noProof/>
                <w:sz w:val="18"/>
              </w:rPr>
            </w:pPr>
          </w:p>
        </w:tc>
        <w:tc>
          <w:tcPr>
            <w:tcW w:w="1032" w:type="dxa"/>
          </w:tcPr>
          <w:p w:rsidR="00BD3489" w:rsidRPr="00BD3489" w:rsidDel="003B1742" w:rsidRDefault="00BD3489" w:rsidP="00BD3489">
            <w:pPr>
              <w:keepNext/>
              <w:keepLines/>
              <w:spacing w:after="0"/>
              <w:jc w:val="center"/>
              <w:rPr>
                <w:ins w:id="80" w:author="Suhwan Lim" w:date="2020-08-07T14:28:00Z"/>
                <w:rFonts w:ascii="Arial" w:eastAsiaTheme="minorEastAsia" w:hAnsi="Arial" w:cs="Arial"/>
                <w:noProof/>
                <w:sz w:val="18"/>
                <w:lang w:eastAsia="ko-KR"/>
              </w:rPr>
            </w:pPr>
            <w:ins w:id="81" w:author="Suhwan Lim" w:date="2020-08-07T14:28:00Z">
              <w:r>
                <w:rPr>
                  <w:rFonts w:ascii="Arial" w:eastAsiaTheme="minorEastAsia" w:hAnsi="Arial" w:cs="Arial" w:hint="eastAsia"/>
                  <w:noProof/>
                  <w:sz w:val="18"/>
                  <w:lang w:eastAsia="ko-KR"/>
                </w:rPr>
                <w:t>60</w:t>
              </w:r>
            </w:ins>
          </w:p>
        </w:tc>
        <w:tc>
          <w:tcPr>
            <w:tcW w:w="1042" w:type="dxa"/>
            <w:vAlign w:val="center"/>
          </w:tcPr>
          <w:p w:rsidR="00BD3489" w:rsidRPr="00BD3489" w:rsidDel="003B1742" w:rsidRDefault="00BD3489" w:rsidP="00BD3489">
            <w:pPr>
              <w:keepNext/>
              <w:keepLines/>
              <w:spacing w:after="0"/>
              <w:jc w:val="center"/>
              <w:rPr>
                <w:ins w:id="82" w:author="Suhwan Lim" w:date="2020-08-07T14:27:00Z"/>
                <w:rFonts w:ascii="Arial" w:eastAsiaTheme="minorEastAsia" w:hAnsi="Arial" w:cs="Arial"/>
                <w:noProof/>
                <w:sz w:val="18"/>
                <w:lang w:eastAsia="ko-KR"/>
              </w:rPr>
            </w:pPr>
            <w:ins w:id="83" w:author="Suhwan Lim" w:date="2020-08-07T14:28:00Z">
              <w:r>
                <w:rPr>
                  <w:rFonts w:ascii="Arial" w:eastAsiaTheme="minorEastAsia" w:hAnsi="Arial" w:cs="Arial" w:hint="eastAsia"/>
                  <w:noProof/>
                  <w:sz w:val="18"/>
                  <w:lang w:eastAsia="ko-KR"/>
                </w:rPr>
                <w:t>10</w:t>
              </w:r>
            </w:ins>
          </w:p>
        </w:tc>
        <w:tc>
          <w:tcPr>
            <w:tcW w:w="1401" w:type="dxa"/>
            <w:vMerge/>
            <w:vAlign w:val="center"/>
          </w:tcPr>
          <w:p w:rsidR="00BD3489" w:rsidRDefault="00BD3489" w:rsidP="00BD3489">
            <w:pPr>
              <w:keepNext/>
              <w:keepLines/>
              <w:spacing w:after="0"/>
              <w:jc w:val="center"/>
              <w:rPr>
                <w:ins w:id="84" w:author="Suhwan Lim" w:date="2020-08-07T14:27:00Z"/>
                <w:rFonts w:ascii="Arial" w:hAnsi="Arial" w:cs="Arial"/>
                <w:noProof/>
                <w:sz w:val="18"/>
              </w:rPr>
            </w:pPr>
          </w:p>
        </w:tc>
      </w:tr>
    </w:tbl>
    <w:p w:rsidR="00E55945" w:rsidRDefault="00E55945" w:rsidP="00E55945"/>
    <w:p w:rsidR="00E55945" w:rsidRDefault="00E55945" w:rsidP="00E55945">
      <w:pPr>
        <w:rPr>
          <w:lang w:eastAsia="ko-KR"/>
        </w:rPr>
      </w:pPr>
      <w:r>
        <w:rPr>
          <w:rFonts w:hint="eastAsia"/>
          <w:lang w:eastAsia="ko-KR"/>
        </w:rPr>
        <w:t xml:space="preserve">Table </w:t>
      </w:r>
      <w:r>
        <w:rPr>
          <w:lang w:eastAsia="ko-KR"/>
        </w:rPr>
        <w:t>10.2.2.1-3</w:t>
      </w:r>
      <w:r>
        <w:rPr>
          <w:rFonts w:hint="eastAsia"/>
          <w:lang w:eastAsia="ko-KR"/>
        </w:rPr>
        <w:t xml:space="preserve"> is proposed </w:t>
      </w:r>
      <w:r>
        <w:rPr>
          <w:lang w:eastAsia="ko-KR"/>
        </w:rPr>
        <w:t xml:space="preserve">the </w:t>
      </w:r>
      <w:r>
        <w:rPr>
          <w:rFonts w:hint="eastAsia"/>
          <w:lang w:eastAsia="ko-KR"/>
        </w:rPr>
        <w:t xml:space="preserve">REFSENS requirements </w:t>
      </w:r>
      <w:r>
        <w:rPr>
          <w:lang w:eastAsia="ko-KR"/>
        </w:rPr>
        <w:t>with inter-band con-current V2X UE reception</w:t>
      </w:r>
      <w:ins w:id="85" w:author="Suhwan Lim" w:date="2020-08-05T17:42:00Z">
        <w:r>
          <w:rPr>
            <w:lang w:eastAsia="ko-KR"/>
          </w:rPr>
          <w:t xml:space="preserve"> without any self-</w:t>
        </w:r>
      </w:ins>
      <w:ins w:id="86" w:author="Suhwan Lim" w:date="2020-08-05T17:43:00Z">
        <w:r>
          <w:rPr>
            <w:lang w:eastAsia="ko-KR"/>
          </w:rPr>
          <w:t>interference</w:t>
        </w:r>
      </w:ins>
      <w:ins w:id="87" w:author="Suhwan Lim" w:date="2020-08-05T17:42:00Z">
        <w:r>
          <w:rPr>
            <w:lang w:eastAsia="ko-KR"/>
          </w:rPr>
          <w:t xml:space="preserve"> problem</w:t>
        </w:r>
      </w:ins>
      <w:r>
        <w:rPr>
          <w:lang w:eastAsia="ko-KR"/>
        </w:rPr>
        <w:t>.</w:t>
      </w:r>
    </w:p>
    <w:p w:rsidR="00E55945" w:rsidRPr="00BE6D03" w:rsidRDefault="00E55945" w:rsidP="00E55945">
      <w:pPr>
        <w:pStyle w:val="TH"/>
      </w:pPr>
      <w:r>
        <w:t>Table 10.2.2.1-3</w:t>
      </w:r>
      <w:r w:rsidRPr="00BE6D03">
        <w:t xml:space="preserve">: Reference sensitivity </w:t>
      </w:r>
      <w:r>
        <w:t xml:space="preserve">for V2X </w:t>
      </w:r>
      <w:r w:rsidRPr="00BE6D03">
        <w:t>QPSK P</w:t>
      </w:r>
      <w:r w:rsidRPr="00BE6D03">
        <w:rPr>
          <w:vertAlign w:val="subscript"/>
        </w:rPr>
        <w:t>REFSENS</w:t>
      </w:r>
      <w:r w:rsidRPr="00BE6D03">
        <w:t xml:space="preserve"> </w:t>
      </w:r>
    </w:p>
    <w:tbl>
      <w:tblPr>
        <w:tblW w:w="10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5"/>
        <w:gridCol w:w="1217"/>
        <w:gridCol w:w="965"/>
        <w:gridCol w:w="881"/>
        <w:gridCol w:w="881"/>
        <w:gridCol w:w="850"/>
        <w:gridCol w:w="903"/>
        <w:gridCol w:w="846"/>
        <w:gridCol w:w="942"/>
        <w:gridCol w:w="850"/>
        <w:gridCol w:w="1134"/>
      </w:tblGrid>
      <w:tr w:rsidR="00E55945" w:rsidRPr="00BE6D03" w:rsidTr="003B1742">
        <w:trPr>
          <w:trHeight w:val="221"/>
          <w:jc w:val="center"/>
        </w:trPr>
        <w:tc>
          <w:tcPr>
            <w:tcW w:w="2402" w:type="dxa"/>
            <w:gridSpan w:val="2"/>
            <w:tcBorders>
              <w:top w:val="single" w:sz="4" w:space="0" w:color="auto"/>
              <w:left w:val="single" w:sz="4" w:space="0" w:color="auto"/>
              <w:bottom w:val="single" w:sz="4" w:space="0" w:color="auto"/>
              <w:right w:val="single" w:sz="4" w:space="0" w:color="auto"/>
            </w:tcBorders>
          </w:tcPr>
          <w:p w:rsidR="00E55945" w:rsidRPr="00D859A3" w:rsidRDefault="00E55945" w:rsidP="003B1742">
            <w:pPr>
              <w:pStyle w:val="TAH"/>
              <w:rPr>
                <w:rFonts w:cs="Arial"/>
                <w:lang w:eastAsia="ko-KR"/>
              </w:rPr>
            </w:pPr>
            <w:r w:rsidRPr="00D859A3">
              <w:rPr>
                <w:rFonts w:cs="Arial" w:hint="eastAsia"/>
                <w:lang w:eastAsia="ko-KR"/>
              </w:rPr>
              <w:t xml:space="preserve">Inter-band </w:t>
            </w:r>
            <w:r>
              <w:rPr>
                <w:rFonts w:cs="Arial"/>
                <w:lang w:eastAsia="ko-KR"/>
              </w:rPr>
              <w:t>V2X</w:t>
            </w:r>
            <w:r w:rsidRPr="00D859A3">
              <w:rPr>
                <w:rFonts w:cs="Arial" w:hint="eastAsia"/>
                <w:lang w:eastAsia="ko-KR"/>
              </w:rPr>
              <w:t xml:space="preserve"> reception</w:t>
            </w:r>
          </w:p>
        </w:tc>
        <w:tc>
          <w:tcPr>
            <w:tcW w:w="8252" w:type="dxa"/>
            <w:gridSpan w:val="9"/>
            <w:tcBorders>
              <w:top w:val="single" w:sz="4" w:space="0" w:color="auto"/>
              <w:left w:val="single" w:sz="4" w:space="0" w:color="auto"/>
              <w:bottom w:val="single" w:sz="4" w:space="0" w:color="auto"/>
              <w:right w:val="single" w:sz="4" w:space="0" w:color="auto"/>
            </w:tcBorders>
          </w:tcPr>
          <w:p w:rsidR="00E55945" w:rsidRPr="004D72C2" w:rsidRDefault="00E55945" w:rsidP="003B1742">
            <w:pPr>
              <w:pStyle w:val="TAH"/>
              <w:rPr>
                <w:rFonts w:cs="Arial"/>
              </w:rPr>
            </w:pPr>
            <w:r w:rsidRPr="004D72C2">
              <w:rPr>
                <w:rFonts w:cs="Arial"/>
              </w:rPr>
              <w:t>Channel bandwidth</w:t>
            </w:r>
          </w:p>
        </w:tc>
      </w:tr>
      <w:tr w:rsidR="00E55945" w:rsidRPr="00BE6D03" w:rsidTr="003B1742">
        <w:trPr>
          <w:trHeight w:val="364"/>
          <w:jc w:val="center"/>
        </w:trPr>
        <w:tc>
          <w:tcPr>
            <w:tcW w:w="1185" w:type="dxa"/>
            <w:shd w:val="clear" w:color="auto" w:fill="auto"/>
            <w:vAlign w:val="center"/>
          </w:tcPr>
          <w:p w:rsidR="00E55945" w:rsidRPr="00CC54A6" w:rsidRDefault="00E55945" w:rsidP="003B1742">
            <w:pPr>
              <w:pStyle w:val="TAH"/>
              <w:rPr>
                <w:rFonts w:cs="Arial"/>
              </w:rPr>
            </w:pPr>
            <w:r>
              <w:rPr>
                <w:rFonts w:cs="Arial"/>
              </w:rPr>
              <w:t xml:space="preserve">V2X </w:t>
            </w:r>
            <w:r w:rsidRPr="004D72C2">
              <w:rPr>
                <w:rFonts w:cs="Arial"/>
              </w:rPr>
              <w:t>Band</w:t>
            </w:r>
          </w:p>
        </w:tc>
        <w:tc>
          <w:tcPr>
            <w:tcW w:w="1217" w:type="dxa"/>
            <w:vAlign w:val="center"/>
          </w:tcPr>
          <w:p w:rsidR="00E55945" w:rsidRPr="00DE7CD8" w:rsidRDefault="00E55945" w:rsidP="003B1742">
            <w:pPr>
              <w:pStyle w:val="TAH"/>
              <w:rPr>
                <w:rFonts w:cs="Arial"/>
                <w:lang w:eastAsia="ko-KR"/>
              </w:rPr>
            </w:pPr>
            <w:r>
              <w:rPr>
                <w:rFonts w:cs="Arial"/>
              </w:rPr>
              <w:t>LTE or NR V2X</w:t>
            </w:r>
            <w:r w:rsidRPr="00CC54A6">
              <w:rPr>
                <w:rFonts w:cs="Arial" w:hint="eastAsia"/>
              </w:rPr>
              <w:t xml:space="preserve"> band</w:t>
            </w:r>
            <w:r>
              <w:rPr>
                <w:rFonts w:cs="Arial"/>
              </w:rPr>
              <w:t xml:space="preserve"> (Uu)</w:t>
            </w:r>
          </w:p>
        </w:tc>
        <w:tc>
          <w:tcPr>
            <w:tcW w:w="965" w:type="dxa"/>
            <w:vAlign w:val="center"/>
          </w:tcPr>
          <w:p w:rsidR="00E55945" w:rsidRPr="00DE7CD8" w:rsidRDefault="00E55945" w:rsidP="003B1742">
            <w:pPr>
              <w:pStyle w:val="TAH"/>
              <w:rPr>
                <w:rFonts w:cs="Arial"/>
                <w:lang w:eastAsia="ko-KR"/>
              </w:rPr>
            </w:pPr>
            <w:r>
              <w:rPr>
                <w:rFonts w:cs="Arial"/>
                <w:lang w:eastAsia="ko-KR"/>
              </w:rPr>
              <w:t xml:space="preserve">LTE or NR </w:t>
            </w:r>
            <w:r>
              <w:rPr>
                <w:rFonts w:cs="Arial" w:hint="eastAsia"/>
                <w:lang w:eastAsia="ko-KR"/>
              </w:rPr>
              <w:t>B</w:t>
            </w:r>
            <w:r w:rsidRPr="00DE7CD8">
              <w:rPr>
                <w:rFonts w:cs="Arial" w:hint="eastAsia"/>
                <w:lang w:eastAsia="ko-KR"/>
              </w:rPr>
              <w:t>and</w:t>
            </w:r>
          </w:p>
        </w:tc>
        <w:tc>
          <w:tcPr>
            <w:tcW w:w="881" w:type="dxa"/>
          </w:tcPr>
          <w:p w:rsidR="00E55945" w:rsidRPr="00676F1E" w:rsidRDefault="00E55945" w:rsidP="003B1742">
            <w:pPr>
              <w:pStyle w:val="TAH"/>
              <w:rPr>
                <w:rFonts w:cs="Arial"/>
                <w:lang w:eastAsia="ko-KR"/>
              </w:rPr>
            </w:pPr>
            <w:r>
              <w:rPr>
                <w:rFonts w:cs="Arial" w:hint="eastAsia"/>
                <w:lang w:eastAsia="ko-KR"/>
              </w:rPr>
              <w:t>SCS (kHz)</w:t>
            </w:r>
          </w:p>
        </w:tc>
        <w:tc>
          <w:tcPr>
            <w:tcW w:w="881" w:type="dxa"/>
            <w:shd w:val="clear" w:color="auto" w:fill="auto"/>
            <w:vAlign w:val="center"/>
          </w:tcPr>
          <w:p w:rsidR="00E55945" w:rsidRPr="004D72C2" w:rsidRDefault="00E55945" w:rsidP="003B1742">
            <w:pPr>
              <w:pStyle w:val="TAH"/>
              <w:rPr>
                <w:rFonts w:eastAsia="MS Mincho" w:cs="Arial"/>
              </w:rPr>
            </w:pPr>
            <w:r>
              <w:rPr>
                <w:rFonts w:cs="Arial"/>
              </w:rPr>
              <w:t>5</w:t>
            </w:r>
            <w:r w:rsidRPr="004D72C2">
              <w:rPr>
                <w:rFonts w:cs="Arial"/>
              </w:rPr>
              <w:t xml:space="preserve"> MHz</w:t>
            </w:r>
            <w:r w:rsidRPr="004D72C2">
              <w:rPr>
                <w:rFonts w:cs="Arial"/>
              </w:rPr>
              <w:br/>
              <w:t>(dBm)</w:t>
            </w:r>
          </w:p>
        </w:tc>
        <w:tc>
          <w:tcPr>
            <w:tcW w:w="850" w:type="dxa"/>
            <w:shd w:val="clear" w:color="auto" w:fill="auto"/>
            <w:vAlign w:val="center"/>
          </w:tcPr>
          <w:p w:rsidR="00E55945" w:rsidRPr="004D72C2" w:rsidRDefault="00E55945" w:rsidP="003B1742">
            <w:pPr>
              <w:pStyle w:val="TAH"/>
              <w:rPr>
                <w:rFonts w:eastAsia="MS Mincho" w:cs="Arial"/>
              </w:rPr>
            </w:pPr>
            <w:r>
              <w:rPr>
                <w:rFonts w:cs="Arial"/>
              </w:rPr>
              <w:t>10</w:t>
            </w:r>
            <w:r w:rsidRPr="004D72C2">
              <w:rPr>
                <w:rFonts w:cs="Arial"/>
              </w:rPr>
              <w:t xml:space="preserve"> MHz</w:t>
            </w:r>
            <w:r w:rsidRPr="004D72C2">
              <w:rPr>
                <w:rFonts w:cs="Arial"/>
              </w:rPr>
              <w:br/>
              <w:t>(dBm)</w:t>
            </w:r>
          </w:p>
        </w:tc>
        <w:tc>
          <w:tcPr>
            <w:tcW w:w="903" w:type="dxa"/>
            <w:shd w:val="clear" w:color="auto" w:fill="auto"/>
            <w:vAlign w:val="center"/>
          </w:tcPr>
          <w:p w:rsidR="00E55945" w:rsidRPr="004D72C2" w:rsidRDefault="00E55945" w:rsidP="003B1742">
            <w:pPr>
              <w:pStyle w:val="TAH"/>
              <w:rPr>
                <w:rFonts w:eastAsia="MS Mincho" w:cs="Arial"/>
              </w:rPr>
            </w:pPr>
            <w:r>
              <w:rPr>
                <w:rFonts w:cs="Arial"/>
              </w:rPr>
              <w:t>15</w:t>
            </w:r>
            <w:r w:rsidRPr="004D72C2">
              <w:rPr>
                <w:rFonts w:cs="Arial"/>
              </w:rPr>
              <w:t xml:space="preserve"> MHz</w:t>
            </w:r>
            <w:r w:rsidRPr="004D72C2">
              <w:rPr>
                <w:rFonts w:cs="Arial"/>
              </w:rPr>
              <w:br/>
              <w:t>(dBm)</w:t>
            </w:r>
          </w:p>
        </w:tc>
        <w:tc>
          <w:tcPr>
            <w:tcW w:w="846" w:type="dxa"/>
            <w:shd w:val="clear" w:color="auto" w:fill="auto"/>
            <w:vAlign w:val="center"/>
          </w:tcPr>
          <w:p w:rsidR="00E55945" w:rsidRPr="004D72C2" w:rsidRDefault="00E55945" w:rsidP="003B1742">
            <w:pPr>
              <w:pStyle w:val="TAH"/>
              <w:rPr>
                <w:rFonts w:eastAsia="MS Mincho" w:cs="Arial"/>
              </w:rPr>
            </w:pPr>
            <w:r>
              <w:rPr>
                <w:rFonts w:cs="Arial"/>
              </w:rPr>
              <w:t>20</w:t>
            </w:r>
            <w:r w:rsidRPr="004D72C2">
              <w:rPr>
                <w:rFonts w:cs="Arial"/>
              </w:rPr>
              <w:t xml:space="preserve"> MHz</w:t>
            </w:r>
            <w:r w:rsidRPr="004D72C2">
              <w:rPr>
                <w:rFonts w:cs="Arial"/>
              </w:rPr>
              <w:br/>
              <w:t>(dBm)</w:t>
            </w:r>
          </w:p>
        </w:tc>
        <w:tc>
          <w:tcPr>
            <w:tcW w:w="942" w:type="dxa"/>
            <w:shd w:val="clear" w:color="auto" w:fill="auto"/>
            <w:vAlign w:val="center"/>
          </w:tcPr>
          <w:p w:rsidR="00E55945" w:rsidRPr="00676F1E" w:rsidRDefault="00E55945" w:rsidP="003B1742">
            <w:pPr>
              <w:pStyle w:val="TAH"/>
              <w:rPr>
                <w:rFonts w:cs="Arial"/>
                <w:lang w:eastAsia="ko-KR"/>
              </w:rPr>
            </w:pPr>
            <w:r>
              <w:rPr>
                <w:rFonts w:cs="Arial" w:hint="eastAsia"/>
                <w:lang w:eastAsia="ko-KR"/>
              </w:rPr>
              <w:t>30 MHz (dBm)</w:t>
            </w:r>
          </w:p>
        </w:tc>
        <w:tc>
          <w:tcPr>
            <w:tcW w:w="850" w:type="dxa"/>
            <w:shd w:val="clear" w:color="auto" w:fill="auto"/>
            <w:vAlign w:val="center"/>
          </w:tcPr>
          <w:p w:rsidR="00E55945" w:rsidRPr="00676F1E" w:rsidRDefault="00E55945" w:rsidP="003B1742">
            <w:pPr>
              <w:pStyle w:val="TAH"/>
              <w:rPr>
                <w:rFonts w:cs="Arial"/>
                <w:lang w:eastAsia="ko-KR"/>
              </w:rPr>
            </w:pPr>
            <w:r>
              <w:rPr>
                <w:rFonts w:cs="Arial" w:hint="eastAsia"/>
                <w:lang w:eastAsia="ko-KR"/>
              </w:rPr>
              <w:t>40 MHz (dBm)</w:t>
            </w:r>
          </w:p>
        </w:tc>
        <w:tc>
          <w:tcPr>
            <w:tcW w:w="1134" w:type="dxa"/>
            <w:shd w:val="clear" w:color="auto" w:fill="auto"/>
            <w:vAlign w:val="center"/>
          </w:tcPr>
          <w:p w:rsidR="00E55945" w:rsidRPr="004D72C2" w:rsidRDefault="00E55945" w:rsidP="003B1742">
            <w:pPr>
              <w:pStyle w:val="TAH"/>
              <w:rPr>
                <w:rFonts w:eastAsia="MS Mincho" w:cs="Arial"/>
              </w:rPr>
            </w:pPr>
            <w:r w:rsidRPr="004D72C2">
              <w:rPr>
                <w:rFonts w:cs="Arial"/>
              </w:rPr>
              <w:t>Duplex Mode</w:t>
            </w:r>
          </w:p>
        </w:tc>
      </w:tr>
      <w:tr w:rsidR="00E55945" w:rsidRPr="00BE6D03" w:rsidTr="003B1742">
        <w:trPr>
          <w:trHeight w:val="227"/>
          <w:jc w:val="center"/>
        </w:trPr>
        <w:tc>
          <w:tcPr>
            <w:tcW w:w="1185" w:type="dxa"/>
            <w:vMerge w:val="restart"/>
            <w:shd w:val="clear" w:color="auto" w:fill="auto"/>
            <w:vAlign w:val="center"/>
          </w:tcPr>
          <w:p w:rsidR="00E55945" w:rsidRPr="00FB4B0F" w:rsidRDefault="00E55945" w:rsidP="003B1742">
            <w:pPr>
              <w:pStyle w:val="TAH"/>
              <w:rPr>
                <w:rFonts w:cs="Arial"/>
                <w:b w:val="0"/>
                <w:lang w:eastAsia="ko-KR"/>
              </w:rPr>
            </w:pPr>
            <w:r>
              <w:rPr>
                <w:rFonts w:cs="Arial"/>
                <w:b w:val="0"/>
                <w:lang w:eastAsia="ko-KR"/>
              </w:rPr>
              <w:t>n</w:t>
            </w:r>
            <w:r>
              <w:rPr>
                <w:rFonts w:cs="Arial" w:hint="eastAsia"/>
                <w:b w:val="0"/>
                <w:lang w:eastAsia="ko-KR"/>
              </w:rPr>
              <w:t>3</w:t>
            </w:r>
            <w:r>
              <w:rPr>
                <w:rFonts w:cs="Arial"/>
                <w:b w:val="0"/>
                <w:lang w:eastAsia="ko-KR"/>
              </w:rPr>
              <w:t>8</w:t>
            </w:r>
          </w:p>
        </w:tc>
        <w:tc>
          <w:tcPr>
            <w:tcW w:w="1217" w:type="dxa"/>
            <w:vMerge w:val="restart"/>
            <w:vAlign w:val="center"/>
          </w:tcPr>
          <w:p w:rsidR="00E55945" w:rsidRPr="00FB4B0F" w:rsidRDefault="00E55945" w:rsidP="003B1742">
            <w:pPr>
              <w:pStyle w:val="TAH"/>
              <w:rPr>
                <w:rFonts w:cs="Arial"/>
                <w:b w:val="0"/>
                <w:lang w:eastAsia="ko-KR"/>
              </w:rPr>
            </w:pPr>
            <w:r>
              <w:rPr>
                <w:rFonts w:cs="Arial"/>
                <w:b w:val="0"/>
                <w:lang w:eastAsia="ko-KR"/>
              </w:rPr>
              <w:t>B20</w:t>
            </w:r>
          </w:p>
        </w:tc>
        <w:tc>
          <w:tcPr>
            <w:tcW w:w="965" w:type="dxa"/>
            <w:vAlign w:val="center"/>
          </w:tcPr>
          <w:p w:rsidR="00E55945" w:rsidRPr="00F16A95" w:rsidRDefault="00E55945" w:rsidP="003B1742">
            <w:pPr>
              <w:pStyle w:val="TAH"/>
              <w:rPr>
                <w:rFonts w:cs="Arial"/>
                <w:b w:val="0"/>
                <w:lang w:eastAsia="ko-KR"/>
              </w:rPr>
            </w:pPr>
            <w:r>
              <w:rPr>
                <w:rFonts w:cs="Arial"/>
                <w:b w:val="0"/>
                <w:lang w:eastAsia="ko-KR"/>
              </w:rPr>
              <w:t>B20</w:t>
            </w:r>
          </w:p>
        </w:tc>
        <w:tc>
          <w:tcPr>
            <w:tcW w:w="881" w:type="dxa"/>
          </w:tcPr>
          <w:p w:rsidR="00E55945" w:rsidRDefault="00E55945" w:rsidP="003B1742">
            <w:pPr>
              <w:pStyle w:val="TAH"/>
              <w:rPr>
                <w:rFonts w:cs="Arial"/>
                <w:b w:val="0"/>
                <w:lang w:eastAsia="ko-KR"/>
              </w:rPr>
            </w:pPr>
            <w:r>
              <w:rPr>
                <w:rFonts w:cs="Arial" w:hint="eastAsia"/>
                <w:b w:val="0"/>
                <w:lang w:eastAsia="ko-KR"/>
              </w:rPr>
              <w:t>15</w:t>
            </w:r>
          </w:p>
        </w:tc>
        <w:tc>
          <w:tcPr>
            <w:tcW w:w="881" w:type="dxa"/>
            <w:shd w:val="clear" w:color="auto" w:fill="auto"/>
            <w:vAlign w:val="center"/>
          </w:tcPr>
          <w:p w:rsidR="00E55945" w:rsidRPr="00FD29D7" w:rsidRDefault="00E55945" w:rsidP="003B1742">
            <w:pPr>
              <w:pStyle w:val="TAH"/>
              <w:rPr>
                <w:rFonts w:cs="Arial"/>
                <w:b w:val="0"/>
                <w:lang w:eastAsia="ko-KR"/>
              </w:rPr>
            </w:pPr>
            <w:r>
              <w:rPr>
                <w:rFonts w:cs="Arial" w:hint="eastAsia"/>
                <w:b w:val="0"/>
                <w:lang w:eastAsia="ko-KR"/>
              </w:rPr>
              <w:t>-97</w:t>
            </w:r>
          </w:p>
        </w:tc>
        <w:tc>
          <w:tcPr>
            <w:tcW w:w="850" w:type="dxa"/>
            <w:shd w:val="clear" w:color="auto" w:fill="auto"/>
            <w:vAlign w:val="center"/>
          </w:tcPr>
          <w:p w:rsidR="00E55945" w:rsidRPr="00F16A95" w:rsidRDefault="00E55945" w:rsidP="003B1742">
            <w:pPr>
              <w:pStyle w:val="TAH"/>
              <w:rPr>
                <w:rFonts w:cs="Arial"/>
                <w:b w:val="0"/>
                <w:lang w:eastAsia="ko-KR"/>
              </w:rPr>
            </w:pPr>
            <w:r w:rsidRPr="00691259">
              <w:rPr>
                <w:rFonts w:cs="Arial"/>
                <w:b w:val="0"/>
                <w:lang w:eastAsia="ko-KR"/>
              </w:rPr>
              <w:t>-94</w:t>
            </w:r>
          </w:p>
        </w:tc>
        <w:tc>
          <w:tcPr>
            <w:tcW w:w="903" w:type="dxa"/>
            <w:shd w:val="clear" w:color="auto" w:fill="auto"/>
            <w:vAlign w:val="center"/>
          </w:tcPr>
          <w:p w:rsidR="00E55945" w:rsidRPr="00F16A95" w:rsidRDefault="00E55945" w:rsidP="003B1742">
            <w:pPr>
              <w:pStyle w:val="TAH"/>
              <w:rPr>
                <w:rFonts w:cs="Arial"/>
                <w:b w:val="0"/>
                <w:lang w:eastAsia="ko-KR"/>
              </w:rPr>
            </w:pPr>
            <w:r w:rsidRPr="00691259">
              <w:rPr>
                <w:rFonts w:cs="Arial"/>
                <w:b w:val="0"/>
                <w:lang w:eastAsia="ko-KR"/>
              </w:rPr>
              <w:t>-91.2</w:t>
            </w:r>
          </w:p>
        </w:tc>
        <w:tc>
          <w:tcPr>
            <w:tcW w:w="846" w:type="dxa"/>
            <w:shd w:val="clear" w:color="auto" w:fill="auto"/>
            <w:vAlign w:val="center"/>
          </w:tcPr>
          <w:p w:rsidR="00E55945" w:rsidRPr="00FB4B0F" w:rsidRDefault="00E55945" w:rsidP="003B1742">
            <w:pPr>
              <w:pStyle w:val="TAH"/>
              <w:rPr>
                <w:rFonts w:cs="Arial"/>
                <w:b w:val="0"/>
                <w:lang w:eastAsia="ko-KR"/>
              </w:rPr>
            </w:pPr>
            <w:r w:rsidRPr="00691259">
              <w:rPr>
                <w:rFonts w:cs="Arial"/>
                <w:b w:val="0"/>
                <w:lang w:eastAsia="ko-KR"/>
              </w:rPr>
              <w:t>-90</w:t>
            </w:r>
          </w:p>
        </w:tc>
        <w:tc>
          <w:tcPr>
            <w:tcW w:w="942" w:type="dxa"/>
            <w:shd w:val="clear" w:color="auto" w:fill="auto"/>
          </w:tcPr>
          <w:p w:rsidR="00E55945" w:rsidRPr="00F16A95" w:rsidRDefault="00E55945" w:rsidP="003B1742">
            <w:pPr>
              <w:pStyle w:val="TAH"/>
              <w:rPr>
                <w:rFonts w:cs="Arial"/>
                <w:b w:val="0"/>
              </w:rPr>
            </w:pPr>
          </w:p>
        </w:tc>
        <w:tc>
          <w:tcPr>
            <w:tcW w:w="850" w:type="dxa"/>
            <w:shd w:val="clear" w:color="auto" w:fill="auto"/>
          </w:tcPr>
          <w:p w:rsidR="00E55945" w:rsidRPr="00FB4B0F" w:rsidRDefault="00E55945" w:rsidP="003B1742">
            <w:pPr>
              <w:pStyle w:val="TAH"/>
              <w:rPr>
                <w:rFonts w:cs="Arial"/>
                <w:b w:val="0"/>
                <w:lang w:eastAsia="ko-KR"/>
              </w:rPr>
            </w:pPr>
          </w:p>
        </w:tc>
        <w:tc>
          <w:tcPr>
            <w:tcW w:w="1134" w:type="dxa"/>
            <w:shd w:val="clear" w:color="auto" w:fill="auto"/>
            <w:vAlign w:val="center"/>
          </w:tcPr>
          <w:p w:rsidR="00E55945" w:rsidRPr="00FB4B0F" w:rsidRDefault="00E55945" w:rsidP="003B1742">
            <w:pPr>
              <w:pStyle w:val="TAH"/>
              <w:rPr>
                <w:rFonts w:cs="Arial"/>
                <w:b w:val="0"/>
                <w:lang w:eastAsia="ko-KR"/>
              </w:rPr>
            </w:pPr>
            <w:r w:rsidRPr="00FB4B0F">
              <w:rPr>
                <w:rFonts w:cs="Arial" w:hint="eastAsia"/>
                <w:b w:val="0"/>
                <w:lang w:eastAsia="ko-KR"/>
              </w:rPr>
              <w:t>FDD</w:t>
            </w:r>
          </w:p>
        </w:tc>
      </w:tr>
      <w:tr w:rsidR="00E55945" w:rsidRPr="00BE6D03" w:rsidTr="003B1742">
        <w:trPr>
          <w:trHeight w:val="263"/>
          <w:jc w:val="center"/>
        </w:trPr>
        <w:tc>
          <w:tcPr>
            <w:tcW w:w="1185" w:type="dxa"/>
            <w:vMerge/>
            <w:shd w:val="clear" w:color="auto" w:fill="auto"/>
            <w:vAlign w:val="center"/>
          </w:tcPr>
          <w:p w:rsidR="00E55945" w:rsidRDefault="00E55945" w:rsidP="003B1742">
            <w:pPr>
              <w:pStyle w:val="TAH"/>
              <w:rPr>
                <w:rFonts w:cs="Arial"/>
                <w:b w:val="0"/>
                <w:lang w:eastAsia="ko-KR"/>
              </w:rPr>
            </w:pPr>
          </w:p>
        </w:tc>
        <w:tc>
          <w:tcPr>
            <w:tcW w:w="1217" w:type="dxa"/>
            <w:vMerge/>
            <w:vAlign w:val="center"/>
          </w:tcPr>
          <w:p w:rsidR="00E55945" w:rsidRDefault="00E55945" w:rsidP="003B1742">
            <w:pPr>
              <w:pStyle w:val="TAH"/>
              <w:rPr>
                <w:rFonts w:cs="Arial"/>
                <w:b w:val="0"/>
                <w:lang w:eastAsia="ko-KR"/>
              </w:rPr>
            </w:pPr>
          </w:p>
        </w:tc>
        <w:tc>
          <w:tcPr>
            <w:tcW w:w="965" w:type="dxa"/>
            <w:vMerge w:val="restart"/>
            <w:vAlign w:val="center"/>
          </w:tcPr>
          <w:p w:rsidR="00E55945" w:rsidRDefault="00E55945" w:rsidP="003B1742">
            <w:pPr>
              <w:pStyle w:val="TAH"/>
              <w:rPr>
                <w:rFonts w:cs="Arial"/>
                <w:b w:val="0"/>
                <w:lang w:eastAsia="ko-KR"/>
              </w:rPr>
            </w:pPr>
            <w:r>
              <w:rPr>
                <w:rFonts w:cs="Arial"/>
                <w:b w:val="0"/>
                <w:lang w:eastAsia="ko-KR"/>
              </w:rPr>
              <w:t>n</w:t>
            </w:r>
            <w:r>
              <w:rPr>
                <w:rFonts w:cs="Arial" w:hint="eastAsia"/>
                <w:b w:val="0"/>
                <w:lang w:eastAsia="ko-KR"/>
              </w:rPr>
              <w:t>3</w:t>
            </w:r>
            <w:r>
              <w:rPr>
                <w:rFonts w:cs="Arial"/>
                <w:b w:val="0"/>
                <w:lang w:eastAsia="ko-KR"/>
              </w:rPr>
              <w:t>8</w:t>
            </w:r>
          </w:p>
        </w:tc>
        <w:tc>
          <w:tcPr>
            <w:tcW w:w="881" w:type="dxa"/>
          </w:tcPr>
          <w:p w:rsidR="00E55945" w:rsidRDefault="00E55945" w:rsidP="003B1742">
            <w:pPr>
              <w:pStyle w:val="TAH"/>
              <w:rPr>
                <w:rFonts w:cs="Arial"/>
                <w:b w:val="0"/>
                <w:lang w:eastAsia="ko-KR"/>
              </w:rPr>
            </w:pPr>
            <w:r>
              <w:rPr>
                <w:rFonts w:cs="Arial" w:hint="eastAsia"/>
                <w:b w:val="0"/>
                <w:lang w:eastAsia="ko-KR"/>
              </w:rPr>
              <w:t>15</w:t>
            </w:r>
          </w:p>
        </w:tc>
        <w:tc>
          <w:tcPr>
            <w:tcW w:w="881" w:type="dxa"/>
            <w:shd w:val="clear" w:color="auto" w:fill="auto"/>
            <w:vAlign w:val="center"/>
          </w:tcPr>
          <w:p w:rsidR="00E55945" w:rsidRPr="008C44CB" w:rsidRDefault="00E55945" w:rsidP="003B1742">
            <w:pPr>
              <w:pStyle w:val="TAH"/>
              <w:rPr>
                <w:rFonts w:cs="Arial"/>
                <w:b w:val="0"/>
                <w:lang w:eastAsia="ko-KR"/>
              </w:rPr>
            </w:pPr>
          </w:p>
        </w:tc>
        <w:tc>
          <w:tcPr>
            <w:tcW w:w="850" w:type="dxa"/>
            <w:shd w:val="clear" w:color="auto" w:fill="auto"/>
            <w:vAlign w:val="center"/>
          </w:tcPr>
          <w:p w:rsidR="00E55945" w:rsidRPr="00F362F0" w:rsidRDefault="00E55945" w:rsidP="003B1742">
            <w:pPr>
              <w:pStyle w:val="TAH"/>
              <w:rPr>
                <w:rFonts w:cs="Arial"/>
                <w:b w:val="0"/>
                <w:lang w:eastAsia="ko-KR"/>
              </w:rPr>
            </w:pPr>
            <w:del w:id="88" w:author="Suhwan Lim" w:date="2020-08-06T14:42:00Z">
              <w:r w:rsidRPr="00F362F0" w:rsidDel="003B1742">
                <w:rPr>
                  <w:rFonts w:cs="Arial"/>
                  <w:b w:val="0"/>
                  <w:szCs w:val="18"/>
                  <w:lang w:eastAsia="ko-KR"/>
                </w:rPr>
                <w:delText>[</w:delText>
              </w:r>
            </w:del>
            <w:r w:rsidRPr="00F362F0">
              <w:rPr>
                <w:rFonts w:cs="Arial" w:hint="eastAsia"/>
                <w:b w:val="0"/>
                <w:szCs w:val="18"/>
                <w:lang w:eastAsia="ko-KR"/>
              </w:rPr>
              <w:t>-9</w:t>
            </w:r>
            <w:ins w:id="89" w:author="Suhwan Lim" w:date="2020-08-06T15:29:00Z">
              <w:r w:rsidR="00E17584">
                <w:rPr>
                  <w:rFonts w:cs="Arial"/>
                  <w:b w:val="0"/>
                  <w:szCs w:val="18"/>
                  <w:lang w:eastAsia="ko-KR"/>
                </w:rPr>
                <w:t>7</w:t>
              </w:r>
            </w:ins>
            <w:del w:id="90" w:author="Suhwan Lim" w:date="2020-08-06T15:29:00Z">
              <w:r w:rsidRPr="00F362F0" w:rsidDel="00E17584">
                <w:rPr>
                  <w:rFonts w:cs="Arial" w:hint="eastAsia"/>
                  <w:b w:val="0"/>
                  <w:szCs w:val="18"/>
                  <w:lang w:eastAsia="ko-KR"/>
                </w:rPr>
                <w:delText>6</w:delText>
              </w:r>
            </w:del>
            <w:r w:rsidRPr="00F362F0">
              <w:rPr>
                <w:rFonts w:cs="Arial" w:hint="eastAsia"/>
                <w:b w:val="0"/>
                <w:szCs w:val="18"/>
                <w:lang w:eastAsia="ko-KR"/>
              </w:rPr>
              <w:t>.</w:t>
            </w:r>
            <w:ins w:id="91" w:author="Suhwan Lim" w:date="2020-08-06T15:29:00Z">
              <w:r w:rsidR="00E17584">
                <w:rPr>
                  <w:rFonts w:cs="Arial"/>
                  <w:b w:val="0"/>
                  <w:szCs w:val="18"/>
                  <w:lang w:eastAsia="ko-KR"/>
                </w:rPr>
                <w:t>0</w:t>
              </w:r>
            </w:ins>
            <w:del w:id="92" w:author="Suhwan Lim" w:date="2020-08-06T15:29:00Z">
              <w:r w:rsidRPr="00F362F0" w:rsidDel="00E17584">
                <w:rPr>
                  <w:rFonts w:cs="Arial" w:hint="eastAsia"/>
                  <w:b w:val="0"/>
                  <w:szCs w:val="18"/>
                  <w:lang w:eastAsia="ko-KR"/>
                </w:rPr>
                <w:delText>8</w:delText>
              </w:r>
            </w:del>
            <w:del w:id="93" w:author="Suhwan Lim" w:date="2020-08-06T14:42:00Z">
              <w:r w:rsidRPr="00F362F0" w:rsidDel="003B1742">
                <w:rPr>
                  <w:rFonts w:cs="Arial"/>
                  <w:b w:val="0"/>
                  <w:szCs w:val="18"/>
                  <w:lang w:eastAsia="ko-KR"/>
                </w:rPr>
                <w:delText>]</w:delText>
              </w:r>
            </w:del>
          </w:p>
        </w:tc>
        <w:tc>
          <w:tcPr>
            <w:tcW w:w="903" w:type="dxa"/>
            <w:shd w:val="clear" w:color="auto" w:fill="auto"/>
            <w:vAlign w:val="center"/>
          </w:tcPr>
          <w:p w:rsidR="00E55945" w:rsidRPr="00F362F0" w:rsidRDefault="00E55945" w:rsidP="003B1742">
            <w:pPr>
              <w:pStyle w:val="TAH"/>
              <w:rPr>
                <w:rFonts w:cs="Arial"/>
                <w:b w:val="0"/>
                <w:lang w:eastAsia="ko-KR"/>
              </w:rPr>
            </w:pPr>
          </w:p>
        </w:tc>
        <w:tc>
          <w:tcPr>
            <w:tcW w:w="846" w:type="dxa"/>
            <w:shd w:val="clear" w:color="auto" w:fill="auto"/>
            <w:vAlign w:val="center"/>
          </w:tcPr>
          <w:p w:rsidR="00E55945" w:rsidRPr="00F362F0" w:rsidRDefault="00E55945" w:rsidP="003B1742">
            <w:pPr>
              <w:pStyle w:val="TAH"/>
              <w:rPr>
                <w:rFonts w:cs="Arial"/>
                <w:b w:val="0"/>
                <w:lang w:eastAsia="ko-KR"/>
              </w:rPr>
            </w:pPr>
            <w:del w:id="94" w:author="Suhwan Lim" w:date="2020-08-06T14:42:00Z">
              <w:r w:rsidRPr="00F362F0" w:rsidDel="003B1742">
                <w:rPr>
                  <w:rFonts w:cs="Arial"/>
                  <w:b w:val="0"/>
                  <w:szCs w:val="18"/>
                  <w:lang w:eastAsia="ko-KR"/>
                </w:rPr>
                <w:delText>[</w:delText>
              </w:r>
            </w:del>
            <w:r w:rsidRPr="00F362F0">
              <w:rPr>
                <w:rFonts w:cs="Arial" w:hint="eastAsia"/>
                <w:b w:val="0"/>
                <w:szCs w:val="18"/>
                <w:lang w:eastAsia="ko-KR"/>
              </w:rPr>
              <w:t>-93.</w:t>
            </w:r>
            <w:ins w:id="95" w:author="Suhwan Lim" w:date="2020-08-06T15:29:00Z">
              <w:r w:rsidR="00E17584">
                <w:rPr>
                  <w:rFonts w:cs="Arial"/>
                  <w:b w:val="0"/>
                  <w:szCs w:val="18"/>
                  <w:lang w:eastAsia="ko-KR"/>
                </w:rPr>
                <w:t>7</w:t>
              </w:r>
            </w:ins>
            <w:del w:id="96" w:author="Suhwan Lim" w:date="2020-08-06T15:29:00Z">
              <w:r w:rsidRPr="00F362F0" w:rsidDel="00E17584">
                <w:rPr>
                  <w:rFonts w:cs="Arial" w:hint="eastAsia"/>
                  <w:b w:val="0"/>
                  <w:szCs w:val="18"/>
                  <w:lang w:eastAsia="ko-KR"/>
                </w:rPr>
                <w:delText>8</w:delText>
              </w:r>
            </w:del>
            <w:del w:id="97" w:author="Suhwan Lim" w:date="2020-08-06T14:42:00Z">
              <w:r w:rsidRPr="00F362F0" w:rsidDel="003B1742">
                <w:rPr>
                  <w:rFonts w:cs="Arial"/>
                  <w:b w:val="0"/>
                  <w:szCs w:val="18"/>
                  <w:lang w:eastAsia="ko-KR"/>
                </w:rPr>
                <w:delText>]</w:delText>
              </w:r>
            </w:del>
          </w:p>
        </w:tc>
        <w:tc>
          <w:tcPr>
            <w:tcW w:w="942" w:type="dxa"/>
            <w:shd w:val="clear" w:color="auto" w:fill="auto"/>
            <w:vAlign w:val="center"/>
          </w:tcPr>
          <w:p w:rsidR="00E55945" w:rsidRPr="00E17584" w:rsidRDefault="0001273F" w:rsidP="003B1742">
            <w:pPr>
              <w:pStyle w:val="TAH"/>
              <w:rPr>
                <w:rFonts w:eastAsiaTheme="minorEastAsia" w:cs="Arial"/>
                <w:b w:val="0"/>
                <w:lang w:eastAsia="ko-KR"/>
              </w:rPr>
            </w:pPr>
            <w:ins w:id="98" w:author="Suhwan Lim" w:date="2020-08-05T18:45:00Z">
              <w:r>
                <w:rPr>
                  <w:rFonts w:eastAsiaTheme="minorEastAsia" w:cs="Arial" w:hint="eastAsia"/>
                  <w:b w:val="0"/>
                  <w:lang w:eastAsia="ko-KR"/>
                </w:rPr>
                <w:t>-91.9</w:t>
              </w:r>
            </w:ins>
          </w:p>
        </w:tc>
        <w:tc>
          <w:tcPr>
            <w:tcW w:w="850" w:type="dxa"/>
            <w:shd w:val="clear" w:color="auto" w:fill="auto"/>
            <w:vAlign w:val="center"/>
          </w:tcPr>
          <w:p w:rsidR="00E55945" w:rsidRPr="00F362F0" w:rsidRDefault="00E55945" w:rsidP="003B1742">
            <w:pPr>
              <w:pStyle w:val="TAH"/>
              <w:rPr>
                <w:rFonts w:cs="Arial"/>
                <w:b w:val="0"/>
                <w:lang w:eastAsia="ko-KR"/>
              </w:rPr>
            </w:pPr>
            <w:del w:id="99" w:author="Suhwan Lim" w:date="2020-08-06T14:43:00Z">
              <w:r w:rsidRPr="00F362F0" w:rsidDel="003B1742">
                <w:rPr>
                  <w:rFonts w:cs="Arial"/>
                  <w:b w:val="0"/>
                  <w:szCs w:val="18"/>
                  <w:lang w:eastAsia="ko-KR"/>
                </w:rPr>
                <w:delText>[</w:delText>
              </w:r>
            </w:del>
            <w:r w:rsidRPr="00F362F0">
              <w:rPr>
                <w:rFonts w:cs="Arial" w:hint="eastAsia"/>
                <w:b w:val="0"/>
                <w:szCs w:val="18"/>
                <w:lang w:eastAsia="ko-KR"/>
              </w:rPr>
              <w:t>-90.6</w:t>
            </w:r>
            <w:del w:id="100" w:author="Suhwan Lim" w:date="2020-08-06T14:43:00Z">
              <w:r w:rsidRPr="00F362F0" w:rsidDel="003B1742">
                <w:rPr>
                  <w:rFonts w:cs="Arial"/>
                  <w:b w:val="0"/>
                  <w:szCs w:val="18"/>
                  <w:lang w:eastAsia="ko-KR"/>
                </w:rPr>
                <w:delText>]</w:delText>
              </w:r>
            </w:del>
          </w:p>
        </w:tc>
        <w:tc>
          <w:tcPr>
            <w:tcW w:w="1134" w:type="dxa"/>
            <w:vMerge w:val="restart"/>
            <w:shd w:val="clear" w:color="auto" w:fill="auto"/>
            <w:vAlign w:val="center"/>
          </w:tcPr>
          <w:p w:rsidR="00E55945" w:rsidRPr="00FD29D7" w:rsidRDefault="00E55945" w:rsidP="003B1742">
            <w:pPr>
              <w:pStyle w:val="TAH"/>
              <w:rPr>
                <w:rFonts w:cs="Arial"/>
                <w:b w:val="0"/>
                <w:lang w:eastAsia="ko-KR"/>
              </w:rPr>
            </w:pPr>
            <w:r>
              <w:rPr>
                <w:rFonts w:cs="Arial" w:hint="eastAsia"/>
                <w:b w:val="0"/>
                <w:lang w:eastAsia="ko-KR"/>
              </w:rPr>
              <w:t>HD</w:t>
            </w:r>
          </w:p>
        </w:tc>
      </w:tr>
      <w:tr w:rsidR="00E55945" w:rsidRPr="00BE6D03" w:rsidTr="003B1742">
        <w:trPr>
          <w:trHeight w:val="263"/>
          <w:jc w:val="center"/>
        </w:trPr>
        <w:tc>
          <w:tcPr>
            <w:tcW w:w="1185" w:type="dxa"/>
            <w:vMerge/>
            <w:shd w:val="clear" w:color="auto" w:fill="auto"/>
            <w:vAlign w:val="center"/>
          </w:tcPr>
          <w:p w:rsidR="00E55945" w:rsidRDefault="00E55945" w:rsidP="003B1742">
            <w:pPr>
              <w:pStyle w:val="TAH"/>
              <w:rPr>
                <w:rFonts w:cs="Arial"/>
                <w:b w:val="0"/>
                <w:lang w:eastAsia="ko-KR"/>
              </w:rPr>
            </w:pPr>
          </w:p>
        </w:tc>
        <w:tc>
          <w:tcPr>
            <w:tcW w:w="1217" w:type="dxa"/>
            <w:vMerge/>
            <w:vAlign w:val="center"/>
          </w:tcPr>
          <w:p w:rsidR="00E55945" w:rsidRDefault="00E55945" w:rsidP="003B1742">
            <w:pPr>
              <w:pStyle w:val="TAH"/>
              <w:rPr>
                <w:rFonts w:cs="Arial"/>
                <w:b w:val="0"/>
                <w:lang w:eastAsia="ko-KR"/>
              </w:rPr>
            </w:pPr>
          </w:p>
        </w:tc>
        <w:tc>
          <w:tcPr>
            <w:tcW w:w="965" w:type="dxa"/>
            <w:vMerge/>
            <w:vAlign w:val="center"/>
          </w:tcPr>
          <w:p w:rsidR="00E55945" w:rsidRDefault="00E55945" w:rsidP="003B1742">
            <w:pPr>
              <w:pStyle w:val="TAH"/>
              <w:rPr>
                <w:rFonts w:cs="Arial"/>
                <w:b w:val="0"/>
                <w:lang w:eastAsia="ko-KR"/>
              </w:rPr>
            </w:pPr>
          </w:p>
        </w:tc>
        <w:tc>
          <w:tcPr>
            <w:tcW w:w="881" w:type="dxa"/>
          </w:tcPr>
          <w:p w:rsidR="00E55945" w:rsidRDefault="00E55945" w:rsidP="003B1742">
            <w:pPr>
              <w:pStyle w:val="TAH"/>
              <w:rPr>
                <w:rFonts w:cs="Arial"/>
                <w:b w:val="0"/>
                <w:lang w:eastAsia="ko-KR"/>
              </w:rPr>
            </w:pPr>
            <w:r>
              <w:rPr>
                <w:rFonts w:cs="Arial" w:hint="eastAsia"/>
                <w:b w:val="0"/>
                <w:lang w:eastAsia="ko-KR"/>
              </w:rPr>
              <w:t>3</w:t>
            </w:r>
            <w:r>
              <w:rPr>
                <w:rFonts w:cs="Arial"/>
                <w:b w:val="0"/>
                <w:lang w:eastAsia="ko-KR"/>
              </w:rPr>
              <w:t>0</w:t>
            </w:r>
          </w:p>
        </w:tc>
        <w:tc>
          <w:tcPr>
            <w:tcW w:w="881" w:type="dxa"/>
            <w:shd w:val="clear" w:color="auto" w:fill="auto"/>
            <w:vAlign w:val="center"/>
          </w:tcPr>
          <w:p w:rsidR="00E55945" w:rsidRPr="008C44CB" w:rsidRDefault="00E55945" w:rsidP="003B1742">
            <w:pPr>
              <w:pStyle w:val="TAH"/>
              <w:rPr>
                <w:rFonts w:cs="Arial"/>
                <w:b w:val="0"/>
                <w:lang w:eastAsia="ko-KR"/>
              </w:rPr>
            </w:pPr>
          </w:p>
        </w:tc>
        <w:tc>
          <w:tcPr>
            <w:tcW w:w="850" w:type="dxa"/>
            <w:shd w:val="clear" w:color="auto" w:fill="auto"/>
            <w:vAlign w:val="center"/>
          </w:tcPr>
          <w:p w:rsidR="00E55945" w:rsidRPr="00F362F0" w:rsidRDefault="00E55945" w:rsidP="003B1742">
            <w:pPr>
              <w:pStyle w:val="TAH"/>
              <w:rPr>
                <w:rFonts w:cs="Arial"/>
                <w:b w:val="0"/>
                <w:lang w:eastAsia="ko-KR"/>
              </w:rPr>
            </w:pPr>
            <w:del w:id="101" w:author="Suhwan Lim" w:date="2020-08-06T14:42:00Z">
              <w:r w:rsidRPr="00F362F0" w:rsidDel="003B1742">
                <w:rPr>
                  <w:rFonts w:cs="Arial"/>
                  <w:b w:val="0"/>
                  <w:szCs w:val="18"/>
                  <w:lang w:eastAsia="ko-KR"/>
                </w:rPr>
                <w:delText>[</w:delText>
              </w:r>
            </w:del>
            <w:r w:rsidRPr="00F362F0">
              <w:rPr>
                <w:rFonts w:cs="Arial" w:hint="eastAsia"/>
                <w:b w:val="0"/>
                <w:szCs w:val="18"/>
                <w:lang w:eastAsia="ko-KR"/>
              </w:rPr>
              <w:t>-97.1</w:t>
            </w:r>
            <w:del w:id="102" w:author="Suhwan Lim" w:date="2020-08-06T14:42:00Z">
              <w:r w:rsidRPr="00F362F0" w:rsidDel="003B1742">
                <w:rPr>
                  <w:rFonts w:cs="Arial"/>
                  <w:b w:val="0"/>
                  <w:szCs w:val="18"/>
                  <w:lang w:eastAsia="ko-KR"/>
                </w:rPr>
                <w:delText>]</w:delText>
              </w:r>
            </w:del>
          </w:p>
        </w:tc>
        <w:tc>
          <w:tcPr>
            <w:tcW w:w="903" w:type="dxa"/>
            <w:shd w:val="clear" w:color="auto" w:fill="auto"/>
            <w:vAlign w:val="center"/>
          </w:tcPr>
          <w:p w:rsidR="00E55945" w:rsidRPr="00F362F0" w:rsidRDefault="00E55945" w:rsidP="003B1742">
            <w:pPr>
              <w:pStyle w:val="TAH"/>
              <w:rPr>
                <w:rFonts w:cs="Arial"/>
                <w:b w:val="0"/>
                <w:lang w:eastAsia="ko-KR"/>
              </w:rPr>
            </w:pPr>
          </w:p>
        </w:tc>
        <w:tc>
          <w:tcPr>
            <w:tcW w:w="846" w:type="dxa"/>
            <w:shd w:val="clear" w:color="auto" w:fill="auto"/>
            <w:vAlign w:val="center"/>
          </w:tcPr>
          <w:p w:rsidR="00E55945" w:rsidRPr="00F362F0" w:rsidRDefault="00E55945" w:rsidP="003B1742">
            <w:pPr>
              <w:pStyle w:val="TAH"/>
              <w:rPr>
                <w:rFonts w:cs="Arial"/>
                <w:b w:val="0"/>
                <w:lang w:eastAsia="ko-KR"/>
              </w:rPr>
            </w:pPr>
            <w:del w:id="103" w:author="Suhwan Lim" w:date="2020-08-06T14:42:00Z">
              <w:r w:rsidRPr="00F362F0" w:rsidDel="003B1742">
                <w:rPr>
                  <w:rFonts w:cs="Arial"/>
                  <w:b w:val="0"/>
                  <w:szCs w:val="18"/>
                  <w:lang w:eastAsia="ko-KR"/>
                </w:rPr>
                <w:delText>[</w:delText>
              </w:r>
            </w:del>
            <w:r w:rsidRPr="00F362F0">
              <w:rPr>
                <w:rFonts w:cs="Arial" w:hint="eastAsia"/>
                <w:b w:val="0"/>
                <w:szCs w:val="18"/>
                <w:lang w:eastAsia="ko-KR"/>
              </w:rPr>
              <w:t>-</w:t>
            </w:r>
            <w:r w:rsidRPr="00F362F0">
              <w:rPr>
                <w:rFonts w:cs="Arial"/>
                <w:b w:val="0"/>
                <w:szCs w:val="18"/>
                <w:lang w:eastAsia="ko-KR"/>
              </w:rPr>
              <w:t>9</w:t>
            </w:r>
            <w:ins w:id="104" w:author="Suhwan Lim" w:date="2020-08-06T15:29:00Z">
              <w:r w:rsidR="00E17584">
                <w:rPr>
                  <w:rFonts w:cs="Arial"/>
                  <w:b w:val="0"/>
                  <w:szCs w:val="18"/>
                  <w:lang w:eastAsia="ko-KR"/>
                </w:rPr>
                <w:t>3</w:t>
              </w:r>
            </w:ins>
            <w:del w:id="105" w:author="Suhwan Lim" w:date="2020-08-06T15:29:00Z">
              <w:r w:rsidRPr="00F362F0" w:rsidDel="00E17584">
                <w:rPr>
                  <w:rFonts w:cs="Arial"/>
                  <w:b w:val="0"/>
                  <w:szCs w:val="18"/>
                  <w:lang w:eastAsia="ko-KR"/>
                </w:rPr>
                <w:delText>4</w:delText>
              </w:r>
            </w:del>
            <w:r w:rsidRPr="00F362F0">
              <w:rPr>
                <w:rFonts w:cs="Arial"/>
                <w:b w:val="0"/>
                <w:szCs w:val="18"/>
                <w:lang w:eastAsia="ko-KR"/>
              </w:rPr>
              <w:t>.</w:t>
            </w:r>
            <w:ins w:id="106" w:author="Suhwan Lim" w:date="2020-08-06T15:29:00Z">
              <w:r w:rsidR="00E17584">
                <w:rPr>
                  <w:rFonts w:cs="Arial"/>
                  <w:b w:val="0"/>
                  <w:szCs w:val="18"/>
                  <w:lang w:eastAsia="ko-KR"/>
                </w:rPr>
                <w:t>9</w:t>
              </w:r>
            </w:ins>
            <w:del w:id="107" w:author="Suhwan Lim" w:date="2020-08-06T15:29:00Z">
              <w:r w:rsidRPr="00F362F0" w:rsidDel="00E17584">
                <w:rPr>
                  <w:rFonts w:cs="Arial"/>
                  <w:b w:val="0"/>
                  <w:szCs w:val="18"/>
                  <w:lang w:eastAsia="ko-KR"/>
                </w:rPr>
                <w:delText>0</w:delText>
              </w:r>
            </w:del>
            <w:del w:id="108" w:author="Suhwan Lim" w:date="2020-08-06T14:42:00Z">
              <w:r w:rsidRPr="00F362F0" w:rsidDel="003B1742">
                <w:rPr>
                  <w:rFonts w:cs="Arial"/>
                  <w:b w:val="0"/>
                  <w:szCs w:val="18"/>
                  <w:lang w:eastAsia="ko-KR"/>
                </w:rPr>
                <w:delText>]</w:delText>
              </w:r>
            </w:del>
          </w:p>
        </w:tc>
        <w:tc>
          <w:tcPr>
            <w:tcW w:w="942" w:type="dxa"/>
            <w:shd w:val="clear" w:color="auto" w:fill="auto"/>
            <w:vAlign w:val="center"/>
          </w:tcPr>
          <w:p w:rsidR="00E55945" w:rsidRPr="00E17584" w:rsidRDefault="0001273F" w:rsidP="003B1742">
            <w:pPr>
              <w:pStyle w:val="TAH"/>
              <w:rPr>
                <w:rFonts w:eastAsiaTheme="minorEastAsia" w:cs="Arial"/>
                <w:b w:val="0"/>
                <w:lang w:eastAsia="ko-KR"/>
              </w:rPr>
            </w:pPr>
            <w:ins w:id="109" w:author="Suhwan Lim" w:date="2020-08-05T18:45:00Z">
              <w:r>
                <w:rPr>
                  <w:rFonts w:eastAsiaTheme="minorEastAsia" w:cs="Arial"/>
                  <w:b w:val="0"/>
                  <w:lang w:eastAsia="ko-KR"/>
                </w:rPr>
                <w:t>-92.</w:t>
              </w:r>
              <w:r w:rsidR="00E17584">
                <w:rPr>
                  <w:rFonts w:eastAsiaTheme="minorEastAsia" w:cs="Arial"/>
                  <w:b w:val="0"/>
                  <w:lang w:eastAsia="ko-KR"/>
                </w:rPr>
                <w:t>2</w:t>
              </w:r>
            </w:ins>
          </w:p>
        </w:tc>
        <w:tc>
          <w:tcPr>
            <w:tcW w:w="850" w:type="dxa"/>
            <w:shd w:val="clear" w:color="auto" w:fill="auto"/>
            <w:vAlign w:val="center"/>
          </w:tcPr>
          <w:p w:rsidR="00E55945" w:rsidRPr="00F362F0" w:rsidRDefault="00E55945" w:rsidP="003B1742">
            <w:pPr>
              <w:pStyle w:val="TAH"/>
              <w:rPr>
                <w:rFonts w:cs="Arial"/>
                <w:b w:val="0"/>
                <w:lang w:eastAsia="ko-KR"/>
              </w:rPr>
            </w:pPr>
            <w:del w:id="110" w:author="Suhwan Lim" w:date="2020-08-06T14:43:00Z">
              <w:r w:rsidRPr="00F362F0" w:rsidDel="003B1742">
                <w:rPr>
                  <w:rFonts w:cs="Arial"/>
                  <w:b w:val="0"/>
                  <w:szCs w:val="18"/>
                  <w:lang w:eastAsia="ko-KR"/>
                </w:rPr>
                <w:delText>[</w:delText>
              </w:r>
            </w:del>
            <w:r w:rsidRPr="00F362F0">
              <w:rPr>
                <w:rFonts w:cs="Arial" w:hint="eastAsia"/>
                <w:b w:val="0"/>
                <w:szCs w:val="18"/>
                <w:lang w:eastAsia="ko-KR"/>
              </w:rPr>
              <w:t>-90.7</w:t>
            </w:r>
            <w:del w:id="111" w:author="Suhwan Lim" w:date="2020-08-06T14:43:00Z">
              <w:r w:rsidRPr="00F362F0" w:rsidDel="003B1742">
                <w:rPr>
                  <w:rFonts w:cs="Arial"/>
                  <w:b w:val="0"/>
                  <w:szCs w:val="18"/>
                  <w:lang w:eastAsia="ko-KR"/>
                </w:rPr>
                <w:delText>]</w:delText>
              </w:r>
            </w:del>
          </w:p>
        </w:tc>
        <w:tc>
          <w:tcPr>
            <w:tcW w:w="1134" w:type="dxa"/>
            <w:vMerge/>
            <w:shd w:val="clear" w:color="auto" w:fill="auto"/>
            <w:vAlign w:val="center"/>
          </w:tcPr>
          <w:p w:rsidR="00E55945" w:rsidRPr="00FB4B0F" w:rsidRDefault="00E55945" w:rsidP="003B1742">
            <w:pPr>
              <w:pStyle w:val="TAH"/>
              <w:rPr>
                <w:rFonts w:cs="Arial"/>
                <w:b w:val="0"/>
                <w:lang w:eastAsia="ko-KR"/>
              </w:rPr>
            </w:pPr>
          </w:p>
        </w:tc>
      </w:tr>
      <w:tr w:rsidR="00E55945" w:rsidRPr="00BE6D03" w:rsidTr="003B1742">
        <w:trPr>
          <w:trHeight w:val="242"/>
          <w:jc w:val="center"/>
        </w:trPr>
        <w:tc>
          <w:tcPr>
            <w:tcW w:w="1185" w:type="dxa"/>
            <w:vMerge/>
            <w:shd w:val="clear" w:color="auto" w:fill="auto"/>
            <w:vAlign w:val="center"/>
          </w:tcPr>
          <w:p w:rsidR="00E55945" w:rsidRPr="00FB4B0F" w:rsidRDefault="00E55945" w:rsidP="003B1742">
            <w:pPr>
              <w:pStyle w:val="TAH"/>
              <w:rPr>
                <w:rFonts w:cs="Arial"/>
                <w:b w:val="0"/>
                <w:lang w:eastAsia="ko-KR"/>
              </w:rPr>
            </w:pPr>
          </w:p>
        </w:tc>
        <w:tc>
          <w:tcPr>
            <w:tcW w:w="1217" w:type="dxa"/>
            <w:vMerge/>
            <w:vAlign w:val="center"/>
          </w:tcPr>
          <w:p w:rsidR="00E55945" w:rsidRPr="00FB4B0F" w:rsidRDefault="00E55945" w:rsidP="003B1742">
            <w:pPr>
              <w:pStyle w:val="TAH"/>
              <w:rPr>
                <w:rFonts w:cs="Arial"/>
                <w:b w:val="0"/>
                <w:lang w:eastAsia="ko-KR"/>
              </w:rPr>
            </w:pPr>
          </w:p>
        </w:tc>
        <w:tc>
          <w:tcPr>
            <w:tcW w:w="965" w:type="dxa"/>
            <w:vMerge/>
            <w:vAlign w:val="center"/>
          </w:tcPr>
          <w:p w:rsidR="00E55945" w:rsidRPr="00F16A95" w:rsidRDefault="00E55945" w:rsidP="003B1742">
            <w:pPr>
              <w:pStyle w:val="TAH"/>
              <w:rPr>
                <w:rFonts w:cs="Arial"/>
                <w:b w:val="0"/>
                <w:lang w:eastAsia="ko-KR"/>
              </w:rPr>
            </w:pPr>
          </w:p>
        </w:tc>
        <w:tc>
          <w:tcPr>
            <w:tcW w:w="881" w:type="dxa"/>
          </w:tcPr>
          <w:p w:rsidR="00E55945" w:rsidRPr="00FD29D7" w:rsidRDefault="00E55945" w:rsidP="003B1742">
            <w:pPr>
              <w:pStyle w:val="TAH"/>
              <w:rPr>
                <w:rFonts w:cs="Arial"/>
                <w:b w:val="0"/>
                <w:lang w:eastAsia="ko-KR"/>
              </w:rPr>
            </w:pPr>
            <w:r>
              <w:rPr>
                <w:rFonts w:cs="Arial" w:hint="eastAsia"/>
                <w:b w:val="0"/>
                <w:lang w:eastAsia="ko-KR"/>
              </w:rPr>
              <w:t>60</w:t>
            </w:r>
          </w:p>
        </w:tc>
        <w:tc>
          <w:tcPr>
            <w:tcW w:w="881" w:type="dxa"/>
            <w:shd w:val="clear" w:color="auto" w:fill="auto"/>
            <w:vAlign w:val="center"/>
          </w:tcPr>
          <w:p w:rsidR="00E55945" w:rsidRPr="008C44CB" w:rsidRDefault="00E55945" w:rsidP="003B1742">
            <w:pPr>
              <w:pStyle w:val="TAH"/>
              <w:rPr>
                <w:rFonts w:cs="Arial"/>
                <w:b w:val="0"/>
              </w:rPr>
            </w:pPr>
          </w:p>
        </w:tc>
        <w:tc>
          <w:tcPr>
            <w:tcW w:w="850" w:type="dxa"/>
            <w:shd w:val="clear" w:color="auto" w:fill="auto"/>
            <w:vAlign w:val="center"/>
          </w:tcPr>
          <w:p w:rsidR="00E55945" w:rsidRPr="00F362F0" w:rsidRDefault="00E55945" w:rsidP="003B1742">
            <w:pPr>
              <w:pStyle w:val="TAH"/>
              <w:rPr>
                <w:rFonts w:cs="Arial"/>
                <w:b w:val="0"/>
              </w:rPr>
            </w:pPr>
            <w:del w:id="112" w:author="Suhwan Lim" w:date="2020-08-06T14:42:00Z">
              <w:r w:rsidRPr="00F362F0" w:rsidDel="003B1742">
                <w:rPr>
                  <w:rFonts w:cs="Arial"/>
                  <w:b w:val="0"/>
                  <w:szCs w:val="18"/>
                  <w:lang w:eastAsia="ko-KR"/>
                </w:rPr>
                <w:delText>[</w:delText>
              </w:r>
            </w:del>
            <w:r w:rsidRPr="00F362F0">
              <w:rPr>
                <w:rFonts w:cs="Arial" w:hint="eastAsia"/>
                <w:b w:val="0"/>
                <w:szCs w:val="18"/>
                <w:lang w:eastAsia="ko-KR"/>
              </w:rPr>
              <w:t>-97.</w:t>
            </w:r>
            <w:ins w:id="113" w:author="Suhwan Lim" w:date="2020-08-06T15:29:00Z">
              <w:r w:rsidR="00E17584">
                <w:rPr>
                  <w:rFonts w:cs="Arial"/>
                  <w:b w:val="0"/>
                  <w:szCs w:val="18"/>
                  <w:lang w:eastAsia="ko-KR"/>
                </w:rPr>
                <w:t>9</w:t>
              </w:r>
            </w:ins>
            <w:del w:id="114" w:author="Suhwan Lim" w:date="2020-08-06T15:29:00Z">
              <w:r w:rsidRPr="00F362F0" w:rsidDel="00E17584">
                <w:rPr>
                  <w:rFonts w:cs="Arial" w:hint="eastAsia"/>
                  <w:b w:val="0"/>
                  <w:szCs w:val="18"/>
                  <w:lang w:eastAsia="ko-KR"/>
                </w:rPr>
                <w:delText>5</w:delText>
              </w:r>
            </w:del>
            <w:del w:id="115" w:author="Suhwan Lim" w:date="2020-08-06T14:42:00Z">
              <w:r w:rsidRPr="00F362F0" w:rsidDel="003B1742">
                <w:rPr>
                  <w:rFonts w:cs="Arial"/>
                  <w:b w:val="0"/>
                  <w:szCs w:val="18"/>
                  <w:lang w:eastAsia="ko-KR"/>
                </w:rPr>
                <w:delText>]</w:delText>
              </w:r>
            </w:del>
          </w:p>
        </w:tc>
        <w:tc>
          <w:tcPr>
            <w:tcW w:w="903" w:type="dxa"/>
            <w:shd w:val="clear" w:color="auto" w:fill="auto"/>
            <w:vAlign w:val="center"/>
          </w:tcPr>
          <w:p w:rsidR="00E55945" w:rsidRPr="00F362F0" w:rsidRDefault="00E55945" w:rsidP="003B1742">
            <w:pPr>
              <w:pStyle w:val="TAH"/>
              <w:rPr>
                <w:rFonts w:cs="Arial"/>
                <w:b w:val="0"/>
              </w:rPr>
            </w:pPr>
          </w:p>
        </w:tc>
        <w:tc>
          <w:tcPr>
            <w:tcW w:w="846" w:type="dxa"/>
            <w:shd w:val="clear" w:color="auto" w:fill="auto"/>
            <w:vAlign w:val="center"/>
          </w:tcPr>
          <w:p w:rsidR="00E55945" w:rsidRPr="00F362F0" w:rsidRDefault="00E55945" w:rsidP="003B1742">
            <w:pPr>
              <w:pStyle w:val="TAH"/>
              <w:rPr>
                <w:rFonts w:cs="Arial"/>
                <w:b w:val="0"/>
                <w:lang w:eastAsia="ko-KR"/>
              </w:rPr>
            </w:pPr>
            <w:del w:id="116" w:author="Suhwan Lim" w:date="2020-08-06T14:43:00Z">
              <w:r w:rsidRPr="00F362F0" w:rsidDel="003B1742">
                <w:rPr>
                  <w:rFonts w:cs="Arial"/>
                  <w:b w:val="0"/>
                  <w:szCs w:val="18"/>
                  <w:lang w:eastAsia="ko-KR"/>
                </w:rPr>
                <w:delText>[</w:delText>
              </w:r>
            </w:del>
            <w:r w:rsidRPr="00F362F0">
              <w:rPr>
                <w:rFonts w:cs="Arial" w:hint="eastAsia"/>
                <w:b w:val="0"/>
                <w:szCs w:val="18"/>
                <w:lang w:eastAsia="ko-KR"/>
              </w:rPr>
              <w:t>-94.</w:t>
            </w:r>
            <w:ins w:id="117" w:author="Suhwan Lim" w:date="2020-08-06T15:29:00Z">
              <w:r w:rsidR="00E17584">
                <w:rPr>
                  <w:rFonts w:cs="Arial"/>
                  <w:b w:val="0"/>
                  <w:szCs w:val="18"/>
                  <w:lang w:eastAsia="ko-KR"/>
                </w:rPr>
                <w:t>1</w:t>
              </w:r>
            </w:ins>
            <w:del w:id="118" w:author="Suhwan Lim" w:date="2020-08-06T15:29:00Z">
              <w:r w:rsidRPr="00F362F0" w:rsidDel="00E17584">
                <w:rPr>
                  <w:rFonts w:cs="Arial" w:hint="eastAsia"/>
                  <w:b w:val="0"/>
                  <w:szCs w:val="18"/>
                  <w:lang w:eastAsia="ko-KR"/>
                </w:rPr>
                <w:delText>2</w:delText>
              </w:r>
            </w:del>
            <w:del w:id="119" w:author="Suhwan Lim" w:date="2020-08-06T14:42:00Z">
              <w:r w:rsidRPr="00F362F0" w:rsidDel="003B1742">
                <w:rPr>
                  <w:rFonts w:cs="Arial"/>
                  <w:b w:val="0"/>
                  <w:szCs w:val="18"/>
                  <w:lang w:eastAsia="ko-KR"/>
                </w:rPr>
                <w:delText>]</w:delText>
              </w:r>
            </w:del>
          </w:p>
        </w:tc>
        <w:tc>
          <w:tcPr>
            <w:tcW w:w="942" w:type="dxa"/>
            <w:shd w:val="clear" w:color="auto" w:fill="auto"/>
            <w:vAlign w:val="center"/>
          </w:tcPr>
          <w:p w:rsidR="00E55945" w:rsidRPr="00E17584" w:rsidRDefault="0001273F" w:rsidP="003B1742">
            <w:pPr>
              <w:pStyle w:val="TAH"/>
              <w:rPr>
                <w:rFonts w:eastAsiaTheme="minorEastAsia" w:cs="Arial"/>
                <w:b w:val="0"/>
                <w:lang w:eastAsia="ko-KR"/>
              </w:rPr>
            </w:pPr>
            <w:ins w:id="120" w:author="Suhwan Lim" w:date="2020-08-05T18:45:00Z">
              <w:r>
                <w:rPr>
                  <w:rFonts w:eastAsiaTheme="minorEastAsia" w:cs="Arial" w:hint="eastAsia"/>
                  <w:b w:val="0"/>
                  <w:lang w:eastAsia="ko-KR"/>
                </w:rPr>
                <w:t>-92.</w:t>
              </w:r>
              <w:r w:rsidR="00E17584">
                <w:rPr>
                  <w:rFonts w:eastAsiaTheme="minorEastAsia" w:cs="Arial" w:hint="eastAsia"/>
                  <w:b w:val="0"/>
                  <w:lang w:eastAsia="ko-KR"/>
                </w:rPr>
                <w:t>4</w:t>
              </w:r>
            </w:ins>
          </w:p>
        </w:tc>
        <w:tc>
          <w:tcPr>
            <w:tcW w:w="850" w:type="dxa"/>
            <w:shd w:val="clear" w:color="auto" w:fill="auto"/>
            <w:vAlign w:val="center"/>
          </w:tcPr>
          <w:p w:rsidR="00E55945" w:rsidRPr="00F362F0" w:rsidRDefault="00E55945" w:rsidP="003B1742">
            <w:pPr>
              <w:pStyle w:val="TAH"/>
              <w:rPr>
                <w:rFonts w:cs="Arial"/>
                <w:b w:val="0"/>
                <w:lang w:eastAsia="ko-KR"/>
              </w:rPr>
            </w:pPr>
            <w:del w:id="121" w:author="Suhwan Lim" w:date="2020-08-06T14:43:00Z">
              <w:r w:rsidRPr="00F362F0" w:rsidDel="003B1742">
                <w:rPr>
                  <w:rFonts w:cs="Arial"/>
                  <w:b w:val="0"/>
                  <w:szCs w:val="18"/>
                  <w:lang w:eastAsia="ko-KR"/>
                </w:rPr>
                <w:delText>[</w:delText>
              </w:r>
            </w:del>
            <w:r w:rsidRPr="00F362F0">
              <w:rPr>
                <w:rFonts w:cs="Arial" w:hint="eastAsia"/>
                <w:b w:val="0"/>
                <w:szCs w:val="18"/>
                <w:lang w:eastAsia="ko-KR"/>
              </w:rPr>
              <w:t>-90.9</w:t>
            </w:r>
            <w:del w:id="122" w:author="Suhwan Lim" w:date="2020-08-06T14:43:00Z">
              <w:r w:rsidRPr="00F362F0" w:rsidDel="003B1742">
                <w:rPr>
                  <w:rFonts w:cs="Arial"/>
                  <w:b w:val="0"/>
                  <w:szCs w:val="18"/>
                  <w:lang w:eastAsia="ko-KR"/>
                </w:rPr>
                <w:delText>]</w:delText>
              </w:r>
            </w:del>
          </w:p>
        </w:tc>
        <w:tc>
          <w:tcPr>
            <w:tcW w:w="1134" w:type="dxa"/>
            <w:vMerge/>
            <w:shd w:val="clear" w:color="auto" w:fill="auto"/>
            <w:vAlign w:val="center"/>
          </w:tcPr>
          <w:p w:rsidR="00E55945" w:rsidRPr="00F16A95" w:rsidRDefault="00E55945" w:rsidP="003B1742">
            <w:pPr>
              <w:pStyle w:val="TAH"/>
              <w:rPr>
                <w:rFonts w:cs="Arial"/>
                <w:b w:val="0"/>
              </w:rPr>
            </w:pPr>
          </w:p>
        </w:tc>
      </w:tr>
    </w:tbl>
    <w:p w:rsidR="00E55945" w:rsidRDefault="00E55945" w:rsidP="00E55945"/>
    <w:p w:rsidR="00E55945" w:rsidRPr="00D534AF" w:rsidRDefault="00E55945" w:rsidP="00E55945">
      <w:pPr>
        <w:rPr>
          <w:lang w:eastAsia="ko-KR"/>
        </w:rPr>
      </w:pPr>
      <w:r w:rsidRPr="00742947">
        <w:rPr>
          <w:rFonts w:hint="eastAsia"/>
          <w:lang w:eastAsia="ko-KR"/>
        </w:rPr>
        <w:t xml:space="preserve">Table </w:t>
      </w:r>
      <w:r>
        <w:rPr>
          <w:lang w:eastAsia="ko-KR"/>
        </w:rPr>
        <w:t>10.1.2.2-4</w:t>
      </w:r>
      <w:r w:rsidRPr="00742947">
        <w:rPr>
          <w:rFonts w:hint="eastAsia"/>
          <w:lang w:eastAsia="ko-KR"/>
        </w:rPr>
        <w:t xml:space="preserve"> is proposed</w:t>
      </w:r>
      <w:r>
        <w:rPr>
          <w:lang w:eastAsia="ko-KR"/>
        </w:rPr>
        <w:t xml:space="preserve"> additional Rx insertion loss according to harmonic trap filter to reduce the harmonic problem based on specific self desense analysis according to specific NR V2X inter-band con-current operation.</w:t>
      </w:r>
    </w:p>
    <w:p w:rsidR="00E55945" w:rsidRDefault="00E55945" w:rsidP="00E55945">
      <w:pPr>
        <w:pStyle w:val="TH"/>
        <w:rPr>
          <w:lang w:val="en-US" w:eastAsia="ko-KR"/>
        </w:rPr>
      </w:pPr>
      <w:r>
        <w:lastRenderedPageBreak/>
        <w:t>Table 10.2.2.1-4</w:t>
      </w:r>
      <w:r w:rsidRPr="00BE6D03">
        <w:t xml:space="preserve">: </w:t>
      </w:r>
      <w:r>
        <w:t>ΔR</w:t>
      </w:r>
      <w:r>
        <w:rPr>
          <w:vertAlign w:val="subscript"/>
        </w:rPr>
        <w:t>IB,c</w:t>
      </w:r>
      <w:r>
        <w:t xml:space="preserve"> (two bands)</w:t>
      </w:r>
    </w:p>
    <w:tbl>
      <w:tblPr>
        <w:tblW w:w="8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163"/>
        <w:gridCol w:w="1843"/>
      </w:tblGrid>
      <w:tr w:rsidR="00E55945" w:rsidTr="003B1742">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rsidR="00E55945" w:rsidRDefault="00E55945" w:rsidP="003B1742">
            <w:pPr>
              <w:pStyle w:val="TAH"/>
              <w:rPr>
                <w:rFonts w:cs="Arial"/>
              </w:rPr>
            </w:pPr>
            <w:r>
              <w:rPr>
                <w:rFonts w:cs="Arial"/>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vAlign w:val="center"/>
            <w:hideMark/>
          </w:tcPr>
          <w:p w:rsidR="00E55945" w:rsidRDefault="00E55945" w:rsidP="003B1742">
            <w:pPr>
              <w:pStyle w:val="TAH"/>
              <w:rPr>
                <w:rFonts w:cs="Arial"/>
              </w:rPr>
            </w:pPr>
            <w:r>
              <w:rPr>
                <w:rFonts w:cs="Arial"/>
              </w:rPr>
              <w:t>V2X operating Band</w:t>
            </w:r>
          </w:p>
        </w:tc>
        <w:tc>
          <w:tcPr>
            <w:tcW w:w="2163" w:type="dxa"/>
            <w:tcBorders>
              <w:top w:val="single" w:sz="4" w:space="0" w:color="auto"/>
              <w:left w:val="single" w:sz="4" w:space="0" w:color="auto"/>
              <w:bottom w:val="single" w:sz="4" w:space="0" w:color="auto"/>
              <w:right w:val="single" w:sz="4" w:space="0" w:color="auto"/>
            </w:tcBorders>
            <w:vAlign w:val="center"/>
            <w:hideMark/>
          </w:tcPr>
          <w:p w:rsidR="00E55945" w:rsidRDefault="00E55945" w:rsidP="003B1742">
            <w:pPr>
              <w:pStyle w:val="TAH"/>
              <w:rPr>
                <w:rFonts w:cs="Arial"/>
              </w:rPr>
            </w:pPr>
            <w:r>
              <w:rPr>
                <w:rFonts w:cs="Arial"/>
              </w:rPr>
              <w:t>ΔR</w:t>
            </w:r>
            <w:r>
              <w:rPr>
                <w:rFonts w:cs="Arial"/>
                <w:vertAlign w:val="subscript"/>
              </w:rPr>
              <w:t>IB,c</w:t>
            </w:r>
            <w:r>
              <w:rPr>
                <w:rFonts w:cs="Arial"/>
              </w:rPr>
              <w:t xml:space="preserve"> [dB]</w:t>
            </w:r>
          </w:p>
        </w:tc>
        <w:tc>
          <w:tcPr>
            <w:tcW w:w="1843" w:type="dxa"/>
            <w:tcBorders>
              <w:top w:val="single" w:sz="4" w:space="0" w:color="auto"/>
              <w:left w:val="single" w:sz="4" w:space="0" w:color="auto"/>
              <w:bottom w:val="single" w:sz="4" w:space="0" w:color="auto"/>
              <w:right w:val="single" w:sz="4" w:space="0" w:color="auto"/>
            </w:tcBorders>
            <w:vAlign w:val="center"/>
          </w:tcPr>
          <w:p w:rsidR="00E55945" w:rsidRPr="00A977A7" w:rsidRDefault="00E55945" w:rsidP="003B1742">
            <w:pPr>
              <w:pStyle w:val="TAH"/>
              <w:rPr>
                <w:rFonts w:eastAsia="맑은 고딕" w:cs="Arial"/>
                <w:lang w:eastAsia="ko-KR"/>
              </w:rPr>
            </w:pPr>
            <w:r>
              <w:rPr>
                <w:rFonts w:eastAsia="맑은 고딕" w:cs="Arial" w:hint="eastAsia"/>
                <w:lang w:eastAsia="ko-KR"/>
              </w:rPr>
              <w:t>Note</w:t>
            </w:r>
          </w:p>
        </w:tc>
      </w:tr>
      <w:tr w:rsidR="00E55945" w:rsidTr="003B1742">
        <w:trPr>
          <w:trHeight w:val="248"/>
          <w:jc w:val="center"/>
        </w:trPr>
        <w:tc>
          <w:tcPr>
            <w:tcW w:w="1898" w:type="dxa"/>
            <w:tcBorders>
              <w:top w:val="single" w:sz="4" w:space="0" w:color="auto"/>
              <w:left w:val="single" w:sz="4" w:space="0" w:color="auto"/>
              <w:right w:val="single" w:sz="4" w:space="0" w:color="auto"/>
            </w:tcBorders>
            <w:vAlign w:val="center"/>
          </w:tcPr>
          <w:p w:rsidR="00E55945" w:rsidRDefault="00E55945" w:rsidP="003B1742">
            <w:pPr>
              <w:pStyle w:val="TAC"/>
              <w:rPr>
                <w:rFonts w:eastAsia="Calibri"/>
                <w:lang w:val="en-US"/>
              </w:rPr>
            </w:pPr>
            <w:r>
              <w:rPr>
                <w:rFonts w:eastAsia="Calibri"/>
                <w:lang w:val="en-US"/>
              </w:rPr>
              <w:t>V2X_20_n38</w:t>
            </w:r>
          </w:p>
        </w:tc>
        <w:tc>
          <w:tcPr>
            <w:tcW w:w="2639" w:type="dxa"/>
            <w:tcBorders>
              <w:top w:val="single" w:sz="4" w:space="0" w:color="auto"/>
              <w:left w:val="single" w:sz="4" w:space="0" w:color="auto"/>
              <w:bottom w:val="single" w:sz="4" w:space="0" w:color="auto"/>
              <w:right w:val="single" w:sz="4" w:space="0" w:color="auto"/>
            </w:tcBorders>
            <w:vAlign w:val="center"/>
          </w:tcPr>
          <w:p w:rsidR="00E55945" w:rsidRPr="00A76440" w:rsidRDefault="00E55945" w:rsidP="003B1742">
            <w:pPr>
              <w:pStyle w:val="TAC"/>
              <w:rPr>
                <w:rFonts w:eastAsia="Calibri"/>
                <w:lang w:val="en-US"/>
              </w:rPr>
            </w:pPr>
            <w:r>
              <w:rPr>
                <w:rFonts w:hint="eastAsia"/>
                <w:lang w:val="en-US" w:eastAsia="zh-CN"/>
              </w:rPr>
              <w:t>2</w:t>
            </w:r>
            <w:r>
              <w:rPr>
                <w:lang w:val="en-US" w:eastAsia="zh-CN"/>
              </w:rPr>
              <w:t>0</w:t>
            </w:r>
          </w:p>
        </w:tc>
        <w:tc>
          <w:tcPr>
            <w:tcW w:w="2163" w:type="dxa"/>
            <w:tcBorders>
              <w:top w:val="single" w:sz="4" w:space="0" w:color="auto"/>
              <w:left w:val="single" w:sz="4" w:space="0" w:color="auto"/>
              <w:bottom w:val="single" w:sz="4" w:space="0" w:color="auto"/>
              <w:right w:val="single" w:sz="4" w:space="0" w:color="auto"/>
            </w:tcBorders>
            <w:vAlign w:val="center"/>
          </w:tcPr>
          <w:p w:rsidR="00E55945" w:rsidRPr="00A76440" w:rsidRDefault="00E55945" w:rsidP="003B1742">
            <w:pPr>
              <w:pStyle w:val="TAC"/>
              <w:rPr>
                <w:rFonts w:eastAsia="Calibri"/>
                <w:lang w:val="en-US"/>
              </w:rPr>
            </w:pPr>
            <w:del w:id="123" w:author="Suhwan Lim" w:date="2020-08-05T17:36:00Z">
              <w:r w:rsidDel="00E55945">
                <w:rPr>
                  <w:lang w:val="en-US" w:eastAsia="zh-CN"/>
                </w:rPr>
                <w:delText>[</w:delText>
              </w:r>
            </w:del>
            <w:r>
              <w:rPr>
                <w:lang w:val="en-US" w:eastAsia="zh-CN"/>
              </w:rPr>
              <w:t>0.2</w:t>
            </w:r>
            <w:del w:id="124" w:author="Suhwan Lim" w:date="2020-08-05T17:36:00Z">
              <w:r w:rsidDel="00E55945">
                <w:rPr>
                  <w:lang w:val="en-US" w:eastAsia="zh-CN"/>
                </w:rPr>
                <w:delText>]</w:delText>
              </w:r>
            </w:del>
          </w:p>
        </w:tc>
        <w:tc>
          <w:tcPr>
            <w:tcW w:w="1843" w:type="dxa"/>
            <w:tcBorders>
              <w:top w:val="single" w:sz="4" w:space="0" w:color="auto"/>
              <w:left w:val="single" w:sz="4" w:space="0" w:color="auto"/>
              <w:bottom w:val="single" w:sz="4" w:space="0" w:color="auto"/>
              <w:right w:val="single" w:sz="4" w:space="0" w:color="auto"/>
            </w:tcBorders>
          </w:tcPr>
          <w:p w:rsidR="00E55945" w:rsidRPr="00A977A7" w:rsidRDefault="00E55945" w:rsidP="003B1742">
            <w:pPr>
              <w:pStyle w:val="TAC"/>
              <w:rPr>
                <w:rFonts w:eastAsia="맑은 고딕"/>
                <w:lang w:val="en-US" w:eastAsia="ko-KR"/>
              </w:rPr>
            </w:pPr>
            <w:r w:rsidRPr="00B839BF">
              <w:rPr>
                <w:rFonts w:eastAsia="맑은 고딕" w:hint="eastAsia"/>
                <w:lang w:val="en-US" w:eastAsia="ko-KR"/>
              </w:rPr>
              <w:t>3</w:t>
            </w:r>
            <w:r w:rsidRPr="00B839BF">
              <w:rPr>
                <w:rFonts w:eastAsia="맑은 고딕" w:hint="eastAsia"/>
                <w:vertAlign w:val="superscript"/>
                <w:lang w:val="en-US" w:eastAsia="ko-KR"/>
              </w:rPr>
              <w:t>rd</w:t>
            </w:r>
            <w:r w:rsidRPr="00B839BF">
              <w:rPr>
                <w:rFonts w:eastAsia="맑은 고딕" w:hint="eastAsia"/>
                <w:lang w:val="en-US" w:eastAsia="ko-KR"/>
              </w:rPr>
              <w:t xml:space="preserve"> </w:t>
            </w:r>
            <w:r w:rsidRPr="00B839BF">
              <w:rPr>
                <w:rFonts w:eastAsia="맑은 고딕"/>
                <w:lang w:val="en-US" w:eastAsia="ko-KR"/>
              </w:rPr>
              <w:t>harmonic</w:t>
            </w:r>
            <w:r>
              <w:rPr>
                <w:rFonts w:eastAsia="맑은 고딕"/>
                <w:lang w:val="en-US" w:eastAsia="ko-KR"/>
              </w:rPr>
              <w:t xml:space="preserve"> from B20</w:t>
            </w:r>
            <w:r w:rsidRPr="00B839BF">
              <w:rPr>
                <w:rFonts w:eastAsia="맑은 고딕"/>
                <w:lang w:val="en-US" w:eastAsia="ko-KR"/>
              </w:rPr>
              <w:t xml:space="preserve"> impact</w:t>
            </w:r>
            <w:r>
              <w:rPr>
                <w:rFonts w:eastAsia="맑은 고딕"/>
                <w:lang w:val="en-US" w:eastAsia="ko-KR"/>
              </w:rPr>
              <w:t xml:space="preserve"> into n38</w:t>
            </w:r>
          </w:p>
        </w:tc>
      </w:tr>
    </w:tbl>
    <w:p w:rsidR="00E55945" w:rsidRDefault="00E55945" w:rsidP="00E55945">
      <w:pPr>
        <w:rPr>
          <w:ins w:id="125" w:author="Suhwan Lim" w:date="2020-08-05T17:43:00Z"/>
        </w:rPr>
      </w:pPr>
    </w:p>
    <w:p w:rsidR="00E55945" w:rsidRPr="00E55945" w:rsidRDefault="00E55945" w:rsidP="00E55945">
      <w:pPr>
        <w:pStyle w:val="4"/>
        <w:numPr>
          <w:ilvl w:val="4"/>
          <w:numId w:val="38"/>
        </w:numPr>
        <w:rPr>
          <w:ins w:id="126" w:author="Suhwan Lim" w:date="2020-08-05T17:44:00Z"/>
          <w:rFonts w:ascii="Arial" w:eastAsiaTheme="minorEastAsia" w:hAnsi="Arial" w:cs="Arial"/>
          <w:b w:val="0"/>
          <w:bCs w:val="0"/>
          <w:sz w:val="24"/>
          <w:szCs w:val="20"/>
        </w:rPr>
      </w:pPr>
      <w:ins w:id="127" w:author="Suhwan Lim" w:date="2020-08-05T17:45:00Z">
        <w:r>
          <w:rPr>
            <w:rFonts w:ascii="Arial" w:eastAsiaTheme="minorEastAsia" w:hAnsi="Arial" w:cs="Arial"/>
            <w:b w:val="0"/>
            <w:bCs w:val="0"/>
            <w:sz w:val="24"/>
            <w:szCs w:val="20"/>
          </w:rPr>
          <w:t xml:space="preserve"> </w:t>
        </w:r>
      </w:ins>
      <w:ins w:id="128" w:author="Suhwan Lim" w:date="2020-08-05T17:44:00Z">
        <w:r>
          <w:rPr>
            <w:rFonts w:ascii="Arial" w:eastAsiaTheme="minorEastAsia" w:hAnsi="Arial" w:cs="Arial"/>
            <w:b w:val="0"/>
            <w:bCs w:val="0"/>
            <w:sz w:val="24"/>
            <w:szCs w:val="20"/>
          </w:rPr>
          <w:t>R</w:t>
        </w:r>
      </w:ins>
      <w:ins w:id="129" w:author="Suhwan Lim" w:date="2020-08-05T17:45:00Z">
        <w:r>
          <w:rPr>
            <w:rFonts w:ascii="Arial" w:eastAsiaTheme="minorEastAsia" w:hAnsi="Arial" w:cs="Arial"/>
            <w:b w:val="0"/>
            <w:bCs w:val="0"/>
            <w:sz w:val="24"/>
            <w:szCs w:val="20"/>
          </w:rPr>
          <w:t>EFSENS</w:t>
        </w:r>
      </w:ins>
      <w:ins w:id="130" w:author="Suhwan Lim" w:date="2020-08-05T17:44:00Z">
        <w:r>
          <w:rPr>
            <w:rFonts w:ascii="Arial" w:eastAsiaTheme="minorEastAsia" w:hAnsi="Arial" w:cs="Arial"/>
            <w:b w:val="0"/>
            <w:bCs w:val="0"/>
            <w:sz w:val="24"/>
            <w:szCs w:val="20"/>
          </w:rPr>
          <w:t xml:space="preserve"> exception due to UL harmonic problem</w:t>
        </w:r>
      </w:ins>
    </w:p>
    <w:p w:rsidR="00E55945" w:rsidRDefault="00E55945" w:rsidP="00E55945">
      <w:pPr>
        <w:rPr>
          <w:ins w:id="131" w:author="Suhwan Lim" w:date="2020-08-05T17:48:00Z"/>
        </w:rPr>
      </w:pPr>
      <w:ins w:id="132" w:author="Suhwan Lim" w:date="2020-08-05T17:45:00Z">
        <w:r w:rsidRPr="00E062F1">
          <w:t xml:space="preserve">Sensitivity degradation is allowed for a band if it is impacted by UL harmonic interference from another band part of the </w:t>
        </w:r>
      </w:ins>
      <w:ins w:id="133" w:author="Suhwan Lim" w:date="2020-08-05T17:46:00Z">
        <w:r>
          <w:t>inter-band con-current V2X UE</w:t>
        </w:r>
      </w:ins>
      <w:ins w:id="134" w:author="Suhwan Lim" w:date="2020-08-05T17:45:00Z">
        <w:r w:rsidRPr="00E062F1">
          <w:t>. Reference sensitivity exceptions</w:t>
        </w:r>
      </w:ins>
      <w:ins w:id="135" w:author="Suhwan Lim" w:date="2020-08-05T17:47:00Z">
        <w:r>
          <w:t xml:space="preserve"> (MSD)</w:t>
        </w:r>
      </w:ins>
      <w:ins w:id="136" w:author="Suhwan Lim" w:date="2020-08-05T17:45:00Z">
        <w:r w:rsidRPr="00E062F1">
          <w:t xml:space="preserve"> for the victim band (high) </w:t>
        </w:r>
        <w:r>
          <w:t>are specified in Table 10.2.2</w:t>
        </w:r>
        <w:r w:rsidRPr="00E062F1">
          <w:t>.1</w:t>
        </w:r>
      </w:ins>
      <w:ins w:id="137" w:author="Suhwan Lim" w:date="2020-08-05T17:47:00Z">
        <w:r>
          <w:t>.1</w:t>
        </w:r>
      </w:ins>
      <w:ins w:id="138" w:author="Suhwan Lim" w:date="2020-08-05T17:45:00Z">
        <w:r w:rsidRPr="00E062F1">
          <w:t xml:space="preserve">-1 with uplink configuration of the </w:t>
        </w:r>
      </w:ins>
      <w:ins w:id="139" w:author="Suhwan Lim" w:date="2020-08-05T17:47:00Z">
        <w:r w:rsidRPr="00E062F1">
          <w:t>aggressor</w:t>
        </w:r>
      </w:ins>
      <w:ins w:id="140" w:author="Suhwan Lim" w:date="2020-08-05T17:45:00Z">
        <w:r w:rsidRPr="00E062F1">
          <w:t xml:space="preserve"> band (low) specified in Table </w:t>
        </w:r>
      </w:ins>
      <w:ins w:id="141" w:author="Suhwan Lim" w:date="2020-08-05T17:48:00Z">
        <w:r>
          <w:t>10.2.2.1.1-2</w:t>
        </w:r>
      </w:ins>
      <w:ins w:id="142" w:author="Suhwan Lim" w:date="2020-08-05T17:45:00Z">
        <w:r w:rsidRPr="00E062F1">
          <w:t>.</w:t>
        </w:r>
      </w:ins>
    </w:p>
    <w:p w:rsidR="00E55945" w:rsidRPr="00E062F1" w:rsidRDefault="00E55945" w:rsidP="00E55945">
      <w:pPr>
        <w:pStyle w:val="TH"/>
        <w:rPr>
          <w:ins w:id="143" w:author="Suhwan Lim" w:date="2020-08-05T17:48:00Z"/>
        </w:rPr>
      </w:pPr>
      <w:ins w:id="144" w:author="Suhwan Lim" w:date="2020-08-05T17:48:00Z">
        <w:r w:rsidRPr="00E062F1">
          <w:t>Ta</w:t>
        </w:r>
        <w:r>
          <w:t>ble 10.2.2</w:t>
        </w:r>
        <w:r w:rsidRPr="00E062F1">
          <w:t>.1</w:t>
        </w:r>
      </w:ins>
      <w:ins w:id="145" w:author="Suhwan Lim" w:date="2020-08-05T17:49:00Z">
        <w:r>
          <w:t>.1</w:t>
        </w:r>
      </w:ins>
      <w:ins w:id="146" w:author="Suhwan Lim" w:date="2020-08-05T17:48:00Z">
        <w:r w:rsidRPr="00E062F1">
          <w:t xml:space="preserve">-1: Reference sensitivity exceptions (MSD) due to UL harmonic for </w:t>
        </w:r>
      </w:ins>
      <w:ins w:id="147" w:author="Suhwan Lim" w:date="2020-08-05T17:49:00Z">
        <w:r>
          <w:t>inter-band con-current operation</w:t>
        </w:r>
      </w:ins>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1"/>
        <w:gridCol w:w="1320"/>
        <w:gridCol w:w="1276"/>
        <w:gridCol w:w="1275"/>
        <w:gridCol w:w="1483"/>
        <w:gridCol w:w="1058"/>
        <w:gridCol w:w="1205"/>
      </w:tblGrid>
      <w:tr w:rsidR="00E55945" w:rsidRPr="00E062F1" w:rsidTr="003B1742">
        <w:trPr>
          <w:trHeight w:val="282"/>
          <w:tblHeader/>
          <w:jc w:val="center"/>
          <w:ins w:id="148" w:author="Suhwan Lim" w:date="2020-08-05T17:54:00Z"/>
        </w:trPr>
        <w:tc>
          <w:tcPr>
            <w:tcW w:w="2361" w:type="dxa"/>
            <w:vAlign w:val="center"/>
          </w:tcPr>
          <w:p w:rsidR="00E55945" w:rsidRDefault="00E55945" w:rsidP="00E55945">
            <w:pPr>
              <w:pStyle w:val="TAH"/>
              <w:rPr>
                <w:ins w:id="149" w:author="Suhwan Lim" w:date="2020-08-05T17:54:00Z"/>
                <w:rFonts w:eastAsiaTheme="minorEastAsia"/>
                <w:lang w:eastAsia="ko-KR"/>
              </w:rPr>
            </w:pPr>
            <w:ins w:id="150" w:author="Suhwan Lim" w:date="2020-08-05T17:54:00Z">
              <w:r>
                <w:rPr>
                  <w:rFonts w:eastAsiaTheme="minorEastAsia" w:hint="eastAsia"/>
                  <w:lang w:eastAsia="ko-KR"/>
                </w:rPr>
                <w:t>V2X inter-band con-current band combinations</w:t>
              </w:r>
            </w:ins>
          </w:p>
        </w:tc>
        <w:tc>
          <w:tcPr>
            <w:tcW w:w="7617" w:type="dxa"/>
            <w:gridSpan w:val="6"/>
            <w:shd w:val="clear" w:color="auto" w:fill="auto"/>
          </w:tcPr>
          <w:p w:rsidR="00E55945" w:rsidRPr="00E062F1" w:rsidRDefault="00E55945" w:rsidP="003B1742">
            <w:pPr>
              <w:pStyle w:val="TAH"/>
              <w:rPr>
                <w:ins w:id="151" w:author="Suhwan Lim" w:date="2020-08-05T17:54:00Z"/>
              </w:rPr>
            </w:pPr>
            <w:ins w:id="152" w:author="Suhwan Lim" w:date="2020-08-05T17:55:00Z">
              <w:r>
                <w:t xml:space="preserve">Operating </w:t>
              </w:r>
              <w:r w:rsidRPr="00E062F1">
                <w:t>Band</w:t>
              </w:r>
            </w:ins>
            <w:ins w:id="153" w:author="Suhwan Lim" w:date="2020-08-05T17:56:00Z">
              <w:r>
                <w:t>s</w:t>
              </w:r>
            </w:ins>
            <w:ins w:id="154" w:author="Suhwan Lim" w:date="2020-08-05T17:55:00Z">
              <w:r w:rsidRPr="00E062F1">
                <w:t xml:space="preserve"> / Channel bandwidth of the affected DL band / MSD</w:t>
              </w:r>
            </w:ins>
          </w:p>
        </w:tc>
      </w:tr>
      <w:tr w:rsidR="00E55945" w:rsidRPr="00E062F1" w:rsidTr="00E55945">
        <w:trPr>
          <w:trHeight w:val="282"/>
          <w:tblHeader/>
          <w:jc w:val="center"/>
          <w:ins w:id="155" w:author="Suhwan Lim" w:date="2020-08-05T17:48:00Z"/>
        </w:trPr>
        <w:tc>
          <w:tcPr>
            <w:tcW w:w="2361" w:type="dxa"/>
            <w:vMerge w:val="restart"/>
            <w:vAlign w:val="center"/>
          </w:tcPr>
          <w:p w:rsidR="00E55945" w:rsidRPr="00E55945" w:rsidRDefault="00E55945" w:rsidP="00E55945">
            <w:pPr>
              <w:pStyle w:val="TAH"/>
              <w:rPr>
                <w:ins w:id="156" w:author="Suhwan Lim" w:date="2020-08-05T17:53:00Z"/>
                <w:rFonts w:eastAsiaTheme="minorEastAsia"/>
                <w:lang w:eastAsia="ko-KR"/>
              </w:rPr>
            </w:pPr>
            <w:ins w:id="157" w:author="Suhwan Lim" w:date="2020-08-05T17:53:00Z">
              <w:r>
                <w:rPr>
                  <w:rFonts w:eastAsiaTheme="minorEastAsia" w:hint="eastAsia"/>
                  <w:lang w:eastAsia="ko-KR"/>
                </w:rPr>
                <w:t>V2X_20_n38</w:t>
              </w:r>
            </w:ins>
          </w:p>
        </w:tc>
        <w:tc>
          <w:tcPr>
            <w:tcW w:w="1320" w:type="dxa"/>
            <w:shd w:val="clear" w:color="auto" w:fill="auto"/>
          </w:tcPr>
          <w:p w:rsidR="00E55945" w:rsidRPr="00E062F1" w:rsidRDefault="00E55945" w:rsidP="003B1742">
            <w:pPr>
              <w:pStyle w:val="TAH"/>
              <w:rPr>
                <w:ins w:id="158" w:author="Suhwan Lim" w:date="2020-08-05T17:48:00Z"/>
              </w:rPr>
            </w:pPr>
            <w:ins w:id="159" w:author="Suhwan Lim" w:date="2020-08-05T17:48:00Z">
              <w:r w:rsidRPr="00E062F1">
                <w:t>UL band</w:t>
              </w:r>
            </w:ins>
          </w:p>
        </w:tc>
        <w:tc>
          <w:tcPr>
            <w:tcW w:w="1276" w:type="dxa"/>
            <w:shd w:val="clear" w:color="auto" w:fill="auto"/>
          </w:tcPr>
          <w:p w:rsidR="00E55945" w:rsidRPr="00E062F1" w:rsidRDefault="00E55945" w:rsidP="003B1742">
            <w:pPr>
              <w:pStyle w:val="TAH"/>
              <w:rPr>
                <w:ins w:id="160" w:author="Suhwan Lim" w:date="2020-08-05T17:48:00Z"/>
              </w:rPr>
            </w:pPr>
            <w:ins w:id="161" w:author="Suhwan Lim" w:date="2020-08-05T17:52:00Z">
              <w:r>
                <w:t>SL operation</w:t>
              </w:r>
            </w:ins>
          </w:p>
        </w:tc>
        <w:tc>
          <w:tcPr>
            <w:tcW w:w="1275" w:type="dxa"/>
            <w:shd w:val="clear" w:color="auto" w:fill="auto"/>
            <w:vAlign w:val="center"/>
          </w:tcPr>
          <w:p w:rsidR="00E55945" w:rsidRPr="00E062F1" w:rsidRDefault="00E55945" w:rsidP="003B1742">
            <w:pPr>
              <w:pStyle w:val="TAH"/>
              <w:rPr>
                <w:ins w:id="162" w:author="Suhwan Lim" w:date="2020-08-05T17:48:00Z"/>
              </w:rPr>
            </w:pPr>
            <w:ins w:id="163" w:author="Suhwan Lim" w:date="2020-08-05T17:48:00Z">
              <w:r w:rsidRPr="00E062F1">
                <w:t>10 MHz</w:t>
              </w:r>
            </w:ins>
          </w:p>
          <w:p w:rsidR="00E55945" w:rsidRPr="00E062F1" w:rsidRDefault="00E55945" w:rsidP="003B1742">
            <w:pPr>
              <w:pStyle w:val="TAH"/>
              <w:rPr>
                <w:ins w:id="164" w:author="Suhwan Lim" w:date="2020-08-05T17:48:00Z"/>
              </w:rPr>
            </w:pPr>
            <w:ins w:id="165" w:author="Suhwan Lim" w:date="2020-08-05T17:48:00Z">
              <w:r w:rsidRPr="00E062F1">
                <w:t>(dB)</w:t>
              </w:r>
            </w:ins>
          </w:p>
        </w:tc>
        <w:tc>
          <w:tcPr>
            <w:tcW w:w="1483" w:type="dxa"/>
            <w:shd w:val="clear" w:color="auto" w:fill="auto"/>
            <w:vAlign w:val="center"/>
          </w:tcPr>
          <w:p w:rsidR="00E55945" w:rsidRPr="00E062F1" w:rsidRDefault="00E55945" w:rsidP="003B1742">
            <w:pPr>
              <w:pStyle w:val="TAH"/>
              <w:rPr>
                <w:ins w:id="166" w:author="Suhwan Lim" w:date="2020-08-05T17:48:00Z"/>
              </w:rPr>
            </w:pPr>
            <w:ins w:id="167" w:author="Suhwan Lim" w:date="2020-08-05T17:48:00Z">
              <w:r w:rsidRPr="00E062F1">
                <w:t>20 MHz</w:t>
              </w:r>
            </w:ins>
          </w:p>
          <w:p w:rsidR="00E55945" w:rsidRPr="00E062F1" w:rsidRDefault="00E55945" w:rsidP="003B1742">
            <w:pPr>
              <w:pStyle w:val="TAH"/>
              <w:rPr>
                <w:ins w:id="168" w:author="Suhwan Lim" w:date="2020-08-05T17:48:00Z"/>
              </w:rPr>
            </w:pPr>
            <w:ins w:id="169" w:author="Suhwan Lim" w:date="2020-08-05T17:48:00Z">
              <w:r w:rsidRPr="00E062F1">
                <w:t>(dB)</w:t>
              </w:r>
            </w:ins>
          </w:p>
        </w:tc>
        <w:tc>
          <w:tcPr>
            <w:tcW w:w="1058" w:type="dxa"/>
            <w:vAlign w:val="center"/>
          </w:tcPr>
          <w:p w:rsidR="00E55945" w:rsidRPr="00E062F1" w:rsidRDefault="00E55945" w:rsidP="003B1742">
            <w:pPr>
              <w:pStyle w:val="TAH"/>
              <w:rPr>
                <w:ins w:id="170" w:author="Suhwan Lim" w:date="2020-08-05T17:48:00Z"/>
              </w:rPr>
            </w:pPr>
            <w:ins w:id="171" w:author="Suhwan Lim" w:date="2020-08-05T17:48:00Z">
              <w:r w:rsidRPr="00E062F1">
                <w:t>30 MHz (dB)</w:t>
              </w:r>
            </w:ins>
          </w:p>
        </w:tc>
        <w:tc>
          <w:tcPr>
            <w:tcW w:w="1205" w:type="dxa"/>
            <w:shd w:val="clear" w:color="auto" w:fill="auto"/>
            <w:vAlign w:val="center"/>
          </w:tcPr>
          <w:p w:rsidR="00E55945" w:rsidRPr="00E062F1" w:rsidRDefault="00E55945" w:rsidP="003B1742">
            <w:pPr>
              <w:pStyle w:val="TAH"/>
              <w:rPr>
                <w:ins w:id="172" w:author="Suhwan Lim" w:date="2020-08-05T17:48:00Z"/>
              </w:rPr>
            </w:pPr>
            <w:ins w:id="173" w:author="Suhwan Lim" w:date="2020-08-05T17:48:00Z">
              <w:r w:rsidRPr="00E062F1">
                <w:t>40 MHz</w:t>
              </w:r>
            </w:ins>
          </w:p>
          <w:p w:rsidR="00E55945" w:rsidRPr="00E062F1" w:rsidRDefault="00E55945" w:rsidP="003B1742">
            <w:pPr>
              <w:pStyle w:val="TAH"/>
              <w:rPr>
                <w:ins w:id="174" w:author="Suhwan Lim" w:date="2020-08-05T17:48:00Z"/>
              </w:rPr>
            </w:pPr>
            <w:ins w:id="175" w:author="Suhwan Lim" w:date="2020-08-05T17:48:00Z">
              <w:r w:rsidRPr="00E062F1">
                <w:t>(dB)</w:t>
              </w:r>
            </w:ins>
          </w:p>
        </w:tc>
      </w:tr>
      <w:tr w:rsidR="00E55945" w:rsidRPr="00E062F1" w:rsidTr="00E55945">
        <w:trPr>
          <w:trHeight w:val="282"/>
          <w:jc w:val="center"/>
          <w:ins w:id="176" w:author="Suhwan Lim" w:date="2020-08-05T17:48:00Z"/>
        </w:trPr>
        <w:tc>
          <w:tcPr>
            <w:tcW w:w="2361" w:type="dxa"/>
            <w:vMerge/>
          </w:tcPr>
          <w:p w:rsidR="00E55945" w:rsidRDefault="00E55945" w:rsidP="003B1742">
            <w:pPr>
              <w:pStyle w:val="TAC"/>
              <w:rPr>
                <w:ins w:id="177" w:author="Suhwan Lim" w:date="2020-08-05T17:53:00Z"/>
                <w:lang w:eastAsia="ja-JP"/>
              </w:rPr>
            </w:pPr>
          </w:p>
        </w:tc>
        <w:tc>
          <w:tcPr>
            <w:tcW w:w="1320" w:type="dxa"/>
            <w:shd w:val="clear" w:color="auto" w:fill="auto"/>
            <w:vAlign w:val="center"/>
          </w:tcPr>
          <w:p w:rsidR="00E55945" w:rsidRPr="005B4DD5" w:rsidRDefault="00E55945" w:rsidP="003B1742">
            <w:pPr>
              <w:pStyle w:val="TAC"/>
              <w:rPr>
                <w:ins w:id="178" w:author="Suhwan Lim" w:date="2020-08-05T17:48:00Z"/>
              </w:rPr>
            </w:pPr>
            <w:ins w:id="179" w:author="Suhwan Lim" w:date="2020-08-05T17:48:00Z">
              <w:r>
                <w:rPr>
                  <w:lang w:eastAsia="ja-JP"/>
                </w:rPr>
                <w:t>B20</w:t>
              </w:r>
            </w:ins>
          </w:p>
        </w:tc>
        <w:tc>
          <w:tcPr>
            <w:tcW w:w="1276" w:type="dxa"/>
            <w:shd w:val="clear" w:color="auto" w:fill="auto"/>
            <w:vAlign w:val="center"/>
          </w:tcPr>
          <w:p w:rsidR="00E55945" w:rsidRPr="005B4DD5" w:rsidRDefault="00E55945" w:rsidP="00E55945">
            <w:pPr>
              <w:pStyle w:val="TAC"/>
              <w:rPr>
                <w:ins w:id="180" w:author="Suhwan Lim" w:date="2020-08-05T17:48:00Z"/>
              </w:rPr>
            </w:pPr>
            <w:ins w:id="181" w:author="Suhwan Lim" w:date="2020-08-05T17:48:00Z">
              <w:r>
                <w:t>n3</w:t>
              </w:r>
            </w:ins>
            <w:ins w:id="182" w:author="Suhwan Lim" w:date="2020-08-05T17:55:00Z">
              <w:r>
                <w:t>8</w:t>
              </w:r>
            </w:ins>
          </w:p>
        </w:tc>
        <w:tc>
          <w:tcPr>
            <w:tcW w:w="1275" w:type="dxa"/>
            <w:shd w:val="clear" w:color="auto" w:fill="auto"/>
            <w:vAlign w:val="center"/>
          </w:tcPr>
          <w:p w:rsidR="00E55945" w:rsidRPr="005B4DD5" w:rsidRDefault="00E55945" w:rsidP="003B1742">
            <w:pPr>
              <w:pStyle w:val="TAC"/>
              <w:rPr>
                <w:ins w:id="183" w:author="Suhwan Lim" w:date="2020-08-05T17:48:00Z"/>
              </w:rPr>
            </w:pPr>
            <w:ins w:id="184" w:author="Suhwan Lim" w:date="2020-08-05T17:48:00Z">
              <w:r>
                <w:rPr>
                  <w:rFonts w:cs="Arial"/>
                </w:rPr>
                <w:t>12.0</w:t>
              </w:r>
            </w:ins>
          </w:p>
        </w:tc>
        <w:tc>
          <w:tcPr>
            <w:tcW w:w="1483" w:type="dxa"/>
            <w:shd w:val="clear" w:color="auto" w:fill="auto"/>
            <w:vAlign w:val="center"/>
          </w:tcPr>
          <w:p w:rsidR="00E55945" w:rsidRPr="00E17584" w:rsidRDefault="00E55945" w:rsidP="003B1742">
            <w:pPr>
              <w:pStyle w:val="TAC"/>
              <w:rPr>
                <w:ins w:id="185" w:author="Suhwan Lim" w:date="2020-08-05T17:48:00Z"/>
                <w:rFonts w:eastAsiaTheme="minorEastAsia"/>
                <w:lang w:eastAsia="ko-KR"/>
              </w:rPr>
            </w:pPr>
            <w:ins w:id="186" w:author="Suhwan Lim" w:date="2020-08-05T18:01:00Z">
              <w:r>
                <w:rPr>
                  <w:rFonts w:eastAsiaTheme="minorEastAsia" w:hint="eastAsia"/>
                  <w:lang w:eastAsia="ko-KR"/>
                </w:rPr>
                <w:t>9.0</w:t>
              </w:r>
            </w:ins>
          </w:p>
        </w:tc>
        <w:tc>
          <w:tcPr>
            <w:tcW w:w="1058" w:type="dxa"/>
            <w:vAlign w:val="center"/>
          </w:tcPr>
          <w:p w:rsidR="00E55945" w:rsidRPr="00E17584" w:rsidRDefault="0001273F" w:rsidP="003B1742">
            <w:pPr>
              <w:pStyle w:val="TAC"/>
              <w:rPr>
                <w:ins w:id="187" w:author="Suhwan Lim" w:date="2020-08-05T17:48:00Z"/>
                <w:rFonts w:eastAsiaTheme="minorEastAsia"/>
                <w:lang w:eastAsia="ko-KR"/>
              </w:rPr>
            </w:pPr>
            <w:ins w:id="188" w:author="Suhwan Lim" w:date="2020-08-05T18:47:00Z">
              <w:r>
                <w:rPr>
                  <w:rFonts w:eastAsiaTheme="minorEastAsia" w:hint="eastAsia"/>
                  <w:lang w:eastAsia="ko-KR"/>
                </w:rPr>
                <w:t>7.1</w:t>
              </w:r>
            </w:ins>
          </w:p>
        </w:tc>
        <w:tc>
          <w:tcPr>
            <w:tcW w:w="1205" w:type="dxa"/>
            <w:shd w:val="clear" w:color="auto" w:fill="auto"/>
            <w:vAlign w:val="center"/>
          </w:tcPr>
          <w:p w:rsidR="00E55945" w:rsidRPr="00E17584" w:rsidRDefault="00E55945" w:rsidP="003B1742">
            <w:pPr>
              <w:pStyle w:val="TAC"/>
              <w:rPr>
                <w:ins w:id="189" w:author="Suhwan Lim" w:date="2020-08-05T17:48:00Z"/>
                <w:rFonts w:eastAsiaTheme="minorEastAsia"/>
                <w:lang w:eastAsia="ko-KR"/>
              </w:rPr>
            </w:pPr>
            <w:ins w:id="190" w:author="Suhwan Lim" w:date="2020-08-05T18:01:00Z">
              <w:r>
                <w:rPr>
                  <w:rFonts w:eastAsiaTheme="minorEastAsia" w:hint="eastAsia"/>
                  <w:lang w:eastAsia="ko-KR"/>
                </w:rPr>
                <w:t>6.0</w:t>
              </w:r>
            </w:ins>
          </w:p>
        </w:tc>
      </w:tr>
      <w:tr w:rsidR="00E55945" w:rsidRPr="00E062F1" w:rsidTr="003B1742">
        <w:trPr>
          <w:trHeight w:val="282"/>
          <w:jc w:val="center"/>
          <w:ins w:id="191" w:author="Suhwan Lim" w:date="2020-08-05T18:04:00Z"/>
        </w:trPr>
        <w:tc>
          <w:tcPr>
            <w:tcW w:w="9978" w:type="dxa"/>
            <w:gridSpan w:val="7"/>
          </w:tcPr>
          <w:p w:rsidR="00E55945" w:rsidRPr="00E062F1" w:rsidRDefault="00E55945" w:rsidP="00E55945">
            <w:pPr>
              <w:pStyle w:val="TAN"/>
              <w:rPr>
                <w:ins w:id="192" w:author="Suhwan Lim" w:date="2020-08-05T18:04:00Z"/>
                <w:rFonts w:cs="Arial"/>
              </w:rPr>
            </w:pPr>
            <w:ins w:id="193" w:author="Suhwan Lim" w:date="2020-08-05T18:04:00Z">
              <w:r>
                <w:rPr>
                  <w:rFonts w:cs="Arial"/>
                  <w:lang w:eastAsia="fr-FR"/>
                </w:rPr>
                <w:t>NOTE 1</w:t>
              </w:r>
              <w:r w:rsidRPr="00E062F1">
                <w:rPr>
                  <w:rFonts w:cs="Arial"/>
                  <w:lang w:eastAsia="fr-FR"/>
                </w:rPr>
                <w:t>:</w:t>
              </w:r>
              <w:r w:rsidRPr="00E062F1">
                <w:rPr>
                  <w:rFonts w:cs="Arial"/>
                  <w:lang w:eastAsia="fr-FR"/>
                </w:rPr>
                <w:tab/>
                <w:t xml:space="preserve">These requirements apply when there is at least one individual RE within the uplink transmission bandwidth of the aggressor (lower) for which the 3rd transmitter harmonic is within the </w:t>
              </w:r>
            </w:ins>
            <w:ins w:id="194" w:author="Suhwan Lim" w:date="2020-08-05T18:05:00Z">
              <w:r>
                <w:rPr>
                  <w:rFonts w:cs="Arial"/>
                  <w:lang w:eastAsia="fr-FR"/>
                </w:rPr>
                <w:t>sidelink</w:t>
              </w:r>
            </w:ins>
            <w:ins w:id="195" w:author="Suhwan Lim" w:date="2020-08-05T18:04:00Z">
              <w:r w:rsidRPr="00E062F1">
                <w:rPr>
                  <w:rFonts w:cs="Arial"/>
                  <w:lang w:eastAsia="fr-FR"/>
                </w:rPr>
                <w:t xml:space="preserve"> </w:t>
              </w:r>
            </w:ins>
            <w:ins w:id="196" w:author="Suhwan Lim" w:date="2020-08-05T18:05:00Z">
              <w:r>
                <w:rPr>
                  <w:rFonts w:cs="Arial"/>
                  <w:lang w:eastAsia="fr-FR"/>
                </w:rPr>
                <w:t xml:space="preserve">transmission </w:t>
              </w:r>
            </w:ins>
            <w:ins w:id="197" w:author="Suhwan Lim" w:date="2020-08-05T18:04:00Z">
              <w:r w:rsidRPr="00E062F1">
                <w:rPr>
                  <w:rFonts w:cs="Arial"/>
                  <w:lang w:eastAsia="fr-FR"/>
                </w:rPr>
                <w:t>bandwidth of a victim (higher) band.</w:t>
              </w:r>
            </w:ins>
          </w:p>
          <w:p w:rsidR="00E55945" w:rsidRPr="00E062F1" w:rsidRDefault="00E55945" w:rsidP="00E55945">
            <w:pPr>
              <w:pStyle w:val="TAN"/>
              <w:rPr>
                <w:ins w:id="198" w:author="Suhwan Lim" w:date="2020-08-05T18:04:00Z"/>
                <w:rFonts w:cs="Arial"/>
                <w:snapToGrid w:val="0"/>
              </w:rPr>
            </w:pPr>
            <w:ins w:id="199" w:author="Suhwan Lim" w:date="2020-08-05T18:04:00Z">
              <w:r w:rsidRPr="00E062F1">
                <w:rPr>
                  <w:rFonts w:cs="Arial"/>
                </w:rPr>
                <w:t xml:space="preserve">NOTE </w:t>
              </w:r>
              <w:r>
                <w:rPr>
                  <w:rFonts w:cs="Arial"/>
                  <w:lang w:eastAsia="fr-FR"/>
                </w:rPr>
                <w:t>2:</w:t>
              </w:r>
              <w:r w:rsidRPr="00E062F1">
                <w:rPr>
                  <w:rFonts w:cs="Arial"/>
                </w:rPr>
                <w:tab/>
                <w:t>The requirements should be verified for UL EARFCN of the aggressor (lower) band (superscript LB</w:t>
              </w:r>
            </w:ins>
            <w:ins w:id="200" w:author="Suhwan Lim" w:date="2020-08-05T18:07:00Z">
              <w:r>
                <w:rPr>
                  <w:rFonts w:cs="Arial"/>
                </w:rPr>
                <w:t xml:space="preserve"> </w:t>
              </w:r>
            </w:ins>
            <w:ins w:id="201" w:author="Suhwan Lim" w:date="2020-08-05T18:04:00Z">
              <w:r w:rsidRPr="00E062F1">
                <w:rPr>
                  <w:rFonts w:cs="Arial"/>
                </w:rPr>
                <w:t xml:space="preserve">such that </w:t>
              </w:r>
            </w:ins>
            <w:ins w:id="202" w:author="Suhwan Lim" w:date="2020-08-05T18:04:00Z">
              <w:r w:rsidRPr="00E062F1">
                <w:rPr>
                  <w:rFonts w:cs="Arial"/>
                  <w:snapToGrid w:val="0"/>
                  <w:position w:val="-16"/>
                  <w:szCs w:val="18"/>
                </w:rPr>
                <w:object w:dxaOrig="20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75pt;height:13.75pt" o:ole="">
                    <v:imagedata r:id="rId10" o:title=""/>
                  </v:shape>
                  <o:OLEObject Type="Embed" ProgID="Equation.DSMT4" ShapeID="_x0000_i1025" DrawAspect="Content" ObjectID="_1658321610" r:id="rId11"/>
                </w:object>
              </w:r>
            </w:ins>
            <w:ins w:id="203" w:author="Suhwan Lim" w:date="2020-08-05T18:04:00Z">
              <w:r w:rsidRPr="00E062F1">
                <w:rPr>
                  <w:rFonts w:cs="Arial"/>
                </w:rPr>
                <w:t xml:space="preserve"> </w:t>
              </w:r>
              <w:r w:rsidRPr="00E062F1">
                <w:rPr>
                  <w:rFonts w:cs="Arial"/>
                  <w:snapToGrid w:val="0"/>
                </w:rPr>
                <w:t xml:space="preserve">in MHz and </w:t>
              </w:r>
            </w:ins>
            <w:ins w:id="204" w:author="Suhwan Lim" w:date="2020-08-05T18:04:00Z">
              <w:r w:rsidRPr="00E062F1">
                <w:rPr>
                  <w:rFonts w:cs="Arial"/>
                  <w:position w:val="-14"/>
                  <w:lang w:eastAsia="zh-CN"/>
                </w:rPr>
                <w:object w:dxaOrig="4080" w:dyaOrig="330">
                  <v:shape id="_x0000_i1026" type="#_x0000_t75" style="width:201.6pt;height:13.75pt" o:ole="">
                    <v:imagedata r:id="rId12" o:title=""/>
                  </v:shape>
                  <o:OLEObject Type="Embed" ProgID="Equation.DSMT4" ShapeID="_x0000_i1026" DrawAspect="Content" ObjectID="_1658321611" r:id="rId13"/>
                </w:object>
              </w:r>
            </w:ins>
            <w:ins w:id="205" w:author="Suhwan Lim" w:date="2020-08-05T18:04:00Z">
              <w:r w:rsidRPr="00E062F1">
                <w:rPr>
                  <w:rFonts w:cs="Arial"/>
                  <w:snapToGrid w:val="0"/>
                </w:rPr>
                <w:t xml:space="preserve"> with </w:t>
              </w:r>
            </w:ins>
            <w:ins w:id="206" w:author="Suhwan Lim" w:date="2020-08-05T18:04:00Z">
              <w:r w:rsidRPr="00E062F1">
                <w:rPr>
                  <w:rFonts w:cs="Arial"/>
                  <w:position w:val="-12"/>
                  <w:lang w:eastAsia="zh-CN"/>
                </w:rPr>
                <w:object w:dxaOrig="440" w:dyaOrig="380">
                  <v:shape id="_x0000_i1027" type="#_x0000_t75" style="width:20.05pt;height:17.55pt" o:ole="">
                    <v:imagedata r:id="rId14" o:title=""/>
                  </v:shape>
                  <o:OLEObject Type="Embed" ProgID="Equation.DSMT4" ShapeID="_x0000_i1027" DrawAspect="Content" ObjectID="_1658321612" r:id="rId15"/>
                </w:object>
              </w:r>
            </w:ins>
            <w:ins w:id="207" w:author="Suhwan Lim" w:date="2020-08-05T18:04:00Z">
              <w:r w:rsidRPr="00E062F1">
                <w:rPr>
                  <w:rFonts w:cs="Arial"/>
                  <w:snapToGrid w:val="0"/>
                </w:rPr>
                <w:t xml:space="preserve">the carrier frequency in the victim (higher) band in MHz and </w:t>
              </w:r>
            </w:ins>
            <w:ins w:id="208" w:author="Suhwan Lim" w:date="2020-08-05T18:04:00Z">
              <w:r w:rsidRPr="00E062F1">
                <w:rPr>
                  <w:rFonts w:cs="Arial"/>
                  <w:position w:val="-12"/>
                  <w:lang w:eastAsia="zh-CN"/>
                </w:rPr>
                <w:object w:dxaOrig="900" w:dyaOrig="380">
                  <v:shape id="_x0000_i1028" type="#_x0000_t75" style="width:45.1pt;height:17.55pt" o:ole="">
                    <v:imagedata r:id="rId16" o:title=""/>
                  </v:shape>
                  <o:OLEObject Type="Embed" ProgID="Equation.DSMT4" ShapeID="_x0000_i1028" DrawAspect="Content" ObjectID="_1658321613" r:id="rId17"/>
                </w:object>
              </w:r>
            </w:ins>
            <w:ins w:id="209" w:author="Suhwan Lim" w:date="2020-08-05T18:04:00Z">
              <w:r w:rsidRPr="00E062F1">
                <w:rPr>
                  <w:rFonts w:cs="Arial"/>
                  <w:snapToGrid w:val="0"/>
                </w:rPr>
                <w:t xml:space="preserve"> the channel bandwidth configured in the low band</w:t>
              </w:r>
              <w:r w:rsidRPr="00E062F1">
                <w:rPr>
                  <w:rFonts w:cs="Arial"/>
                </w:rPr>
                <w:t>.</w:t>
              </w:r>
            </w:ins>
          </w:p>
          <w:p w:rsidR="00E55945" w:rsidRDefault="00BD3489" w:rsidP="00E55945">
            <w:pPr>
              <w:pStyle w:val="TAC"/>
              <w:jc w:val="left"/>
              <w:rPr>
                <w:ins w:id="210" w:author="Suhwan Lim" w:date="2020-08-05T18:04:00Z"/>
                <w:rFonts w:eastAsiaTheme="minorEastAsia"/>
                <w:lang w:eastAsia="ko-KR"/>
              </w:rPr>
            </w:pPr>
            <w:ins w:id="211" w:author="Suhwan Lim" w:date="2020-08-07T14:29:00Z">
              <w:r>
                <w:rPr>
                  <w:rFonts w:eastAsia="맑은 고딕" w:hint="eastAsia"/>
                  <w:lang w:eastAsia="ko-KR"/>
                </w:rPr>
                <w:t xml:space="preserve">NOTE 3: The MSD level applied </w:t>
              </w:r>
              <w:r>
                <w:rPr>
                  <w:rFonts w:eastAsia="맑은 고딕"/>
                  <w:lang w:eastAsia="ko-KR"/>
                </w:rPr>
                <w:t xml:space="preserve">to </w:t>
              </w:r>
              <w:r>
                <w:rPr>
                  <w:rFonts w:eastAsia="맑은 고딕" w:hint="eastAsia"/>
                  <w:lang w:eastAsia="ko-KR"/>
                </w:rPr>
                <w:t xml:space="preserve">all </w:t>
              </w:r>
              <w:r>
                <w:rPr>
                  <w:rFonts w:eastAsia="맑은 고딕"/>
                  <w:lang w:eastAsia="ko-KR"/>
                </w:rPr>
                <w:t xml:space="preserve">supported </w:t>
              </w:r>
              <w:r>
                <w:rPr>
                  <w:rFonts w:eastAsia="맑은 고딕" w:hint="eastAsia"/>
                  <w:lang w:eastAsia="ko-KR"/>
                </w:rPr>
                <w:t>SCS</w:t>
              </w:r>
              <w:r>
                <w:rPr>
                  <w:rFonts w:eastAsia="맑은 고딕"/>
                  <w:lang w:eastAsia="ko-KR"/>
                </w:rPr>
                <w:t>s in victim band.</w:t>
              </w:r>
            </w:ins>
          </w:p>
        </w:tc>
      </w:tr>
    </w:tbl>
    <w:p w:rsidR="00E55945" w:rsidRDefault="00E55945" w:rsidP="00E55945">
      <w:pPr>
        <w:rPr>
          <w:ins w:id="212" w:author="Suhwan Lim" w:date="2020-08-06T14:49:00Z"/>
        </w:rPr>
      </w:pPr>
    </w:p>
    <w:p w:rsidR="003B1742" w:rsidRPr="00E062F1" w:rsidRDefault="003B1742" w:rsidP="003B1742">
      <w:pPr>
        <w:pStyle w:val="TH"/>
        <w:rPr>
          <w:ins w:id="213" w:author="Suhwan Lim" w:date="2020-08-06T14:49:00Z"/>
        </w:rPr>
      </w:pPr>
      <w:ins w:id="214" w:author="Suhwan Lim" w:date="2020-08-06T14:49:00Z">
        <w:r>
          <w:t>Table 10.2.2.1</w:t>
        </w:r>
        <w:r w:rsidRPr="00E062F1">
          <w:t>.1-2: Uplink configuration</w:t>
        </w:r>
        <w:r w:rsidRPr="00E062F1">
          <w:rPr>
            <w:lang w:eastAsia="zh-CN"/>
          </w:rPr>
          <w:t xml:space="preserve"> for r</w:t>
        </w:r>
        <w:r w:rsidRPr="00E062F1">
          <w:t xml:space="preserve">eference sensitivity exceptions due to UL harmonic interference for </w:t>
        </w:r>
        <w:r>
          <w:t xml:space="preserve">inter-band con-current V2X </w:t>
        </w:r>
        <w:r w:rsidRPr="00E062F1">
          <w:t>in NR FR1</w:t>
        </w:r>
      </w:ins>
    </w:p>
    <w:tbl>
      <w:tblPr>
        <w:tblW w:w="9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1533"/>
        <w:gridCol w:w="1561"/>
        <w:gridCol w:w="1561"/>
        <w:gridCol w:w="1561"/>
        <w:gridCol w:w="1561"/>
      </w:tblGrid>
      <w:tr w:rsidR="003B1742" w:rsidRPr="00E062F1" w:rsidTr="00E17584">
        <w:trPr>
          <w:trHeight w:val="224"/>
          <w:jc w:val="center"/>
          <w:ins w:id="215" w:author="Suhwan Lim" w:date="2020-08-06T14:49:00Z"/>
        </w:trPr>
        <w:tc>
          <w:tcPr>
            <w:tcW w:w="0" w:type="auto"/>
            <w:gridSpan w:val="6"/>
            <w:vAlign w:val="center"/>
          </w:tcPr>
          <w:p w:rsidR="003B1742" w:rsidRPr="00E062F1" w:rsidRDefault="003B1742" w:rsidP="003B1742">
            <w:pPr>
              <w:pStyle w:val="TAH"/>
              <w:rPr>
                <w:ins w:id="216" w:author="Suhwan Lim" w:date="2020-08-06T14:49:00Z"/>
              </w:rPr>
            </w:pPr>
            <w:ins w:id="217" w:author="Suhwan Lim" w:date="2020-08-06T14:49:00Z">
              <w:r w:rsidRPr="00E062F1">
                <w:t>E-UTRA or NR Band / Channel bandwidth of the affected DL band / UL RB allocation of the agressor band</w:t>
              </w:r>
            </w:ins>
          </w:p>
        </w:tc>
      </w:tr>
      <w:tr w:rsidR="005A76CA" w:rsidRPr="00E062F1" w:rsidTr="00E17584">
        <w:trPr>
          <w:trHeight w:val="224"/>
          <w:jc w:val="center"/>
          <w:ins w:id="218" w:author="Suhwan Lim" w:date="2020-08-06T14:49:00Z"/>
        </w:trPr>
        <w:tc>
          <w:tcPr>
            <w:tcW w:w="0" w:type="auto"/>
            <w:shd w:val="clear" w:color="auto" w:fill="auto"/>
            <w:vAlign w:val="center"/>
          </w:tcPr>
          <w:p w:rsidR="005A76CA" w:rsidRPr="00E062F1" w:rsidRDefault="005A76CA" w:rsidP="003B1742">
            <w:pPr>
              <w:pStyle w:val="TAH"/>
              <w:rPr>
                <w:ins w:id="219" w:author="Suhwan Lim" w:date="2020-08-06T14:49:00Z"/>
              </w:rPr>
            </w:pPr>
            <w:ins w:id="220" w:author="Suhwan Lim" w:date="2020-08-06T14:49:00Z">
              <w:r w:rsidRPr="00E062F1">
                <w:t>UL band</w:t>
              </w:r>
            </w:ins>
          </w:p>
        </w:tc>
        <w:tc>
          <w:tcPr>
            <w:tcW w:w="0" w:type="auto"/>
            <w:shd w:val="clear" w:color="auto" w:fill="auto"/>
            <w:vAlign w:val="center"/>
          </w:tcPr>
          <w:p w:rsidR="005A76CA" w:rsidRPr="00E062F1" w:rsidRDefault="00E224CC" w:rsidP="003B1742">
            <w:pPr>
              <w:pStyle w:val="TAH"/>
              <w:rPr>
                <w:ins w:id="221" w:author="Suhwan Lim" w:date="2020-08-06T14:49:00Z"/>
              </w:rPr>
            </w:pPr>
            <w:ins w:id="222" w:author="Suhwan Lim" w:date="2020-08-06T14:49:00Z">
              <w:r>
                <w:t>SL</w:t>
              </w:r>
              <w:r w:rsidR="005A76CA" w:rsidRPr="00E062F1">
                <w:t xml:space="preserve"> band</w:t>
              </w:r>
            </w:ins>
          </w:p>
        </w:tc>
        <w:tc>
          <w:tcPr>
            <w:tcW w:w="0" w:type="auto"/>
            <w:shd w:val="clear" w:color="auto" w:fill="auto"/>
            <w:vAlign w:val="center"/>
          </w:tcPr>
          <w:p w:rsidR="005A76CA" w:rsidRPr="00E062F1" w:rsidRDefault="005A76CA" w:rsidP="003B1742">
            <w:pPr>
              <w:pStyle w:val="TAH"/>
              <w:rPr>
                <w:ins w:id="223" w:author="Suhwan Lim" w:date="2020-08-06T14:49:00Z"/>
              </w:rPr>
            </w:pPr>
            <w:ins w:id="224" w:author="Suhwan Lim" w:date="2020-08-06T14:49:00Z">
              <w:r>
                <w:t>10</w:t>
              </w:r>
            </w:ins>
            <w:ins w:id="225" w:author="Suhwan Lim" w:date="2020-08-06T15:30:00Z">
              <w:r w:rsidR="00E17584">
                <w:t xml:space="preserve"> </w:t>
              </w:r>
            </w:ins>
            <w:ins w:id="226" w:author="Suhwan Lim" w:date="2020-08-06T14:49:00Z">
              <w:r w:rsidRPr="00E062F1">
                <w:t>MHz</w:t>
              </w:r>
            </w:ins>
          </w:p>
          <w:p w:rsidR="005A76CA" w:rsidRPr="00E062F1" w:rsidRDefault="005A76CA" w:rsidP="003B1742">
            <w:pPr>
              <w:pStyle w:val="TAH"/>
              <w:rPr>
                <w:ins w:id="227" w:author="Suhwan Lim" w:date="2020-08-06T14:49:00Z"/>
              </w:rPr>
            </w:pPr>
            <w:ins w:id="228" w:author="Suhwan Lim" w:date="2020-08-06T14:49:00Z">
              <w:r w:rsidRPr="00E062F1">
                <w:t>(L</w:t>
              </w:r>
              <w:r w:rsidRPr="00E062F1">
                <w:rPr>
                  <w:vertAlign w:val="subscript"/>
                </w:rPr>
                <w:t>CRB</w:t>
              </w:r>
              <w:r w:rsidRPr="00E062F1">
                <w:t>)</w:t>
              </w:r>
            </w:ins>
          </w:p>
        </w:tc>
        <w:tc>
          <w:tcPr>
            <w:tcW w:w="0" w:type="auto"/>
            <w:shd w:val="clear" w:color="auto" w:fill="auto"/>
            <w:vAlign w:val="center"/>
          </w:tcPr>
          <w:p w:rsidR="005A76CA" w:rsidRPr="00E062F1" w:rsidRDefault="005A76CA" w:rsidP="003B1742">
            <w:pPr>
              <w:pStyle w:val="TAH"/>
              <w:rPr>
                <w:ins w:id="229" w:author="Suhwan Lim" w:date="2020-08-06T14:49:00Z"/>
              </w:rPr>
            </w:pPr>
            <w:ins w:id="230" w:author="Suhwan Lim" w:date="2020-08-06T14:49:00Z">
              <w:r>
                <w:t>2</w:t>
              </w:r>
              <w:r w:rsidRPr="00E062F1">
                <w:t>0 MHz</w:t>
              </w:r>
            </w:ins>
          </w:p>
          <w:p w:rsidR="005A76CA" w:rsidRPr="00E062F1" w:rsidRDefault="005A76CA" w:rsidP="003B1742">
            <w:pPr>
              <w:pStyle w:val="TAH"/>
              <w:rPr>
                <w:ins w:id="231" w:author="Suhwan Lim" w:date="2020-08-06T14:49:00Z"/>
              </w:rPr>
            </w:pPr>
            <w:ins w:id="232" w:author="Suhwan Lim" w:date="2020-08-06T14:49:00Z">
              <w:r w:rsidRPr="00E062F1">
                <w:t>(L</w:t>
              </w:r>
              <w:r w:rsidRPr="00E062F1">
                <w:rPr>
                  <w:vertAlign w:val="subscript"/>
                </w:rPr>
                <w:t>CRB</w:t>
              </w:r>
              <w:r w:rsidRPr="00E062F1">
                <w:t>)</w:t>
              </w:r>
            </w:ins>
          </w:p>
        </w:tc>
        <w:tc>
          <w:tcPr>
            <w:tcW w:w="0" w:type="auto"/>
            <w:shd w:val="clear" w:color="auto" w:fill="auto"/>
            <w:vAlign w:val="center"/>
          </w:tcPr>
          <w:p w:rsidR="005A76CA" w:rsidRPr="00E062F1" w:rsidRDefault="005A76CA" w:rsidP="003B1742">
            <w:pPr>
              <w:pStyle w:val="TAH"/>
              <w:rPr>
                <w:ins w:id="233" w:author="Suhwan Lim" w:date="2020-08-06T14:49:00Z"/>
              </w:rPr>
            </w:pPr>
            <w:ins w:id="234" w:author="Suhwan Lim" w:date="2020-08-06T14:49:00Z">
              <w:r>
                <w:t>30</w:t>
              </w:r>
              <w:r w:rsidRPr="00E062F1">
                <w:t xml:space="preserve"> MHz</w:t>
              </w:r>
            </w:ins>
          </w:p>
          <w:p w:rsidR="005A76CA" w:rsidRPr="00E062F1" w:rsidRDefault="005A76CA" w:rsidP="003B1742">
            <w:pPr>
              <w:pStyle w:val="TAH"/>
              <w:rPr>
                <w:ins w:id="235" w:author="Suhwan Lim" w:date="2020-08-06T14:49:00Z"/>
              </w:rPr>
            </w:pPr>
            <w:ins w:id="236" w:author="Suhwan Lim" w:date="2020-08-06T14:49:00Z">
              <w:r w:rsidRPr="00E062F1">
                <w:t>(L</w:t>
              </w:r>
              <w:r w:rsidRPr="00E062F1">
                <w:rPr>
                  <w:vertAlign w:val="subscript"/>
                </w:rPr>
                <w:t>CRB</w:t>
              </w:r>
              <w:r w:rsidRPr="00E062F1">
                <w:t>)</w:t>
              </w:r>
            </w:ins>
          </w:p>
        </w:tc>
        <w:tc>
          <w:tcPr>
            <w:tcW w:w="0" w:type="auto"/>
            <w:shd w:val="clear" w:color="auto" w:fill="auto"/>
            <w:vAlign w:val="center"/>
          </w:tcPr>
          <w:p w:rsidR="005A76CA" w:rsidRPr="00E062F1" w:rsidRDefault="005A76CA" w:rsidP="003B1742">
            <w:pPr>
              <w:pStyle w:val="TAH"/>
              <w:rPr>
                <w:ins w:id="237" w:author="Suhwan Lim" w:date="2020-08-06T14:49:00Z"/>
              </w:rPr>
            </w:pPr>
            <w:ins w:id="238" w:author="Suhwan Lim" w:date="2020-08-06T14:49:00Z">
              <w:r>
                <w:t>4</w:t>
              </w:r>
              <w:r w:rsidRPr="00E062F1">
                <w:t>0 MHz</w:t>
              </w:r>
            </w:ins>
          </w:p>
          <w:p w:rsidR="005A76CA" w:rsidRPr="00E062F1" w:rsidRDefault="005A76CA" w:rsidP="003B1742">
            <w:pPr>
              <w:pStyle w:val="TAH"/>
              <w:rPr>
                <w:ins w:id="239" w:author="Suhwan Lim" w:date="2020-08-06T14:49:00Z"/>
              </w:rPr>
            </w:pPr>
            <w:ins w:id="240" w:author="Suhwan Lim" w:date="2020-08-06T14:49:00Z">
              <w:r w:rsidRPr="00E062F1">
                <w:t>(L</w:t>
              </w:r>
              <w:r w:rsidRPr="00E062F1">
                <w:rPr>
                  <w:vertAlign w:val="subscript"/>
                </w:rPr>
                <w:t>CRB</w:t>
              </w:r>
              <w:r w:rsidRPr="00E062F1">
                <w:t>)</w:t>
              </w:r>
            </w:ins>
          </w:p>
        </w:tc>
      </w:tr>
      <w:tr w:rsidR="005A76CA" w:rsidRPr="00E062F1" w:rsidTr="00E17584">
        <w:trPr>
          <w:trHeight w:val="224"/>
          <w:jc w:val="center"/>
          <w:ins w:id="241" w:author="Suhwan Lim" w:date="2020-08-06T14:49:00Z"/>
        </w:trPr>
        <w:tc>
          <w:tcPr>
            <w:tcW w:w="0" w:type="auto"/>
            <w:shd w:val="clear" w:color="auto" w:fill="auto"/>
            <w:vAlign w:val="center"/>
          </w:tcPr>
          <w:p w:rsidR="005A76CA" w:rsidRPr="00E062F1" w:rsidRDefault="005A76CA" w:rsidP="003B1742">
            <w:pPr>
              <w:pStyle w:val="TAC"/>
              <w:rPr>
                <w:ins w:id="242" w:author="Suhwan Lim" w:date="2020-08-06T14:49:00Z"/>
                <w:rFonts w:eastAsia="MS Mincho"/>
              </w:rPr>
            </w:pPr>
            <w:ins w:id="243" w:author="Suhwan Lim" w:date="2020-08-06T14:49:00Z">
              <w:r>
                <w:rPr>
                  <w:lang w:eastAsia="ja-JP"/>
                </w:rPr>
                <w:t>B20</w:t>
              </w:r>
            </w:ins>
          </w:p>
        </w:tc>
        <w:tc>
          <w:tcPr>
            <w:tcW w:w="0" w:type="auto"/>
            <w:shd w:val="clear" w:color="auto" w:fill="auto"/>
            <w:vAlign w:val="center"/>
          </w:tcPr>
          <w:p w:rsidR="005A76CA" w:rsidRPr="00E062F1" w:rsidRDefault="005A76CA" w:rsidP="003B1742">
            <w:pPr>
              <w:pStyle w:val="TAC"/>
              <w:rPr>
                <w:ins w:id="244" w:author="Suhwan Lim" w:date="2020-08-06T14:49:00Z"/>
                <w:rFonts w:cs="Arial"/>
                <w:lang w:eastAsia="zh-CN"/>
              </w:rPr>
            </w:pPr>
            <w:ins w:id="245" w:author="Suhwan Lim" w:date="2020-08-06T14:49:00Z">
              <w:r>
                <w:rPr>
                  <w:lang w:eastAsia="ja-JP"/>
                </w:rPr>
                <w:t>n3</w:t>
              </w:r>
            </w:ins>
            <w:ins w:id="246" w:author="Suhwan Lim" w:date="2020-08-06T14:50:00Z">
              <w:r>
                <w:rPr>
                  <w:lang w:eastAsia="ja-JP"/>
                </w:rPr>
                <w:t>8</w:t>
              </w:r>
            </w:ins>
          </w:p>
        </w:tc>
        <w:tc>
          <w:tcPr>
            <w:tcW w:w="0" w:type="auto"/>
            <w:shd w:val="clear" w:color="auto" w:fill="auto"/>
            <w:vAlign w:val="center"/>
          </w:tcPr>
          <w:p w:rsidR="005A76CA" w:rsidRPr="00E17584" w:rsidRDefault="005A76CA" w:rsidP="003B1742">
            <w:pPr>
              <w:pStyle w:val="TAC"/>
              <w:rPr>
                <w:ins w:id="247" w:author="Suhwan Lim" w:date="2020-08-06T14:49:00Z"/>
                <w:rFonts w:eastAsiaTheme="minorEastAsia" w:cs="Arial"/>
                <w:lang w:eastAsia="ko-KR"/>
              </w:rPr>
            </w:pPr>
            <w:ins w:id="248" w:author="Suhwan Lim" w:date="2020-08-06T14:54:00Z">
              <w:r>
                <w:rPr>
                  <w:rFonts w:eastAsiaTheme="minorEastAsia" w:cs="Arial" w:hint="eastAsia"/>
                  <w:lang w:eastAsia="ko-KR"/>
                </w:rPr>
                <w:t>25</w:t>
              </w:r>
            </w:ins>
          </w:p>
        </w:tc>
        <w:tc>
          <w:tcPr>
            <w:tcW w:w="0" w:type="auto"/>
            <w:shd w:val="clear" w:color="auto" w:fill="auto"/>
            <w:vAlign w:val="center"/>
          </w:tcPr>
          <w:p w:rsidR="005A76CA" w:rsidRPr="00E062F1" w:rsidRDefault="005A76CA" w:rsidP="003B1742">
            <w:pPr>
              <w:pStyle w:val="TAC"/>
              <w:rPr>
                <w:ins w:id="249" w:author="Suhwan Lim" w:date="2020-08-06T14:49:00Z"/>
                <w:rFonts w:cs="Arial"/>
                <w:lang w:eastAsia="ja-JP"/>
              </w:rPr>
            </w:pPr>
            <w:ins w:id="250" w:author="Suhwan Lim" w:date="2020-08-06T14:49:00Z">
              <w:r w:rsidRPr="00E062F1">
                <w:rPr>
                  <w:rFonts w:cs="Arial"/>
                  <w:lang w:eastAsia="ja-JP"/>
                </w:rPr>
                <w:t>5</w:t>
              </w:r>
            </w:ins>
            <w:ins w:id="251" w:author="Suhwan Lim" w:date="2020-08-06T14:55:00Z">
              <w:r>
                <w:rPr>
                  <w:rFonts w:cs="Arial"/>
                  <w:lang w:eastAsia="ja-JP"/>
                </w:rPr>
                <w:t>0</w:t>
              </w:r>
            </w:ins>
          </w:p>
        </w:tc>
        <w:tc>
          <w:tcPr>
            <w:tcW w:w="0" w:type="auto"/>
            <w:shd w:val="clear" w:color="auto" w:fill="auto"/>
            <w:vAlign w:val="center"/>
          </w:tcPr>
          <w:p w:rsidR="005A76CA" w:rsidRPr="00E17584" w:rsidRDefault="005A76CA" w:rsidP="003B1742">
            <w:pPr>
              <w:pStyle w:val="TAC"/>
              <w:rPr>
                <w:ins w:id="252" w:author="Suhwan Lim" w:date="2020-08-06T14:49:00Z"/>
                <w:rFonts w:eastAsiaTheme="minorEastAsia" w:cs="Arial"/>
                <w:lang w:eastAsia="ko-KR"/>
              </w:rPr>
            </w:pPr>
            <w:ins w:id="253" w:author="Suhwan Lim" w:date="2020-08-06T14:56:00Z">
              <w:r>
                <w:rPr>
                  <w:rFonts w:eastAsiaTheme="minorEastAsia" w:cs="Arial" w:hint="eastAsia"/>
                  <w:lang w:eastAsia="ko-KR"/>
                </w:rPr>
                <w:t>50</w:t>
              </w:r>
            </w:ins>
          </w:p>
        </w:tc>
        <w:tc>
          <w:tcPr>
            <w:tcW w:w="0" w:type="auto"/>
            <w:shd w:val="clear" w:color="auto" w:fill="auto"/>
            <w:vAlign w:val="center"/>
          </w:tcPr>
          <w:p w:rsidR="005A76CA" w:rsidRPr="00E062F1" w:rsidRDefault="005A76CA" w:rsidP="003B1742">
            <w:pPr>
              <w:pStyle w:val="TAC"/>
              <w:rPr>
                <w:ins w:id="254" w:author="Suhwan Lim" w:date="2020-08-06T14:49:00Z"/>
                <w:rFonts w:cs="Arial"/>
                <w:lang w:eastAsia="ja-JP"/>
              </w:rPr>
            </w:pPr>
            <w:ins w:id="255" w:author="Suhwan Lim" w:date="2020-08-06T14:49:00Z">
              <w:r>
                <w:rPr>
                  <w:rFonts w:cs="Arial"/>
                  <w:lang w:eastAsia="ja-JP"/>
                </w:rPr>
                <w:t>5</w:t>
              </w:r>
              <w:r w:rsidRPr="00E062F1">
                <w:rPr>
                  <w:rFonts w:cs="Arial"/>
                  <w:lang w:eastAsia="ja-JP"/>
                </w:rPr>
                <w:t>0</w:t>
              </w:r>
            </w:ins>
          </w:p>
        </w:tc>
      </w:tr>
      <w:tr w:rsidR="005A76CA" w:rsidRPr="00E062F1" w:rsidTr="00DB6977">
        <w:trPr>
          <w:trHeight w:val="224"/>
          <w:jc w:val="center"/>
          <w:ins w:id="256" w:author="Suhwan Lim" w:date="2020-08-06T14:59:00Z"/>
        </w:trPr>
        <w:tc>
          <w:tcPr>
            <w:tcW w:w="0" w:type="auto"/>
            <w:gridSpan w:val="6"/>
            <w:shd w:val="clear" w:color="auto" w:fill="auto"/>
            <w:vAlign w:val="center"/>
          </w:tcPr>
          <w:p w:rsidR="005A76CA" w:rsidRPr="00E17584" w:rsidRDefault="005A76CA" w:rsidP="00E17584">
            <w:pPr>
              <w:pStyle w:val="TAN"/>
              <w:rPr>
                <w:ins w:id="257" w:author="Suhwan Lim" w:date="2020-08-06T14:59:00Z"/>
                <w:rFonts w:cs="Arial"/>
              </w:rPr>
            </w:pPr>
            <w:ins w:id="258" w:author="Suhwan Lim" w:date="2020-08-06T14:59:00Z">
              <w:r w:rsidRPr="00E062F1">
                <w:t>NOTE 1:</w:t>
              </w:r>
              <w:r w:rsidRPr="00E062F1">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ins>
          </w:p>
        </w:tc>
      </w:tr>
    </w:tbl>
    <w:p w:rsidR="003B1742" w:rsidRPr="00F362F0" w:rsidRDefault="003B1742" w:rsidP="00E55945"/>
    <w:p w:rsidR="00E55945" w:rsidRPr="00E55945" w:rsidRDefault="00E55945" w:rsidP="005924FE">
      <w:pPr>
        <w:rPr>
          <w:rFonts w:eastAsia="바탕"/>
          <w:b/>
          <w:i/>
          <w:color w:val="FF0000"/>
          <w:lang w:eastAsia="ko-KR"/>
        </w:rPr>
      </w:pPr>
      <w:r w:rsidRPr="00E55945">
        <w:rPr>
          <w:rFonts w:eastAsia="바탕" w:hint="eastAsia"/>
          <w:b/>
          <w:i/>
          <w:color w:val="FF0000"/>
          <w:lang w:eastAsia="ko-KR"/>
        </w:rPr>
        <w:t>&lt;</w:t>
      </w:r>
      <w:r>
        <w:rPr>
          <w:rFonts w:eastAsia="바탕"/>
          <w:b/>
          <w:i/>
          <w:color w:val="FF0000"/>
          <w:lang w:eastAsia="ko-KR"/>
        </w:rPr>
        <w:t>End of TP</w:t>
      </w:r>
      <w:r w:rsidRPr="00E55945">
        <w:rPr>
          <w:rFonts w:eastAsia="바탕" w:hint="eastAsia"/>
          <w:b/>
          <w:i/>
          <w:color w:val="FF0000"/>
          <w:lang w:eastAsia="ko-KR"/>
        </w:rPr>
        <w:t>&gt;</w:t>
      </w:r>
      <w:bookmarkStart w:id="259" w:name="_GoBack"/>
      <w:bookmarkEnd w:id="259"/>
    </w:p>
    <w:sectPr w:rsidR="00E55945" w:rsidRPr="00E55945"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3395" w:rsidRDefault="00633395">
      <w:r>
        <w:separator/>
      </w:r>
    </w:p>
  </w:endnote>
  <w:endnote w:type="continuationSeparator" w:id="0">
    <w:p w:rsidR="00633395" w:rsidRDefault="00633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roman"/>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굴림체">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3395" w:rsidRDefault="00633395">
      <w:r>
        <w:separator/>
      </w:r>
    </w:p>
  </w:footnote>
  <w:footnote w:type="continuationSeparator" w:id="0">
    <w:p w:rsidR="00633395" w:rsidRDefault="006333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A815A9"/>
    <w:multiLevelType w:val="hybridMultilevel"/>
    <w:tmpl w:val="678032A2"/>
    <w:lvl w:ilvl="0" w:tplc="04090003">
      <w:start w:val="1"/>
      <w:numFmt w:val="bullet"/>
      <w:lvlText w:val=""/>
      <w:lvlJc w:val="left"/>
      <w:pPr>
        <w:ind w:left="1120" w:hanging="400"/>
      </w:pPr>
      <w:rPr>
        <w:rFonts w:ascii="Wingdings" w:hAnsi="Wingding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 w15:restartNumberingAfterBreak="0">
    <w:nsid w:val="0DDE414F"/>
    <w:multiLevelType w:val="hybridMultilevel"/>
    <w:tmpl w:val="806892D8"/>
    <w:lvl w:ilvl="0" w:tplc="BB9284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F216D19"/>
    <w:multiLevelType w:val="hybridMultilevel"/>
    <w:tmpl w:val="3B848AD4"/>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302AFB"/>
    <w:multiLevelType w:val="multilevel"/>
    <w:tmpl w:val="9020AA20"/>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5" w15:restartNumberingAfterBreak="0">
    <w:nsid w:val="1F9972F0"/>
    <w:multiLevelType w:val="hybridMultilevel"/>
    <w:tmpl w:val="BC3487F4"/>
    <w:lvl w:ilvl="0" w:tplc="17766D62">
      <w:start w:val="1"/>
      <w:numFmt w:val="lowerLetter"/>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1377971"/>
    <w:multiLevelType w:val="hybridMultilevel"/>
    <w:tmpl w:val="105E305A"/>
    <w:lvl w:ilvl="0" w:tplc="37AC50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8" w15:restartNumberingAfterBreak="0">
    <w:nsid w:val="22AB3A29"/>
    <w:multiLevelType w:val="hybridMultilevel"/>
    <w:tmpl w:val="099E4540"/>
    <w:lvl w:ilvl="0" w:tplc="23DC15DA">
      <w:start w:val="1"/>
      <w:numFmt w:val="bullet"/>
      <w:lvlText w:val=""/>
      <w:lvlJc w:val="left"/>
      <w:pPr>
        <w:tabs>
          <w:tab w:val="num" w:pos="720"/>
        </w:tabs>
        <w:ind w:left="720" w:hanging="360"/>
      </w:pPr>
      <w:rPr>
        <w:rFonts w:ascii="Wingdings" w:hAnsi="Wingdings"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2C305EDC"/>
    <w:multiLevelType w:val="multilevel"/>
    <w:tmpl w:val="A41EBDF4"/>
    <w:lvl w:ilvl="0">
      <w:start w:val="10"/>
      <w:numFmt w:val="decimal"/>
      <w:lvlText w:val="%1"/>
      <w:lvlJc w:val="left"/>
      <w:pPr>
        <w:ind w:left="1060" w:hanging="1060"/>
      </w:pPr>
      <w:rPr>
        <w:rFonts w:hint="default"/>
      </w:rPr>
    </w:lvl>
    <w:lvl w:ilvl="1">
      <w:start w:val="2"/>
      <w:numFmt w:val="decimal"/>
      <w:lvlText w:val="%1.%2"/>
      <w:lvlJc w:val="left"/>
      <w:pPr>
        <w:ind w:left="1115" w:hanging="1060"/>
      </w:pPr>
      <w:rPr>
        <w:rFonts w:hint="default"/>
      </w:rPr>
    </w:lvl>
    <w:lvl w:ilvl="2">
      <w:start w:val="2"/>
      <w:numFmt w:val="decimal"/>
      <w:lvlText w:val="%1.%2.%3"/>
      <w:lvlJc w:val="left"/>
      <w:pPr>
        <w:ind w:left="1170" w:hanging="1060"/>
      </w:pPr>
      <w:rPr>
        <w:rFonts w:hint="default"/>
      </w:rPr>
    </w:lvl>
    <w:lvl w:ilvl="3">
      <w:start w:val="9"/>
      <w:numFmt w:val="decimal"/>
      <w:lvlText w:val="%1.%2.%3.%4"/>
      <w:lvlJc w:val="left"/>
      <w:pPr>
        <w:ind w:left="1225" w:hanging="1060"/>
      </w:pPr>
      <w:rPr>
        <w:rFonts w:hint="default"/>
      </w:rPr>
    </w:lvl>
    <w:lvl w:ilvl="4">
      <w:start w:val="2"/>
      <w:numFmt w:val="decimal"/>
      <w:lvlText w:val="%1.%2.%3.%4.%5"/>
      <w:lvlJc w:val="left"/>
      <w:pPr>
        <w:ind w:left="1300" w:hanging="1080"/>
      </w:pPr>
      <w:rPr>
        <w:rFonts w:hint="default"/>
      </w:rPr>
    </w:lvl>
    <w:lvl w:ilvl="5">
      <w:start w:val="1"/>
      <w:numFmt w:val="decimal"/>
      <w:lvlText w:val="%1.%2.%3.%4.%5.%6"/>
      <w:lvlJc w:val="left"/>
      <w:pPr>
        <w:ind w:left="1355" w:hanging="1080"/>
      </w:pPr>
      <w:rPr>
        <w:rFonts w:hint="default"/>
      </w:rPr>
    </w:lvl>
    <w:lvl w:ilvl="6">
      <w:start w:val="1"/>
      <w:numFmt w:val="decimal"/>
      <w:lvlText w:val="%1.%2.%3.%4.%5.%6.%7"/>
      <w:lvlJc w:val="left"/>
      <w:pPr>
        <w:ind w:left="1770" w:hanging="1440"/>
      </w:pPr>
      <w:rPr>
        <w:rFonts w:hint="default"/>
      </w:rPr>
    </w:lvl>
    <w:lvl w:ilvl="7">
      <w:start w:val="1"/>
      <w:numFmt w:val="decimal"/>
      <w:lvlText w:val="%1.%2.%3.%4.%5.%6.%7.%8"/>
      <w:lvlJc w:val="left"/>
      <w:pPr>
        <w:ind w:left="1825" w:hanging="1440"/>
      </w:pPr>
      <w:rPr>
        <w:rFonts w:hint="default"/>
      </w:rPr>
    </w:lvl>
    <w:lvl w:ilvl="8">
      <w:start w:val="1"/>
      <w:numFmt w:val="decimal"/>
      <w:lvlText w:val="%1.%2.%3.%4.%5.%6.%7.%8.%9"/>
      <w:lvlJc w:val="left"/>
      <w:pPr>
        <w:ind w:left="2240" w:hanging="1800"/>
      </w:pPr>
      <w:rPr>
        <w:rFont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6529B3"/>
    <w:multiLevelType w:val="hybridMultilevel"/>
    <w:tmpl w:val="E51E35BE"/>
    <w:lvl w:ilvl="0" w:tplc="B9C07B1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200C12"/>
    <w:multiLevelType w:val="multilevel"/>
    <w:tmpl w:val="12D4BF38"/>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8" w15:restartNumberingAfterBreak="0">
    <w:nsid w:val="41F76F47"/>
    <w:multiLevelType w:val="hybridMultilevel"/>
    <w:tmpl w:val="5A247462"/>
    <w:lvl w:ilvl="0" w:tplc="387C54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25B4FFB"/>
    <w:multiLevelType w:val="hybridMultilevel"/>
    <w:tmpl w:val="41C819BA"/>
    <w:lvl w:ilvl="0" w:tplc="04090003">
      <w:start w:val="1"/>
      <w:numFmt w:val="bullet"/>
      <w:lvlText w:val=""/>
      <w:lvlJc w:val="left"/>
      <w:pPr>
        <w:ind w:left="1120" w:hanging="400"/>
      </w:pPr>
      <w:rPr>
        <w:rFonts w:ascii="Wingdings" w:hAnsi="Wingdings" w:hint="default"/>
      </w:rPr>
    </w:lvl>
    <w:lvl w:ilvl="1" w:tplc="2730AAA0">
      <w:start w:val="1"/>
      <w:numFmt w:val="bullet"/>
      <w:lvlText w:val="•"/>
      <w:lvlJc w:val="left"/>
      <w:pPr>
        <w:ind w:left="1520" w:hanging="400"/>
      </w:pPr>
      <w:rPr>
        <w:rFonts w:ascii="Arial" w:hAnsi="Aria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0" w15:restartNumberingAfterBreak="0">
    <w:nsid w:val="45435AFE"/>
    <w:multiLevelType w:val="multilevel"/>
    <w:tmpl w:val="88F48A98"/>
    <w:lvl w:ilvl="0">
      <w:start w:val="10"/>
      <w:numFmt w:val="decimal"/>
      <w:lvlText w:val="%1"/>
      <w:lvlJc w:val="left"/>
      <w:pPr>
        <w:ind w:left="860" w:hanging="860"/>
      </w:pPr>
      <w:rPr>
        <w:rFonts w:hint="default"/>
      </w:rPr>
    </w:lvl>
    <w:lvl w:ilvl="1">
      <w:start w:val="2"/>
      <w:numFmt w:val="decimal"/>
      <w:lvlText w:val="%1.%2"/>
      <w:lvlJc w:val="left"/>
      <w:pPr>
        <w:ind w:left="1003" w:hanging="860"/>
      </w:pPr>
      <w:rPr>
        <w:rFonts w:hint="default"/>
      </w:rPr>
    </w:lvl>
    <w:lvl w:ilvl="2">
      <w:start w:val="2"/>
      <w:numFmt w:val="decimal"/>
      <w:lvlText w:val="%1.%2.%3"/>
      <w:lvlJc w:val="left"/>
      <w:pPr>
        <w:ind w:left="1146" w:hanging="860"/>
      </w:pPr>
      <w:rPr>
        <w:rFonts w:hint="default"/>
      </w:rPr>
    </w:lvl>
    <w:lvl w:ilvl="3">
      <w:start w:val="1"/>
      <w:numFmt w:val="decimal"/>
      <w:lvlText w:val="%1.%2.%3.%4"/>
      <w:lvlJc w:val="left"/>
      <w:pPr>
        <w:ind w:left="1509" w:hanging="108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2155" w:hanging="144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801" w:hanging="1800"/>
      </w:pPr>
      <w:rPr>
        <w:rFonts w:hint="default"/>
      </w:rPr>
    </w:lvl>
    <w:lvl w:ilvl="8">
      <w:start w:val="1"/>
      <w:numFmt w:val="decimal"/>
      <w:lvlText w:val="%1.%2.%3.%4.%5.%6.%7.%8.%9"/>
      <w:lvlJc w:val="left"/>
      <w:pPr>
        <w:ind w:left="2944" w:hanging="1800"/>
      </w:pPr>
      <w:rPr>
        <w:rFonts w:hint="default"/>
      </w:rPr>
    </w:lvl>
  </w:abstractNum>
  <w:abstractNum w:abstractNumId="21" w15:restartNumberingAfterBreak="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B5D6DFF"/>
    <w:multiLevelType w:val="hybridMultilevel"/>
    <w:tmpl w:val="F31888DA"/>
    <w:lvl w:ilvl="0" w:tplc="098A637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B6A7727"/>
    <w:multiLevelType w:val="multilevel"/>
    <w:tmpl w:val="CF2C55A2"/>
    <w:lvl w:ilvl="0">
      <w:start w:val="2"/>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2280" w:hanging="108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440" w:hanging="1440"/>
      </w:pPr>
      <w:rPr>
        <w:rFonts w:hint="default"/>
      </w:rPr>
    </w:lvl>
    <w:lvl w:ilvl="6">
      <w:start w:val="1"/>
      <w:numFmt w:val="decimal"/>
      <w:lvlText w:val="%1.%2.%3.%4.%5.%6.%7"/>
      <w:lvlJc w:val="left"/>
      <w:pPr>
        <w:ind w:left="3840" w:hanging="1440"/>
      </w:pPr>
      <w:rPr>
        <w:rFonts w:hint="default"/>
      </w:rPr>
    </w:lvl>
    <w:lvl w:ilvl="7">
      <w:start w:val="1"/>
      <w:numFmt w:val="decimal"/>
      <w:lvlText w:val="%1.%2.%3.%4.%5.%6.%7.%8"/>
      <w:lvlJc w:val="left"/>
      <w:pPr>
        <w:ind w:left="4600" w:hanging="1800"/>
      </w:pPr>
      <w:rPr>
        <w:rFonts w:hint="default"/>
      </w:rPr>
    </w:lvl>
    <w:lvl w:ilvl="8">
      <w:start w:val="1"/>
      <w:numFmt w:val="decimal"/>
      <w:lvlText w:val="%1.%2.%3.%4.%5.%6.%7.%8.%9"/>
      <w:lvlJc w:val="left"/>
      <w:pPr>
        <w:ind w:left="5360" w:hanging="2160"/>
      </w:pPr>
      <w:rPr>
        <w:rFonts w:hint="default"/>
      </w:rPr>
    </w:lvl>
  </w:abstractNum>
  <w:abstractNum w:abstractNumId="24" w15:restartNumberingAfterBreak="0">
    <w:nsid w:val="4D630D2D"/>
    <w:multiLevelType w:val="hybridMultilevel"/>
    <w:tmpl w:val="31120E16"/>
    <w:lvl w:ilvl="0" w:tplc="1D22E938">
      <w:start w:val="1"/>
      <w:numFmt w:val="bullet"/>
      <w:lvlText w:val="-"/>
      <w:lvlJc w:val="left"/>
      <w:pPr>
        <w:tabs>
          <w:tab w:val="num" w:pos="720"/>
        </w:tabs>
        <w:ind w:left="720" w:hanging="360"/>
      </w:pPr>
      <w:rPr>
        <w:rFonts w:ascii="Times New Roman" w:eastAsia="바탕" w:hAnsi="Times New Roman" w:cs="Times New Roman"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DD36E6F"/>
    <w:multiLevelType w:val="hybridMultilevel"/>
    <w:tmpl w:val="AADEB0AC"/>
    <w:lvl w:ilvl="0" w:tplc="2A209CB6">
      <w:start w:val="1"/>
      <w:numFmt w:val="bullet"/>
      <w:lvlText w:val="–"/>
      <w:lvlJc w:val="left"/>
      <w:pPr>
        <w:tabs>
          <w:tab w:val="num" w:pos="720"/>
        </w:tabs>
        <w:ind w:left="720" w:hanging="360"/>
      </w:pPr>
      <w:rPr>
        <w:rFonts w:ascii="Arial" w:hAnsi="Arial" w:hint="default"/>
      </w:rPr>
    </w:lvl>
    <w:lvl w:ilvl="1" w:tplc="67327460">
      <w:start w:val="1"/>
      <w:numFmt w:val="bullet"/>
      <w:lvlText w:val="–"/>
      <w:lvlJc w:val="left"/>
      <w:pPr>
        <w:tabs>
          <w:tab w:val="num" w:pos="1440"/>
        </w:tabs>
        <w:ind w:left="1440" w:hanging="360"/>
      </w:pPr>
      <w:rPr>
        <w:rFonts w:ascii="Arial" w:hAnsi="Arial" w:hint="default"/>
      </w:rPr>
    </w:lvl>
    <w:lvl w:ilvl="2" w:tplc="0F72E5FE" w:tentative="1">
      <w:start w:val="1"/>
      <w:numFmt w:val="bullet"/>
      <w:lvlText w:val="–"/>
      <w:lvlJc w:val="left"/>
      <w:pPr>
        <w:tabs>
          <w:tab w:val="num" w:pos="2160"/>
        </w:tabs>
        <w:ind w:left="2160" w:hanging="360"/>
      </w:pPr>
      <w:rPr>
        <w:rFonts w:ascii="Arial" w:hAnsi="Arial" w:hint="default"/>
      </w:rPr>
    </w:lvl>
    <w:lvl w:ilvl="3" w:tplc="E9EC8BD0" w:tentative="1">
      <w:start w:val="1"/>
      <w:numFmt w:val="bullet"/>
      <w:lvlText w:val="–"/>
      <w:lvlJc w:val="left"/>
      <w:pPr>
        <w:tabs>
          <w:tab w:val="num" w:pos="2880"/>
        </w:tabs>
        <w:ind w:left="2880" w:hanging="360"/>
      </w:pPr>
      <w:rPr>
        <w:rFonts w:ascii="Arial" w:hAnsi="Arial" w:hint="default"/>
      </w:rPr>
    </w:lvl>
    <w:lvl w:ilvl="4" w:tplc="4694FA14" w:tentative="1">
      <w:start w:val="1"/>
      <w:numFmt w:val="bullet"/>
      <w:lvlText w:val="–"/>
      <w:lvlJc w:val="left"/>
      <w:pPr>
        <w:tabs>
          <w:tab w:val="num" w:pos="3600"/>
        </w:tabs>
        <w:ind w:left="3600" w:hanging="360"/>
      </w:pPr>
      <w:rPr>
        <w:rFonts w:ascii="Arial" w:hAnsi="Arial" w:hint="default"/>
      </w:rPr>
    </w:lvl>
    <w:lvl w:ilvl="5" w:tplc="820EEB60" w:tentative="1">
      <w:start w:val="1"/>
      <w:numFmt w:val="bullet"/>
      <w:lvlText w:val="–"/>
      <w:lvlJc w:val="left"/>
      <w:pPr>
        <w:tabs>
          <w:tab w:val="num" w:pos="4320"/>
        </w:tabs>
        <w:ind w:left="4320" w:hanging="360"/>
      </w:pPr>
      <w:rPr>
        <w:rFonts w:ascii="Arial" w:hAnsi="Arial" w:hint="default"/>
      </w:rPr>
    </w:lvl>
    <w:lvl w:ilvl="6" w:tplc="748CB4F6" w:tentative="1">
      <w:start w:val="1"/>
      <w:numFmt w:val="bullet"/>
      <w:lvlText w:val="–"/>
      <w:lvlJc w:val="left"/>
      <w:pPr>
        <w:tabs>
          <w:tab w:val="num" w:pos="5040"/>
        </w:tabs>
        <w:ind w:left="5040" w:hanging="360"/>
      </w:pPr>
      <w:rPr>
        <w:rFonts w:ascii="Arial" w:hAnsi="Arial" w:hint="default"/>
      </w:rPr>
    </w:lvl>
    <w:lvl w:ilvl="7" w:tplc="B75CF8B8" w:tentative="1">
      <w:start w:val="1"/>
      <w:numFmt w:val="bullet"/>
      <w:lvlText w:val="–"/>
      <w:lvlJc w:val="left"/>
      <w:pPr>
        <w:tabs>
          <w:tab w:val="num" w:pos="5760"/>
        </w:tabs>
        <w:ind w:left="5760" w:hanging="360"/>
      </w:pPr>
      <w:rPr>
        <w:rFonts w:ascii="Arial" w:hAnsi="Arial" w:hint="default"/>
      </w:rPr>
    </w:lvl>
    <w:lvl w:ilvl="8" w:tplc="6412828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017D34"/>
    <w:multiLevelType w:val="hybridMultilevel"/>
    <w:tmpl w:val="BC3487F4"/>
    <w:lvl w:ilvl="0" w:tplc="17766D62">
      <w:start w:val="1"/>
      <w:numFmt w:val="lowerLetter"/>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FDA6E50"/>
    <w:multiLevelType w:val="multilevel"/>
    <w:tmpl w:val="88F48A98"/>
    <w:lvl w:ilvl="0">
      <w:start w:val="10"/>
      <w:numFmt w:val="decimal"/>
      <w:lvlText w:val="%1"/>
      <w:lvlJc w:val="left"/>
      <w:pPr>
        <w:ind w:left="860" w:hanging="860"/>
      </w:pPr>
      <w:rPr>
        <w:rFonts w:hint="default"/>
      </w:rPr>
    </w:lvl>
    <w:lvl w:ilvl="1">
      <w:start w:val="2"/>
      <w:numFmt w:val="decimal"/>
      <w:lvlText w:val="%1.%2"/>
      <w:lvlJc w:val="left"/>
      <w:pPr>
        <w:ind w:left="1003" w:hanging="860"/>
      </w:pPr>
      <w:rPr>
        <w:rFonts w:hint="default"/>
      </w:rPr>
    </w:lvl>
    <w:lvl w:ilvl="2">
      <w:start w:val="2"/>
      <w:numFmt w:val="decimal"/>
      <w:lvlText w:val="%1.%2.%3"/>
      <w:lvlJc w:val="left"/>
      <w:pPr>
        <w:ind w:left="1146" w:hanging="860"/>
      </w:pPr>
      <w:rPr>
        <w:rFonts w:hint="default"/>
      </w:rPr>
    </w:lvl>
    <w:lvl w:ilvl="3">
      <w:start w:val="1"/>
      <w:numFmt w:val="decimal"/>
      <w:lvlText w:val="%1.%2.%3.%4"/>
      <w:lvlJc w:val="left"/>
      <w:pPr>
        <w:ind w:left="1509" w:hanging="108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2155" w:hanging="144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801" w:hanging="1800"/>
      </w:pPr>
      <w:rPr>
        <w:rFonts w:hint="default"/>
      </w:rPr>
    </w:lvl>
    <w:lvl w:ilvl="8">
      <w:start w:val="1"/>
      <w:numFmt w:val="decimal"/>
      <w:lvlText w:val="%1.%2.%3.%4.%5.%6.%7.%8.%9"/>
      <w:lvlJc w:val="left"/>
      <w:pPr>
        <w:ind w:left="2944" w:hanging="1800"/>
      </w:pPr>
      <w:rPr>
        <w:rFonts w:hint="default"/>
      </w:rPr>
    </w:lvl>
  </w:abstractNum>
  <w:abstractNum w:abstractNumId="28" w15:restartNumberingAfterBreak="0">
    <w:nsid w:val="6C5A7CA2"/>
    <w:multiLevelType w:val="hybridMultilevel"/>
    <w:tmpl w:val="5A247462"/>
    <w:lvl w:ilvl="0" w:tplc="387C54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6CBA658F"/>
    <w:multiLevelType w:val="hybridMultilevel"/>
    <w:tmpl w:val="DCE03296"/>
    <w:lvl w:ilvl="0" w:tplc="0409000B">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30" w15:restartNumberingAfterBreak="0">
    <w:nsid w:val="6FB25861"/>
    <w:multiLevelType w:val="hybridMultilevel"/>
    <w:tmpl w:val="55A2B452"/>
    <w:lvl w:ilvl="0" w:tplc="45B6BD00">
      <w:start w:val="1"/>
      <w:numFmt w:val="bullet"/>
      <w:lvlText w:val="-"/>
      <w:lvlJc w:val="left"/>
      <w:pPr>
        <w:ind w:left="1252" w:hanging="400"/>
      </w:pPr>
      <w:rPr>
        <w:rFonts w:ascii="Arial" w:eastAsia="MS Mincho" w:hAnsi="Arial" w:cs="Arial" w:hint="default"/>
      </w:rPr>
    </w:lvl>
    <w:lvl w:ilvl="1" w:tplc="04090003">
      <w:numFmt w:val="bullet"/>
      <w:lvlText w:val="-"/>
      <w:lvlJc w:val="left"/>
      <w:pPr>
        <w:ind w:left="1652" w:hanging="400"/>
      </w:pPr>
      <w:rPr>
        <w:rFonts w:ascii="Arial" w:eastAsia="Times New Roman" w:hAnsi="Arial" w:cs="Arial" w:hint="default"/>
      </w:rPr>
    </w:lvl>
    <w:lvl w:ilvl="2" w:tplc="04090005">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31" w15:restartNumberingAfterBreak="0">
    <w:nsid w:val="70373A61"/>
    <w:multiLevelType w:val="hybridMultilevel"/>
    <w:tmpl w:val="A920A992"/>
    <w:lvl w:ilvl="0" w:tplc="434656EA">
      <w:start w:val="6"/>
      <w:numFmt w:val="bullet"/>
      <w:lvlText w:val="-"/>
      <w:lvlJc w:val="left"/>
      <w:pPr>
        <w:ind w:left="405" w:hanging="360"/>
      </w:pPr>
      <w:rPr>
        <w:rFonts w:ascii="Times New Roman" w:eastAsia="맑은 고딕"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2" w15:restartNumberingAfterBreak="0">
    <w:nsid w:val="70F942D0"/>
    <w:multiLevelType w:val="hybridMultilevel"/>
    <w:tmpl w:val="0F9C5852"/>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71580073"/>
    <w:multiLevelType w:val="hybridMultilevel"/>
    <w:tmpl w:val="6D1E879C"/>
    <w:lvl w:ilvl="0" w:tplc="ECAC28C4">
      <w:start w:val="3"/>
      <w:numFmt w:val="bullet"/>
      <w:lvlText w:val="-"/>
      <w:lvlJc w:val="left"/>
      <w:pPr>
        <w:ind w:left="660" w:hanging="360"/>
      </w:pPr>
      <w:rPr>
        <w:rFonts w:ascii="Arial" w:eastAsia="맑은 고딕" w:hAnsi="Arial" w:cs="Arial" w:hint="default"/>
      </w:rPr>
    </w:lvl>
    <w:lvl w:ilvl="1" w:tplc="04090003">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4" w15:restartNumberingAfterBreak="0">
    <w:nsid w:val="72BA19ED"/>
    <w:multiLevelType w:val="multilevel"/>
    <w:tmpl w:val="9020AA20"/>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5"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3"/>
  </w:num>
  <w:num w:numId="3">
    <w:abstractNumId w:val="35"/>
  </w:num>
  <w:num w:numId="4">
    <w:abstractNumId w:val="9"/>
  </w:num>
  <w:num w:numId="5">
    <w:abstractNumId w:val="7"/>
  </w:num>
  <w:num w:numId="6">
    <w:abstractNumId w:val="8"/>
  </w:num>
  <w:num w:numId="7">
    <w:abstractNumId w:val="24"/>
  </w:num>
  <w:num w:numId="8">
    <w:abstractNumId w:val="12"/>
  </w:num>
  <w:num w:numId="9">
    <w:abstractNumId w:val="14"/>
  </w:num>
  <w:num w:numId="10">
    <w:abstractNumId w:val="25"/>
  </w:num>
  <w:num w:numId="11">
    <w:abstractNumId w:val="29"/>
  </w:num>
  <w:num w:numId="12">
    <w:abstractNumId w:val="32"/>
  </w:num>
  <w:num w:numId="13">
    <w:abstractNumId w:val="21"/>
  </w:num>
  <w:num w:numId="14">
    <w:abstractNumId w:val="3"/>
  </w:num>
  <w:num w:numId="15">
    <w:abstractNumId w:val="10"/>
  </w:num>
  <w:num w:numId="16">
    <w:abstractNumId w:val="22"/>
  </w:num>
  <w:num w:numId="17">
    <w:abstractNumId w:val="2"/>
  </w:num>
  <w:num w:numId="18">
    <w:abstractNumId w:val="26"/>
  </w:num>
  <w:num w:numId="19">
    <w:abstractNumId w:val="5"/>
  </w:num>
  <w:num w:numId="20">
    <w:abstractNumId w:val="1"/>
  </w:num>
  <w:num w:numId="21">
    <w:abstractNumId w:val="32"/>
  </w:num>
  <w:num w:numId="22">
    <w:abstractNumId w:val="19"/>
  </w:num>
  <w:num w:numId="23">
    <w:abstractNumId w:val="30"/>
  </w:num>
  <w:num w:numId="24">
    <w:abstractNumId w:val="6"/>
  </w:num>
  <w:num w:numId="25">
    <w:abstractNumId w:val="17"/>
  </w:num>
  <w:num w:numId="26">
    <w:abstractNumId w:val="13"/>
  </w:num>
  <w:num w:numId="27">
    <w:abstractNumId w:val="15"/>
  </w:num>
  <w:num w:numId="28">
    <w:abstractNumId w:val="31"/>
  </w:num>
  <w:num w:numId="29">
    <w:abstractNumId w:val="23"/>
  </w:num>
  <w:num w:numId="30">
    <w:abstractNumId w:val="4"/>
  </w:num>
  <w:num w:numId="31">
    <w:abstractNumId w:val="34"/>
  </w:num>
  <w:num w:numId="32">
    <w:abstractNumId w:val="33"/>
  </w:num>
  <w:num w:numId="33">
    <w:abstractNumId w:val="28"/>
  </w:num>
  <w:num w:numId="34">
    <w:abstractNumId w:val="18"/>
  </w:num>
  <w:num w:numId="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1"/>
  </w:num>
  <w:num w:numId="37">
    <w:abstractNumId w:val="27"/>
  </w:num>
  <w:num w:numId="38">
    <w:abstractNumId w:val="2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07DF2"/>
    <w:rsid w:val="00007F56"/>
    <w:rsid w:val="00010003"/>
    <w:rsid w:val="000103C4"/>
    <w:rsid w:val="00011BC6"/>
    <w:rsid w:val="00011DD8"/>
    <w:rsid w:val="00011F67"/>
    <w:rsid w:val="00012473"/>
    <w:rsid w:val="000124EA"/>
    <w:rsid w:val="000126C0"/>
    <w:rsid w:val="0001273F"/>
    <w:rsid w:val="000128E6"/>
    <w:rsid w:val="0001305A"/>
    <w:rsid w:val="000131CC"/>
    <w:rsid w:val="0001371D"/>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14A"/>
    <w:rsid w:val="0003024C"/>
    <w:rsid w:val="00030957"/>
    <w:rsid w:val="00030DF0"/>
    <w:rsid w:val="00030DF9"/>
    <w:rsid w:val="0003105F"/>
    <w:rsid w:val="000310D3"/>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336"/>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18DA"/>
    <w:rsid w:val="000530DF"/>
    <w:rsid w:val="00054815"/>
    <w:rsid w:val="000548BE"/>
    <w:rsid w:val="00054BCD"/>
    <w:rsid w:val="00054BF3"/>
    <w:rsid w:val="00054E0C"/>
    <w:rsid w:val="0005541C"/>
    <w:rsid w:val="00055536"/>
    <w:rsid w:val="00055B4F"/>
    <w:rsid w:val="000565C8"/>
    <w:rsid w:val="000568D2"/>
    <w:rsid w:val="00056F92"/>
    <w:rsid w:val="00057613"/>
    <w:rsid w:val="000576D6"/>
    <w:rsid w:val="0005770B"/>
    <w:rsid w:val="000602A7"/>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549"/>
    <w:rsid w:val="00071DA7"/>
    <w:rsid w:val="000729A9"/>
    <w:rsid w:val="00072A85"/>
    <w:rsid w:val="000731A0"/>
    <w:rsid w:val="0007358B"/>
    <w:rsid w:val="000737E2"/>
    <w:rsid w:val="00073DEC"/>
    <w:rsid w:val="0007496E"/>
    <w:rsid w:val="00074E86"/>
    <w:rsid w:val="00075496"/>
    <w:rsid w:val="000756F3"/>
    <w:rsid w:val="00076A70"/>
    <w:rsid w:val="00077424"/>
    <w:rsid w:val="000774CC"/>
    <w:rsid w:val="00077876"/>
    <w:rsid w:val="00077A0F"/>
    <w:rsid w:val="00077D23"/>
    <w:rsid w:val="00081971"/>
    <w:rsid w:val="00082997"/>
    <w:rsid w:val="000829CC"/>
    <w:rsid w:val="00082FBE"/>
    <w:rsid w:val="0008335B"/>
    <w:rsid w:val="00083552"/>
    <w:rsid w:val="00083587"/>
    <w:rsid w:val="00083C65"/>
    <w:rsid w:val="00083E5F"/>
    <w:rsid w:val="00084907"/>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4F0A"/>
    <w:rsid w:val="000978C0"/>
    <w:rsid w:val="00097C99"/>
    <w:rsid w:val="000A0F14"/>
    <w:rsid w:val="000A1C1D"/>
    <w:rsid w:val="000A2673"/>
    <w:rsid w:val="000A2956"/>
    <w:rsid w:val="000A2CC7"/>
    <w:rsid w:val="000A2DD3"/>
    <w:rsid w:val="000A2F22"/>
    <w:rsid w:val="000A2F27"/>
    <w:rsid w:val="000A2FE9"/>
    <w:rsid w:val="000A3CB3"/>
    <w:rsid w:val="000A4205"/>
    <w:rsid w:val="000A422C"/>
    <w:rsid w:val="000A53CB"/>
    <w:rsid w:val="000A5EC7"/>
    <w:rsid w:val="000A6351"/>
    <w:rsid w:val="000A6972"/>
    <w:rsid w:val="000A6DFB"/>
    <w:rsid w:val="000A7F81"/>
    <w:rsid w:val="000B0A5A"/>
    <w:rsid w:val="000B182C"/>
    <w:rsid w:val="000B1994"/>
    <w:rsid w:val="000B2C88"/>
    <w:rsid w:val="000B32C1"/>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924"/>
    <w:rsid w:val="000C4B16"/>
    <w:rsid w:val="000C4F2C"/>
    <w:rsid w:val="000C55AD"/>
    <w:rsid w:val="000C5F91"/>
    <w:rsid w:val="000C6025"/>
    <w:rsid w:val="000C6DCD"/>
    <w:rsid w:val="000C7D34"/>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5B99"/>
    <w:rsid w:val="000D71E2"/>
    <w:rsid w:val="000D7352"/>
    <w:rsid w:val="000D73A5"/>
    <w:rsid w:val="000D758D"/>
    <w:rsid w:val="000D7C7A"/>
    <w:rsid w:val="000E0480"/>
    <w:rsid w:val="000E04C3"/>
    <w:rsid w:val="000E04E3"/>
    <w:rsid w:val="000E06DD"/>
    <w:rsid w:val="000E07D6"/>
    <w:rsid w:val="000E0CE4"/>
    <w:rsid w:val="000E0DD2"/>
    <w:rsid w:val="000E1925"/>
    <w:rsid w:val="000E2049"/>
    <w:rsid w:val="000E2596"/>
    <w:rsid w:val="000E37F1"/>
    <w:rsid w:val="000E3C59"/>
    <w:rsid w:val="000E42E8"/>
    <w:rsid w:val="000E4C35"/>
    <w:rsid w:val="000E4D85"/>
    <w:rsid w:val="000E4E54"/>
    <w:rsid w:val="000E555D"/>
    <w:rsid w:val="000E7456"/>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3F52"/>
    <w:rsid w:val="001141E3"/>
    <w:rsid w:val="001144DF"/>
    <w:rsid w:val="00114A24"/>
    <w:rsid w:val="00114E38"/>
    <w:rsid w:val="0011507C"/>
    <w:rsid w:val="001165D6"/>
    <w:rsid w:val="00117C85"/>
    <w:rsid w:val="0012075B"/>
    <w:rsid w:val="00123A2D"/>
    <w:rsid w:val="00123A4B"/>
    <w:rsid w:val="00123F2B"/>
    <w:rsid w:val="00124442"/>
    <w:rsid w:val="001244F1"/>
    <w:rsid w:val="00124D84"/>
    <w:rsid w:val="00124EA8"/>
    <w:rsid w:val="001250DD"/>
    <w:rsid w:val="00125733"/>
    <w:rsid w:val="00125C95"/>
    <w:rsid w:val="001263AA"/>
    <w:rsid w:val="00130205"/>
    <w:rsid w:val="001322D7"/>
    <w:rsid w:val="00133A85"/>
    <w:rsid w:val="00133BF7"/>
    <w:rsid w:val="00134EB7"/>
    <w:rsid w:val="001350EE"/>
    <w:rsid w:val="0013514A"/>
    <w:rsid w:val="0013708B"/>
    <w:rsid w:val="0013740E"/>
    <w:rsid w:val="0013795A"/>
    <w:rsid w:val="00137AEC"/>
    <w:rsid w:val="001405D6"/>
    <w:rsid w:val="0014087D"/>
    <w:rsid w:val="00140B15"/>
    <w:rsid w:val="00141166"/>
    <w:rsid w:val="00141191"/>
    <w:rsid w:val="001413EE"/>
    <w:rsid w:val="00141B48"/>
    <w:rsid w:val="00141EC2"/>
    <w:rsid w:val="00142CDA"/>
    <w:rsid w:val="0014333E"/>
    <w:rsid w:val="0014376E"/>
    <w:rsid w:val="001437E5"/>
    <w:rsid w:val="00143ECE"/>
    <w:rsid w:val="0014450F"/>
    <w:rsid w:val="00144A81"/>
    <w:rsid w:val="00144D8F"/>
    <w:rsid w:val="00144DC6"/>
    <w:rsid w:val="00145C74"/>
    <w:rsid w:val="001462E9"/>
    <w:rsid w:val="00146575"/>
    <w:rsid w:val="00146887"/>
    <w:rsid w:val="00146E32"/>
    <w:rsid w:val="00146FCF"/>
    <w:rsid w:val="00147901"/>
    <w:rsid w:val="00147B2C"/>
    <w:rsid w:val="00147DE8"/>
    <w:rsid w:val="0015047E"/>
    <w:rsid w:val="00151619"/>
    <w:rsid w:val="001517C1"/>
    <w:rsid w:val="00151D77"/>
    <w:rsid w:val="00152299"/>
    <w:rsid w:val="001524CF"/>
    <w:rsid w:val="00152688"/>
    <w:rsid w:val="00153607"/>
    <w:rsid w:val="001550E6"/>
    <w:rsid w:val="001559FA"/>
    <w:rsid w:val="00156374"/>
    <w:rsid w:val="00157F5B"/>
    <w:rsid w:val="0016064F"/>
    <w:rsid w:val="00162989"/>
    <w:rsid w:val="00162B36"/>
    <w:rsid w:val="00163124"/>
    <w:rsid w:val="001631C5"/>
    <w:rsid w:val="001646D0"/>
    <w:rsid w:val="00164914"/>
    <w:rsid w:val="00165667"/>
    <w:rsid w:val="0016613F"/>
    <w:rsid w:val="00166215"/>
    <w:rsid w:val="00166A5F"/>
    <w:rsid w:val="00166C2F"/>
    <w:rsid w:val="00167309"/>
    <w:rsid w:val="00170A39"/>
    <w:rsid w:val="0017110C"/>
    <w:rsid w:val="00171143"/>
    <w:rsid w:val="00172864"/>
    <w:rsid w:val="001728D0"/>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B76"/>
    <w:rsid w:val="00183EE6"/>
    <w:rsid w:val="00184457"/>
    <w:rsid w:val="001848DD"/>
    <w:rsid w:val="001849B7"/>
    <w:rsid w:val="0018588A"/>
    <w:rsid w:val="00185B2E"/>
    <w:rsid w:val="00185DD2"/>
    <w:rsid w:val="00186E6F"/>
    <w:rsid w:val="00187671"/>
    <w:rsid w:val="00187E99"/>
    <w:rsid w:val="00187EA9"/>
    <w:rsid w:val="0019107B"/>
    <w:rsid w:val="0019110B"/>
    <w:rsid w:val="00191583"/>
    <w:rsid w:val="00191BD2"/>
    <w:rsid w:val="00191C70"/>
    <w:rsid w:val="00192C0B"/>
    <w:rsid w:val="00192DD9"/>
    <w:rsid w:val="001942D8"/>
    <w:rsid w:val="00194339"/>
    <w:rsid w:val="00194848"/>
    <w:rsid w:val="00194864"/>
    <w:rsid w:val="001956CE"/>
    <w:rsid w:val="001958A3"/>
    <w:rsid w:val="00195E0E"/>
    <w:rsid w:val="00196831"/>
    <w:rsid w:val="00196BA4"/>
    <w:rsid w:val="00197111"/>
    <w:rsid w:val="001A052F"/>
    <w:rsid w:val="001A176C"/>
    <w:rsid w:val="001A25B4"/>
    <w:rsid w:val="001A25DF"/>
    <w:rsid w:val="001A2700"/>
    <w:rsid w:val="001A2C89"/>
    <w:rsid w:val="001A38B6"/>
    <w:rsid w:val="001A4783"/>
    <w:rsid w:val="001A48F5"/>
    <w:rsid w:val="001A4B28"/>
    <w:rsid w:val="001A578A"/>
    <w:rsid w:val="001A663E"/>
    <w:rsid w:val="001A6BF1"/>
    <w:rsid w:val="001A7612"/>
    <w:rsid w:val="001A7A17"/>
    <w:rsid w:val="001B0122"/>
    <w:rsid w:val="001B103D"/>
    <w:rsid w:val="001B183F"/>
    <w:rsid w:val="001B1FE1"/>
    <w:rsid w:val="001B2169"/>
    <w:rsid w:val="001B31B7"/>
    <w:rsid w:val="001B32F5"/>
    <w:rsid w:val="001B3964"/>
    <w:rsid w:val="001B444A"/>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502"/>
    <w:rsid w:val="001D06E6"/>
    <w:rsid w:val="001D0DFE"/>
    <w:rsid w:val="001D139D"/>
    <w:rsid w:val="001D1EAC"/>
    <w:rsid w:val="001D273D"/>
    <w:rsid w:val="001D3167"/>
    <w:rsid w:val="001D332E"/>
    <w:rsid w:val="001D405E"/>
    <w:rsid w:val="001D5AEB"/>
    <w:rsid w:val="001D5DAE"/>
    <w:rsid w:val="001D695C"/>
    <w:rsid w:val="001D6BDD"/>
    <w:rsid w:val="001D6C3E"/>
    <w:rsid w:val="001D6FD9"/>
    <w:rsid w:val="001D704A"/>
    <w:rsid w:val="001D75D8"/>
    <w:rsid w:val="001E00DE"/>
    <w:rsid w:val="001E013A"/>
    <w:rsid w:val="001E0155"/>
    <w:rsid w:val="001E018F"/>
    <w:rsid w:val="001E05C3"/>
    <w:rsid w:val="001E0980"/>
    <w:rsid w:val="001E0AD3"/>
    <w:rsid w:val="001E17F6"/>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6F"/>
    <w:rsid w:val="001F25E2"/>
    <w:rsid w:val="001F2EEC"/>
    <w:rsid w:val="001F35BC"/>
    <w:rsid w:val="001F3860"/>
    <w:rsid w:val="001F3A6E"/>
    <w:rsid w:val="001F3F1A"/>
    <w:rsid w:val="001F411C"/>
    <w:rsid w:val="001F4CBD"/>
    <w:rsid w:val="001F5465"/>
    <w:rsid w:val="001F547F"/>
    <w:rsid w:val="001F5937"/>
    <w:rsid w:val="001F59E3"/>
    <w:rsid w:val="001F5DBD"/>
    <w:rsid w:val="001F60B9"/>
    <w:rsid w:val="001F7EBD"/>
    <w:rsid w:val="00200009"/>
    <w:rsid w:val="00200559"/>
    <w:rsid w:val="00200D2C"/>
    <w:rsid w:val="0020104E"/>
    <w:rsid w:val="0020153A"/>
    <w:rsid w:val="00202698"/>
    <w:rsid w:val="00203841"/>
    <w:rsid w:val="00203C9F"/>
    <w:rsid w:val="00204032"/>
    <w:rsid w:val="002041AE"/>
    <w:rsid w:val="002043A5"/>
    <w:rsid w:val="00204B5E"/>
    <w:rsid w:val="00204BAD"/>
    <w:rsid w:val="00204D60"/>
    <w:rsid w:val="00205627"/>
    <w:rsid w:val="00205CBD"/>
    <w:rsid w:val="002060BC"/>
    <w:rsid w:val="00206530"/>
    <w:rsid w:val="00206985"/>
    <w:rsid w:val="00207801"/>
    <w:rsid w:val="00207D16"/>
    <w:rsid w:val="00210D98"/>
    <w:rsid w:val="002120A9"/>
    <w:rsid w:val="00213576"/>
    <w:rsid w:val="00213F9E"/>
    <w:rsid w:val="0021492F"/>
    <w:rsid w:val="00214B64"/>
    <w:rsid w:val="00214D62"/>
    <w:rsid w:val="00216184"/>
    <w:rsid w:val="0021693D"/>
    <w:rsid w:val="00216F71"/>
    <w:rsid w:val="0021747F"/>
    <w:rsid w:val="00217740"/>
    <w:rsid w:val="00220894"/>
    <w:rsid w:val="00220BDB"/>
    <w:rsid w:val="00220BE3"/>
    <w:rsid w:val="00221C84"/>
    <w:rsid w:val="002230D2"/>
    <w:rsid w:val="00223214"/>
    <w:rsid w:val="00223CCE"/>
    <w:rsid w:val="00223D8A"/>
    <w:rsid w:val="00223E8F"/>
    <w:rsid w:val="0022581A"/>
    <w:rsid w:val="00225A6A"/>
    <w:rsid w:val="00225AC7"/>
    <w:rsid w:val="00225ACC"/>
    <w:rsid w:val="002278F4"/>
    <w:rsid w:val="00230445"/>
    <w:rsid w:val="00231C67"/>
    <w:rsid w:val="00232079"/>
    <w:rsid w:val="00232A90"/>
    <w:rsid w:val="00232F72"/>
    <w:rsid w:val="00233109"/>
    <w:rsid w:val="00233113"/>
    <w:rsid w:val="00233A0E"/>
    <w:rsid w:val="00233A57"/>
    <w:rsid w:val="00233E51"/>
    <w:rsid w:val="00234038"/>
    <w:rsid w:val="00234A82"/>
    <w:rsid w:val="00234BD5"/>
    <w:rsid w:val="00234FA5"/>
    <w:rsid w:val="00236242"/>
    <w:rsid w:val="002369B0"/>
    <w:rsid w:val="002369FD"/>
    <w:rsid w:val="002370DE"/>
    <w:rsid w:val="002401F5"/>
    <w:rsid w:val="00240E54"/>
    <w:rsid w:val="0024107F"/>
    <w:rsid w:val="00241AAE"/>
    <w:rsid w:val="00244A13"/>
    <w:rsid w:val="00246079"/>
    <w:rsid w:val="0024663B"/>
    <w:rsid w:val="002471D5"/>
    <w:rsid w:val="002476A5"/>
    <w:rsid w:val="00247731"/>
    <w:rsid w:val="002500D5"/>
    <w:rsid w:val="002504A5"/>
    <w:rsid w:val="002516DE"/>
    <w:rsid w:val="00251976"/>
    <w:rsid w:val="00251A15"/>
    <w:rsid w:val="00251F6E"/>
    <w:rsid w:val="00253905"/>
    <w:rsid w:val="00254427"/>
    <w:rsid w:val="00255374"/>
    <w:rsid w:val="002571AC"/>
    <w:rsid w:val="00257BF4"/>
    <w:rsid w:val="00257C02"/>
    <w:rsid w:val="00257E0D"/>
    <w:rsid w:val="00260003"/>
    <w:rsid w:val="00260281"/>
    <w:rsid w:val="00260756"/>
    <w:rsid w:val="00260DDB"/>
    <w:rsid w:val="00260EF1"/>
    <w:rsid w:val="00261C98"/>
    <w:rsid w:val="0026292E"/>
    <w:rsid w:val="00264305"/>
    <w:rsid w:val="002647BF"/>
    <w:rsid w:val="00265344"/>
    <w:rsid w:val="00265781"/>
    <w:rsid w:val="00265DE3"/>
    <w:rsid w:val="0026611A"/>
    <w:rsid w:val="002676A9"/>
    <w:rsid w:val="00267D76"/>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D20"/>
    <w:rsid w:val="00281DDC"/>
    <w:rsid w:val="00282D7F"/>
    <w:rsid w:val="00282E89"/>
    <w:rsid w:val="00284BAE"/>
    <w:rsid w:val="00285915"/>
    <w:rsid w:val="0028667F"/>
    <w:rsid w:val="002868CD"/>
    <w:rsid w:val="00286DBF"/>
    <w:rsid w:val="00287323"/>
    <w:rsid w:val="00287E43"/>
    <w:rsid w:val="00290430"/>
    <w:rsid w:val="00291DC9"/>
    <w:rsid w:val="0029237F"/>
    <w:rsid w:val="00292715"/>
    <w:rsid w:val="00292F32"/>
    <w:rsid w:val="00292F7F"/>
    <w:rsid w:val="002934EC"/>
    <w:rsid w:val="00293A56"/>
    <w:rsid w:val="002947D1"/>
    <w:rsid w:val="002948DF"/>
    <w:rsid w:val="00294B8B"/>
    <w:rsid w:val="00294D90"/>
    <w:rsid w:val="002950E9"/>
    <w:rsid w:val="00295F86"/>
    <w:rsid w:val="00296ABB"/>
    <w:rsid w:val="002973E7"/>
    <w:rsid w:val="002A0754"/>
    <w:rsid w:val="002A0C04"/>
    <w:rsid w:val="002A0D11"/>
    <w:rsid w:val="002A1080"/>
    <w:rsid w:val="002A1D35"/>
    <w:rsid w:val="002A204D"/>
    <w:rsid w:val="002A22DB"/>
    <w:rsid w:val="002A2C3B"/>
    <w:rsid w:val="002A339B"/>
    <w:rsid w:val="002A3934"/>
    <w:rsid w:val="002A3C0C"/>
    <w:rsid w:val="002A4C4A"/>
    <w:rsid w:val="002A56DE"/>
    <w:rsid w:val="002A5DE9"/>
    <w:rsid w:val="002A6FD3"/>
    <w:rsid w:val="002A725B"/>
    <w:rsid w:val="002A7CDD"/>
    <w:rsid w:val="002B187A"/>
    <w:rsid w:val="002B1A69"/>
    <w:rsid w:val="002B2723"/>
    <w:rsid w:val="002B2D1A"/>
    <w:rsid w:val="002B2DB5"/>
    <w:rsid w:val="002B37EB"/>
    <w:rsid w:val="002B3A41"/>
    <w:rsid w:val="002B48EE"/>
    <w:rsid w:val="002B4B52"/>
    <w:rsid w:val="002B5BF6"/>
    <w:rsid w:val="002B6389"/>
    <w:rsid w:val="002B65A5"/>
    <w:rsid w:val="002B6BDC"/>
    <w:rsid w:val="002B7216"/>
    <w:rsid w:val="002B7239"/>
    <w:rsid w:val="002B7363"/>
    <w:rsid w:val="002B7808"/>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BAD"/>
    <w:rsid w:val="002C5DF4"/>
    <w:rsid w:val="002C5EFE"/>
    <w:rsid w:val="002C61C7"/>
    <w:rsid w:val="002C6540"/>
    <w:rsid w:val="002C6AE1"/>
    <w:rsid w:val="002C72F5"/>
    <w:rsid w:val="002C75EF"/>
    <w:rsid w:val="002C7C04"/>
    <w:rsid w:val="002C7D4A"/>
    <w:rsid w:val="002D130F"/>
    <w:rsid w:val="002D1A6F"/>
    <w:rsid w:val="002D1A7D"/>
    <w:rsid w:val="002D1CBE"/>
    <w:rsid w:val="002D2D6D"/>
    <w:rsid w:val="002D32B9"/>
    <w:rsid w:val="002D37EA"/>
    <w:rsid w:val="002D3C2D"/>
    <w:rsid w:val="002D3D59"/>
    <w:rsid w:val="002D438A"/>
    <w:rsid w:val="002D5738"/>
    <w:rsid w:val="002D57AD"/>
    <w:rsid w:val="002D5E53"/>
    <w:rsid w:val="002D5F87"/>
    <w:rsid w:val="002D749C"/>
    <w:rsid w:val="002D7CAE"/>
    <w:rsid w:val="002E0319"/>
    <w:rsid w:val="002E0DF9"/>
    <w:rsid w:val="002E1526"/>
    <w:rsid w:val="002E1DCC"/>
    <w:rsid w:val="002E2BD0"/>
    <w:rsid w:val="002E2C58"/>
    <w:rsid w:val="002E3328"/>
    <w:rsid w:val="002E3444"/>
    <w:rsid w:val="002E3F5B"/>
    <w:rsid w:val="002E4180"/>
    <w:rsid w:val="002E430E"/>
    <w:rsid w:val="002E51DA"/>
    <w:rsid w:val="002E52C7"/>
    <w:rsid w:val="002E6366"/>
    <w:rsid w:val="002E640E"/>
    <w:rsid w:val="002E67B4"/>
    <w:rsid w:val="002E6AF1"/>
    <w:rsid w:val="002E79F1"/>
    <w:rsid w:val="002E7BFE"/>
    <w:rsid w:val="002E7E20"/>
    <w:rsid w:val="002F0C28"/>
    <w:rsid w:val="002F144B"/>
    <w:rsid w:val="002F1594"/>
    <w:rsid w:val="002F1B8B"/>
    <w:rsid w:val="002F2454"/>
    <w:rsid w:val="002F2FBC"/>
    <w:rsid w:val="002F38FD"/>
    <w:rsid w:val="002F40D6"/>
    <w:rsid w:val="002F4427"/>
    <w:rsid w:val="002F4D2C"/>
    <w:rsid w:val="002F4D59"/>
    <w:rsid w:val="002F5868"/>
    <w:rsid w:val="002F5CFE"/>
    <w:rsid w:val="002F6C1A"/>
    <w:rsid w:val="002F6F06"/>
    <w:rsid w:val="002F7831"/>
    <w:rsid w:val="002F7BE3"/>
    <w:rsid w:val="002F7CC1"/>
    <w:rsid w:val="00300165"/>
    <w:rsid w:val="003010CF"/>
    <w:rsid w:val="00301F72"/>
    <w:rsid w:val="00302320"/>
    <w:rsid w:val="00303022"/>
    <w:rsid w:val="0030302B"/>
    <w:rsid w:val="003033BB"/>
    <w:rsid w:val="00303821"/>
    <w:rsid w:val="00304D9B"/>
    <w:rsid w:val="00305096"/>
    <w:rsid w:val="0030516B"/>
    <w:rsid w:val="003058E1"/>
    <w:rsid w:val="00305FF9"/>
    <w:rsid w:val="003067EB"/>
    <w:rsid w:val="00306E6B"/>
    <w:rsid w:val="003070FF"/>
    <w:rsid w:val="00307FB5"/>
    <w:rsid w:val="003106C3"/>
    <w:rsid w:val="0031089E"/>
    <w:rsid w:val="00310939"/>
    <w:rsid w:val="00310A80"/>
    <w:rsid w:val="00310B1B"/>
    <w:rsid w:val="00311112"/>
    <w:rsid w:val="003111EF"/>
    <w:rsid w:val="00311786"/>
    <w:rsid w:val="00312739"/>
    <w:rsid w:val="00312D10"/>
    <w:rsid w:val="003144E5"/>
    <w:rsid w:val="00315F43"/>
    <w:rsid w:val="00317DB8"/>
    <w:rsid w:val="0032100B"/>
    <w:rsid w:val="003213BB"/>
    <w:rsid w:val="00321BD7"/>
    <w:rsid w:val="0032231C"/>
    <w:rsid w:val="003228DA"/>
    <w:rsid w:val="00323D6B"/>
    <w:rsid w:val="00323DBE"/>
    <w:rsid w:val="0032447D"/>
    <w:rsid w:val="00324B27"/>
    <w:rsid w:val="003253F1"/>
    <w:rsid w:val="0032561D"/>
    <w:rsid w:val="0032690D"/>
    <w:rsid w:val="00326957"/>
    <w:rsid w:val="003274C4"/>
    <w:rsid w:val="00330D6B"/>
    <w:rsid w:val="00331FC3"/>
    <w:rsid w:val="00332EB9"/>
    <w:rsid w:val="003332A7"/>
    <w:rsid w:val="00333494"/>
    <w:rsid w:val="00333580"/>
    <w:rsid w:val="00333656"/>
    <w:rsid w:val="0033522E"/>
    <w:rsid w:val="0033579A"/>
    <w:rsid w:val="00335CA7"/>
    <w:rsid w:val="00335D8C"/>
    <w:rsid w:val="00336072"/>
    <w:rsid w:val="00336C83"/>
    <w:rsid w:val="00337798"/>
    <w:rsid w:val="00341DA3"/>
    <w:rsid w:val="00342972"/>
    <w:rsid w:val="00343523"/>
    <w:rsid w:val="003442D2"/>
    <w:rsid w:val="0034447C"/>
    <w:rsid w:val="003446C6"/>
    <w:rsid w:val="00346D38"/>
    <w:rsid w:val="003471F4"/>
    <w:rsid w:val="00347250"/>
    <w:rsid w:val="0034762F"/>
    <w:rsid w:val="00347B75"/>
    <w:rsid w:val="00350762"/>
    <w:rsid w:val="003507C4"/>
    <w:rsid w:val="00350B7C"/>
    <w:rsid w:val="00350BAF"/>
    <w:rsid w:val="003510DE"/>
    <w:rsid w:val="00351761"/>
    <w:rsid w:val="0035220B"/>
    <w:rsid w:val="003525FE"/>
    <w:rsid w:val="00353F7B"/>
    <w:rsid w:val="003541AF"/>
    <w:rsid w:val="003548D8"/>
    <w:rsid w:val="00355180"/>
    <w:rsid w:val="003554CA"/>
    <w:rsid w:val="00356DA7"/>
    <w:rsid w:val="00360232"/>
    <w:rsid w:val="003602E0"/>
    <w:rsid w:val="003603E1"/>
    <w:rsid w:val="0036060A"/>
    <w:rsid w:val="003612C1"/>
    <w:rsid w:val="00361CAA"/>
    <w:rsid w:val="00362569"/>
    <w:rsid w:val="003642F5"/>
    <w:rsid w:val="0036487C"/>
    <w:rsid w:val="00365217"/>
    <w:rsid w:val="00365411"/>
    <w:rsid w:val="00365618"/>
    <w:rsid w:val="00365F09"/>
    <w:rsid w:val="003663D9"/>
    <w:rsid w:val="0036680C"/>
    <w:rsid w:val="00366C69"/>
    <w:rsid w:val="003672C7"/>
    <w:rsid w:val="00367719"/>
    <w:rsid w:val="00370711"/>
    <w:rsid w:val="00371035"/>
    <w:rsid w:val="00371B3C"/>
    <w:rsid w:val="00371B4E"/>
    <w:rsid w:val="00371B91"/>
    <w:rsid w:val="00371E72"/>
    <w:rsid w:val="00372001"/>
    <w:rsid w:val="0037207F"/>
    <w:rsid w:val="003728B1"/>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BF"/>
    <w:rsid w:val="00382C0E"/>
    <w:rsid w:val="0038469C"/>
    <w:rsid w:val="00385AF9"/>
    <w:rsid w:val="00385B05"/>
    <w:rsid w:val="003861F0"/>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5908"/>
    <w:rsid w:val="00397C1D"/>
    <w:rsid w:val="003A0275"/>
    <w:rsid w:val="003A0597"/>
    <w:rsid w:val="003A0E70"/>
    <w:rsid w:val="003A0FF0"/>
    <w:rsid w:val="003A1883"/>
    <w:rsid w:val="003A20C8"/>
    <w:rsid w:val="003A2178"/>
    <w:rsid w:val="003A26A3"/>
    <w:rsid w:val="003A2A52"/>
    <w:rsid w:val="003A2C29"/>
    <w:rsid w:val="003A2EC3"/>
    <w:rsid w:val="003A317E"/>
    <w:rsid w:val="003A3609"/>
    <w:rsid w:val="003A3EC7"/>
    <w:rsid w:val="003A45B0"/>
    <w:rsid w:val="003A4A06"/>
    <w:rsid w:val="003A5F0D"/>
    <w:rsid w:val="003A7C96"/>
    <w:rsid w:val="003B022F"/>
    <w:rsid w:val="003B0B5B"/>
    <w:rsid w:val="003B1742"/>
    <w:rsid w:val="003B1C7D"/>
    <w:rsid w:val="003B3021"/>
    <w:rsid w:val="003B4766"/>
    <w:rsid w:val="003B5D97"/>
    <w:rsid w:val="003B5EF8"/>
    <w:rsid w:val="003B63A4"/>
    <w:rsid w:val="003B64DE"/>
    <w:rsid w:val="003B689B"/>
    <w:rsid w:val="003B68B4"/>
    <w:rsid w:val="003B68FE"/>
    <w:rsid w:val="003B69DF"/>
    <w:rsid w:val="003B732E"/>
    <w:rsid w:val="003B7355"/>
    <w:rsid w:val="003B7D7E"/>
    <w:rsid w:val="003C0820"/>
    <w:rsid w:val="003C1012"/>
    <w:rsid w:val="003C11C9"/>
    <w:rsid w:val="003C128B"/>
    <w:rsid w:val="003C141C"/>
    <w:rsid w:val="003C1C2B"/>
    <w:rsid w:val="003C2393"/>
    <w:rsid w:val="003C26D8"/>
    <w:rsid w:val="003C29B1"/>
    <w:rsid w:val="003C2D21"/>
    <w:rsid w:val="003C5B18"/>
    <w:rsid w:val="003C5CB9"/>
    <w:rsid w:val="003C739F"/>
    <w:rsid w:val="003C74CD"/>
    <w:rsid w:val="003C7614"/>
    <w:rsid w:val="003C7735"/>
    <w:rsid w:val="003C788C"/>
    <w:rsid w:val="003C7C84"/>
    <w:rsid w:val="003D0BAE"/>
    <w:rsid w:val="003D0FC3"/>
    <w:rsid w:val="003D150E"/>
    <w:rsid w:val="003D16D6"/>
    <w:rsid w:val="003D19A3"/>
    <w:rsid w:val="003D28C9"/>
    <w:rsid w:val="003D33E3"/>
    <w:rsid w:val="003D3D8D"/>
    <w:rsid w:val="003D4108"/>
    <w:rsid w:val="003D412E"/>
    <w:rsid w:val="003D4474"/>
    <w:rsid w:val="003D4CF3"/>
    <w:rsid w:val="003D4F7A"/>
    <w:rsid w:val="003D5CBF"/>
    <w:rsid w:val="003D5EFE"/>
    <w:rsid w:val="003D6507"/>
    <w:rsid w:val="003D66EA"/>
    <w:rsid w:val="003D6A97"/>
    <w:rsid w:val="003D6ACA"/>
    <w:rsid w:val="003D6D9C"/>
    <w:rsid w:val="003D6E9F"/>
    <w:rsid w:val="003D752A"/>
    <w:rsid w:val="003E07AE"/>
    <w:rsid w:val="003E0B85"/>
    <w:rsid w:val="003E3C16"/>
    <w:rsid w:val="003E49AA"/>
    <w:rsid w:val="003E53CC"/>
    <w:rsid w:val="003E5C81"/>
    <w:rsid w:val="003E6316"/>
    <w:rsid w:val="003E6AC5"/>
    <w:rsid w:val="003E6B78"/>
    <w:rsid w:val="003E6DB2"/>
    <w:rsid w:val="003E7170"/>
    <w:rsid w:val="003F0096"/>
    <w:rsid w:val="003F0206"/>
    <w:rsid w:val="003F1181"/>
    <w:rsid w:val="003F1967"/>
    <w:rsid w:val="003F2D5F"/>
    <w:rsid w:val="003F33BC"/>
    <w:rsid w:val="003F4442"/>
    <w:rsid w:val="003F45E4"/>
    <w:rsid w:val="003F4932"/>
    <w:rsid w:val="003F4D7D"/>
    <w:rsid w:val="003F6418"/>
    <w:rsid w:val="003F6CD2"/>
    <w:rsid w:val="003F7727"/>
    <w:rsid w:val="003F7E8A"/>
    <w:rsid w:val="00401DC6"/>
    <w:rsid w:val="004021B6"/>
    <w:rsid w:val="00402CAB"/>
    <w:rsid w:val="00404486"/>
    <w:rsid w:val="004049CD"/>
    <w:rsid w:val="0040570B"/>
    <w:rsid w:val="00405CED"/>
    <w:rsid w:val="00405EDB"/>
    <w:rsid w:val="0040624A"/>
    <w:rsid w:val="004063A3"/>
    <w:rsid w:val="00406460"/>
    <w:rsid w:val="0040686F"/>
    <w:rsid w:val="00407393"/>
    <w:rsid w:val="004101E4"/>
    <w:rsid w:val="00410235"/>
    <w:rsid w:val="004109E9"/>
    <w:rsid w:val="00410B67"/>
    <w:rsid w:val="0041134D"/>
    <w:rsid w:val="00411443"/>
    <w:rsid w:val="00411758"/>
    <w:rsid w:val="0041211D"/>
    <w:rsid w:val="00412546"/>
    <w:rsid w:val="004127B0"/>
    <w:rsid w:val="00412BD1"/>
    <w:rsid w:val="004137B6"/>
    <w:rsid w:val="00413DD4"/>
    <w:rsid w:val="00414265"/>
    <w:rsid w:val="004153C9"/>
    <w:rsid w:val="004159D1"/>
    <w:rsid w:val="0041665E"/>
    <w:rsid w:val="00416ACB"/>
    <w:rsid w:val="004171C5"/>
    <w:rsid w:val="004176FC"/>
    <w:rsid w:val="00420316"/>
    <w:rsid w:val="0042073F"/>
    <w:rsid w:val="00422341"/>
    <w:rsid w:val="0042256C"/>
    <w:rsid w:val="00423641"/>
    <w:rsid w:val="00423669"/>
    <w:rsid w:val="00424A71"/>
    <w:rsid w:val="00425979"/>
    <w:rsid w:val="00426064"/>
    <w:rsid w:val="00426861"/>
    <w:rsid w:val="00426F3C"/>
    <w:rsid w:val="0043051F"/>
    <w:rsid w:val="004308D7"/>
    <w:rsid w:val="00430BD1"/>
    <w:rsid w:val="004313F8"/>
    <w:rsid w:val="00431A14"/>
    <w:rsid w:val="00431BC0"/>
    <w:rsid w:val="0043265C"/>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66D"/>
    <w:rsid w:val="004369A6"/>
    <w:rsid w:val="00436E2F"/>
    <w:rsid w:val="00437B61"/>
    <w:rsid w:val="00440403"/>
    <w:rsid w:val="004413D5"/>
    <w:rsid w:val="00441753"/>
    <w:rsid w:val="00441D31"/>
    <w:rsid w:val="00442397"/>
    <w:rsid w:val="0044292D"/>
    <w:rsid w:val="004438BC"/>
    <w:rsid w:val="00443B85"/>
    <w:rsid w:val="004440C6"/>
    <w:rsid w:val="00445E46"/>
    <w:rsid w:val="00446451"/>
    <w:rsid w:val="00446AC6"/>
    <w:rsid w:val="0044714F"/>
    <w:rsid w:val="00447F54"/>
    <w:rsid w:val="004503DB"/>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20E"/>
    <w:rsid w:val="00467493"/>
    <w:rsid w:val="00467E41"/>
    <w:rsid w:val="00467ED2"/>
    <w:rsid w:val="004702F6"/>
    <w:rsid w:val="0047083E"/>
    <w:rsid w:val="00471265"/>
    <w:rsid w:val="00472597"/>
    <w:rsid w:val="00472695"/>
    <w:rsid w:val="0047283C"/>
    <w:rsid w:val="004731AC"/>
    <w:rsid w:val="004734B6"/>
    <w:rsid w:val="00473694"/>
    <w:rsid w:val="00473713"/>
    <w:rsid w:val="004752D3"/>
    <w:rsid w:val="00475C69"/>
    <w:rsid w:val="00475E7E"/>
    <w:rsid w:val="00477165"/>
    <w:rsid w:val="00477C35"/>
    <w:rsid w:val="00480988"/>
    <w:rsid w:val="00480E05"/>
    <w:rsid w:val="004810C9"/>
    <w:rsid w:val="004820CF"/>
    <w:rsid w:val="00482BBE"/>
    <w:rsid w:val="00482D9E"/>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09E"/>
    <w:rsid w:val="00495399"/>
    <w:rsid w:val="004955BC"/>
    <w:rsid w:val="00495D63"/>
    <w:rsid w:val="0049648F"/>
    <w:rsid w:val="00496606"/>
    <w:rsid w:val="00497370"/>
    <w:rsid w:val="00497CAE"/>
    <w:rsid w:val="004A031D"/>
    <w:rsid w:val="004A1276"/>
    <w:rsid w:val="004A1A1A"/>
    <w:rsid w:val="004A1BDD"/>
    <w:rsid w:val="004A21E4"/>
    <w:rsid w:val="004A36DD"/>
    <w:rsid w:val="004A44A4"/>
    <w:rsid w:val="004A4BDC"/>
    <w:rsid w:val="004A565E"/>
    <w:rsid w:val="004A5DF3"/>
    <w:rsid w:val="004A5E70"/>
    <w:rsid w:val="004A60D7"/>
    <w:rsid w:val="004A78C0"/>
    <w:rsid w:val="004A7C21"/>
    <w:rsid w:val="004A7C23"/>
    <w:rsid w:val="004B0E17"/>
    <w:rsid w:val="004B23BC"/>
    <w:rsid w:val="004B2427"/>
    <w:rsid w:val="004B25C3"/>
    <w:rsid w:val="004B2843"/>
    <w:rsid w:val="004B29D9"/>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5A88"/>
    <w:rsid w:val="004C621F"/>
    <w:rsid w:val="004C68F8"/>
    <w:rsid w:val="004D0479"/>
    <w:rsid w:val="004D0DFE"/>
    <w:rsid w:val="004D0EAE"/>
    <w:rsid w:val="004D117F"/>
    <w:rsid w:val="004D1E79"/>
    <w:rsid w:val="004D206E"/>
    <w:rsid w:val="004D22C3"/>
    <w:rsid w:val="004D2D96"/>
    <w:rsid w:val="004D31B8"/>
    <w:rsid w:val="004D4AB9"/>
    <w:rsid w:val="004D5134"/>
    <w:rsid w:val="004D54F6"/>
    <w:rsid w:val="004D5A1E"/>
    <w:rsid w:val="004D66C0"/>
    <w:rsid w:val="004D6790"/>
    <w:rsid w:val="004D72FE"/>
    <w:rsid w:val="004D7859"/>
    <w:rsid w:val="004D7E91"/>
    <w:rsid w:val="004E0768"/>
    <w:rsid w:val="004E07E0"/>
    <w:rsid w:val="004E0975"/>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5EC0"/>
    <w:rsid w:val="004F64AF"/>
    <w:rsid w:val="004F6F26"/>
    <w:rsid w:val="004F736C"/>
    <w:rsid w:val="004F7528"/>
    <w:rsid w:val="004F7BCA"/>
    <w:rsid w:val="005026EA"/>
    <w:rsid w:val="00502B72"/>
    <w:rsid w:val="00503262"/>
    <w:rsid w:val="00503DCC"/>
    <w:rsid w:val="0050455C"/>
    <w:rsid w:val="00504BC1"/>
    <w:rsid w:val="0050500F"/>
    <w:rsid w:val="00505C04"/>
    <w:rsid w:val="00506A95"/>
    <w:rsid w:val="00506FBC"/>
    <w:rsid w:val="00507002"/>
    <w:rsid w:val="00507652"/>
    <w:rsid w:val="00507E3A"/>
    <w:rsid w:val="005105C0"/>
    <w:rsid w:val="00510DF8"/>
    <w:rsid w:val="00510F11"/>
    <w:rsid w:val="00511B95"/>
    <w:rsid w:val="00511B9A"/>
    <w:rsid w:val="00511EAB"/>
    <w:rsid w:val="0051239E"/>
    <w:rsid w:val="005124D4"/>
    <w:rsid w:val="00512A30"/>
    <w:rsid w:val="00512B7C"/>
    <w:rsid w:val="0051335F"/>
    <w:rsid w:val="005137BA"/>
    <w:rsid w:val="00513A65"/>
    <w:rsid w:val="00513F43"/>
    <w:rsid w:val="00514289"/>
    <w:rsid w:val="005152B3"/>
    <w:rsid w:val="005157A2"/>
    <w:rsid w:val="005157A9"/>
    <w:rsid w:val="00515AA9"/>
    <w:rsid w:val="00516444"/>
    <w:rsid w:val="00516496"/>
    <w:rsid w:val="00516929"/>
    <w:rsid w:val="00516E74"/>
    <w:rsid w:val="005173A7"/>
    <w:rsid w:val="005177E1"/>
    <w:rsid w:val="0051792C"/>
    <w:rsid w:val="00517EF7"/>
    <w:rsid w:val="00521323"/>
    <w:rsid w:val="00521516"/>
    <w:rsid w:val="0052201A"/>
    <w:rsid w:val="005224EA"/>
    <w:rsid w:val="00522589"/>
    <w:rsid w:val="00522E74"/>
    <w:rsid w:val="00522FE0"/>
    <w:rsid w:val="00525152"/>
    <w:rsid w:val="00525201"/>
    <w:rsid w:val="005259AF"/>
    <w:rsid w:val="00525AF7"/>
    <w:rsid w:val="00525E29"/>
    <w:rsid w:val="0052625D"/>
    <w:rsid w:val="00526540"/>
    <w:rsid w:val="00526ED9"/>
    <w:rsid w:val="00527010"/>
    <w:rsid w:val="00530157"/>
    <w:rsid w:val="005305E9"/>
    <w:rsid w:val="00531511"/>
    <w:rsid w:val="00531A2D"/>
    <w:rsid w:val="00531EBE"/>
    <w:rsid w:val="00532669"/>
    <w:rsid w:val="00532F8B"/>
    <w:rsid w:val="00533A86"/>
    <w:rsid w:val="00533ECA"/>
    <w:rsid w:val="00534AC4"/>
    <w:rsid w:val="00534ADC"/>
    <w:rsid w:val="00534AE1"/>
    <w:rsid w:val="00534C0F"/>
    <w:rsid w:val="005357EC"/>
    <w:rsid w:val="00535B79"/>
    <w:rsid w:val="00535C91"/>
    <w:rsid w:val="00535F3D"/>
    <w:rsid w:val="00536579"/>
    <w:rsid w:val="00536C1E"/>
    <w:rsid w:val="0053733A"/>
    <w:rsid w:val="00537CFD"/>
    <w:rsid w:val="00537FFB"/>
    <w:rsid w:val="005403E0"/>
    <w:rsid w:val="005407C0"/>
    <w:rsid w:val="00540CBC"/>
    <w:rsid w:val="00541094"/>
    <w:rsid w:val="0054199A"/>
    <w:rsid w:val="00541ACC"/>
    <w:rsid w:val="00541F28"/>
    <w:rsid w:val="00542166"/>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2097"/>
    <w:rsid w:val="0055290F"/>
    <w:rsid w:val="00552935"/>
    <w:rsid w:val="00552BDA"/>
    <w:rsid w:val="005537D5"/>
    <w:rsid w:val="00553982"/>
    <w:rsid w:val="00553A19"/>
    <w:rsid w:val="00553B35"/>
    <w:rsid w:val="00554703"/>
    <w:rsid w:val="00554BE7"/>
    <w:rsid w:val="00554EBB"/>
    <w:rsid w:val="005552E5"/>
    <w:rsid w:val="0055573E"/>
    <w:rsid w:val="00556284"/>
    <w:rsid w:val="00556668"/>
    <w:rsid w:val="00556BA9"/>
    <w:rsid w:val="00556BB6"/>
    <w:rsid w:val="00557173"/>
    <w:rsid w:val="005571A7"/>
    <w:rsid w:val="00557428"/>
    <w:rsid w:val="0055747C"/>
    <w:rsid w:val="005605C0"/>
    <w:rsid w:val="00560905"/>
    <w:rsid w:val="00560B5D"/>
    <w:rsid w:val="00561593"/>
    <w:rsid w:val="005615D8"/>
    <w:rsid w:val="00562580"/>
    <w:rsid w:val="00562A79"/>
    <w:rsid w:val="00563474"/>
    <w:rsid w:val="00563717"/>
    <w:rsid w:val="005638D4"/>
    <w:rsid w:val="005640A5"/>
    <w:rsid w:val="00564B14"/>
    <w:rsid w:val="00565069"/>
    <w:rsid w:val="0056520A"/>
    <w:rsid w:val="0056529A"/>
    <w:rsid w:val="00565C6D"/>
    <w:rsid w:val="00565FC9"/>
    <w:rsid w:val="00566D98"/>
    <w:rsid w:val="005677F2"/>
    <w:rsid w:val="00567A14"/>
    <w:rsid w:val="00571DC8"/>
    <w:rsid w:val="005722EE"/>
    <w:rsid w:val="00572F05"/>
    <w:rsid w:val="0057395C"/>
    <w:rsid w:val="00574C9E"/>
    <w:rsid w:val="00574FE1"/>
    <w:rsid w:val="005752A1"/>
    <w:rsid w:val="0057562C"/>
    <w:rsid w:val="00575E3E"/>
    <w:rsid w:val="00576238"/>
    <w:rsid w:val="005762C2"/>
    <w:rsid w:val="00577933"/>
    <w:rsid w:val="00577A22"/>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149"/>
    <w:rsid w:val="00586859"/>
    <w:rsid w:val="00586BB9"/>
    <w:rsid w:val="00586EB9"/>
    <w:rsid w:val="005906AD"/>
    <w:rsid w:val="00590DA6"/>
    <w:rsid w:val="00590E41"/>
    <w:rsid w:val="00591117"/>
    <w:rsid w:val="0059113F"/>
    <w:rsid w:val="00591C7D"/>
    <w:rsid w:val="00591CE6"/>
    <w:rsid w:val="00591D5C"/>
    <w:rsid w:val="00591F7B"/>
    <w:rsid w:val="005924FE"/>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6C60"/>
    <w:rsid w:val="00597C2B"/>
    <w:rsid w:val="005A0381"/>
    <w:rsid w:val="005A054D"/>
    <w:rsid w:val="005A10AF"/>
    <w:rsid w:val="005A11EA"/>
    <w:rsid w:val="005A1BFA"/>
    <w:rsid w:val="005A1EEE"/>
    <w:rsid w:val="005A242A"/>
    <w:rsid w:val="005A30AB"/>
    <w:rsid w:val="005A30BB"/>
    <w:rsid w:val="005A3673"/>
    <w:rsid w:val="005A3780"/>
    <w:rsid w:val="005A4072"/>
    <w:rsid w:val="005A5C22"/>
    <w:rsid w:val="005A6ACA"/>
    <w:rsid w:val="005A705C"/>
    <w:rsid w:val="005A76CA"/>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B79F9"/>
    <w:rsid w:val="005C0708"/>
    <w:rsid w:val="005C0DA6"/>
    <w:rsid w:val="005C11A7"/>
    <w:rsid w:val="005C1A40"/>
    <w:rsid w:val="005C213B"/>
    <w:rsid w:val="005C2240"/>
    <w:rsid w:val="005C28FA"/>
    <w:rsid w:val="005C2B5A"/>
    <w:rsid w:val="005C38B4"/>
    <w:rsid w:val="005C3E83"/>
    <w:rsid w:val="005C40F4"/>
    <w:rsid w:val="005C4D15"/>
    <w:rsid w:val="005C5490"/>
    <w:rsid w:val="005C6664"/>
    <w:rsid w:val="005C6950"/>
    <w:rsid w:val="005C6D7B"/>
    <w:rsid w:val="005C770E"/>
    <w:rsid w:val="005C7C75"/>
    <w:rsid w:val="005C7DFB"/>
    <w:rsid w:val="005C7F79"/>
    <w:rsid w:val="005D0169"/>
    <w:rsid w:val="005D0349"/>
    <w:rsid w:val="005D05D1"/>
    <w:rsid w:val="005D068F"/>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E12EB"/>
    <w:rsid w:val="005E1B0F"/>
    <w:rsid w:val="005E234A"/>
    <w:rsid w:val="005E256E"/>
    <w:rsid w:val="005E2AC0"/>
    <w:rsid w:val="005E3651"/>
    <w:rsid w:val="005E384A"/>
    <w:rsid w:val="005E3FC7"/>
    <w:rsid w:val="005E4AFF"/>
    <w:rsid w:val="005E53F9"/>
    <w:rsid w:val="005E547C"/>
    <w:rsid w:val="005E5AF4"/>
    <w:rsid w:val="005E5CE4"/>
    <w:rsid w:val="005E680B"/>
    <w:rsid w:val="005E6CE5"/>
    <w:rsid w:val="005E7AAE"/>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6EB"/>
    <w:rsid w:val="00610BDE"/>
    <w:rsid w:val="00610E2A"/>
    <w:rsid w:val="00612229"/>
    <w:rsid w:val="006127FE"/>
    <w:rsid w:val="00614941"/>
    <w:rsid w:val="006161AA"/>
    <w:rsid w:val="00616207"/>
    <w:rsid w:val="0061691D"/>
    <w:rsid w:val="006172E9"/>
    <w:rsid w:val="00617728"/>
    <w:rsid w:val="00617ABB"/>
    <w:rsid w:val="00620188"/>
    <w:rsid w:val="006202C9"/>
    <w:rsid w:val="006205CA"/>
    <w:rsid w:val="00620611"/>
    <w:rsid w:val="00620E82"/>
    <w:rsid w:val="00621F53"/>
    <w:rsid w:val="006220EF"/>
    <w:rsid w:val="00622655"/>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084"/>
    <w:rsid w:val="006304BC"/>
    <w:rsid w:val="00630DCE"/>
    <w:rsid w:val="0063120A"/>
    <w:rsid w:val="00631473"/>
    <w:rsid w:val="00631585"/>
    <w:rsid w:val="00632E7F"/>
    <w:rsid w:val="00633395"/>
    <w:rsid w:val="006349D5"/>
    <w:rsid w:val="006363B1"/>
    <w:rsid w:val="0063644D"/>
    <w:rsid w:val="00636DCE"/>
    <w:rsid w:val="00636E9B"/>
    <w:rsid w:val="00637F7A"/>
    <w:rsid w:val="006416A7"/>
    <w:rsid w:val="00641D76"/>
    <w:rsid w:val="00642724"/>
    <w:rsid w:val="00643628"/>
    <w:rsid w:val="00646834"/>
    <w:rsid w:val="00647252"/>
    <w:rsid w:val="00647C33"/>
    <w:rsid w:val="006517D3"/>
    <w:rsid w:val="00652756"/>
    <w:rsid w:val="006527D1"/>
    <w:rsid w:val="00652E26"/>
    <w:rsid w:val="00652F12"/>
    <w:rsid w:val="0065358C"/>
    <w:rsid w:val="0065380C"/>
    <w:rsid w:val="00654068"/>
    <w:rsid w:val="00654559"/>
    <w:rsid w:val="006549FC"/>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67F54"/>
    <w:rsid w:val="0067016C"/>
    <w:rsid w:val="00671281"/>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7CE"/>
    <w:rsid w:val="006837D9"/>
    <w:rsid w:val="00683DF8"/>
    <w:rsid w:val="0068436C"/>
    <w:rsid w:val="00684417"/>
    <w:rsid w:val="00684789"/>
    <w:rsid w:val="0068562A"/>
    <w:rsid w:val="0068583B"/>
    <w:rsid w:val="00685B38"/>
    <w:rsid w:val="00685FD4"/>
    <w:rsid w:val="00686612"/>
    <w:rsid w:val="00686DBC"/>
    <w:rsid w:val="00687A01"/>
    <w:rsid w:val="00687CC8"/>
    <w:rsid w:val="00690044"/>
    <w:rsid w:val="00690A49"/>
    <w:rsid w:val="00690BB6"/>
    <w:rsid w:val="006915C5"/>
    <w:rsid w:val="00691D94"/>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A46"/>
    <w:rsid w:val="006A6C1E"/>
    <w:rsid w:val="006A6DE9"/>
    <w:rsid w:val="006A7248"/>
    <w:rsid w:val="006A7606"/>
    <w:rsid w:val="006B120D"/>
    <w:rsid w:val="006B19E8"/>
    <w:rsid w:val="006B1A8A"/>
    <w:rsid w:val="006B23AA"/>
    <w:rsid w:val="006B23B2"/>
    <w:rsid w:val="006B271E"/>
    <w:rsid w:val="006B2A99"/>
    <w:rsid w:val="006B2BCF"/>
    <w:rsid w:val="006B502F"/>
    <w:rsid w:val="006B5760"/>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33"/>
    <w:rsid w:val="006C4117"/>
    <w:rsid w:val="006C5958"/>
    <w:rsid w:val="006C5BA0"/>
    <w:rsid w:val="006C60D8"/>
    <w:rsid w:val="006C6E3A"/>
    <w:rsid w:val="006C6FD7"/>
    <w:rsid w:val="006C787C"/>
    <w:rsid w:val="006D018B"/>
    <w:rsid w:val="006D0361"/>
    <w:rsid w:val="006D03A3"/>
    <w:rsid w:val="006D0521"/>
    <w:rsid w:val="006D08DD"/>
    <w:rsid w:val="006D0F02"/>
    <w:rsid w:val="006D20D0"/>
    <w:rsid w:val="006D2182"/>
    <w:rsid w:val="006D2916"/>
    <w:rsid w:val="006D2952"/>
    <w:rsid w:val="006D2ECD"/>
    <w:rsid w:val="006D3490"/>
    <w:rsid w:val="006D3BE1"/>
    <w:rsid w:val="006D5C3D"/>
    <w:rsid w:val="006D5FA3"/>
    <w:rsid w:val="006D6939"/>
    <w:rsid w:val="006D6958"/>
    <w:rsid w:val="006D722A"/>
    <w:rsid w:val="006D74AD"/>
    <w:rsid w:val="006D7A7A"/>
    <w:rsid w:val="006D7EB0"/>
    <w:rsid w:val="006E0138"/>
    <w:rsid w:val="006E12C3"/>
    <w:rsid w:val="006E21DA"/>
    <w:rsid w:val="006E256E"/>
    <w:rsid w:val="006E345F"/>
    <w:rsid w:val="006E45F3"/>
    <w:rsid w:val="006E4ED4"/>
    <w:rsid w:val="006E53F8"/>
    <w:rsid w:val="006E55F9"/>
    <w:rsid w:val="006E5E19"/>
    <w:rsid w:val="006E5E7F"/>
    <w:rsid w:val="006E61C3"/>
    <w:rsid w:val="006E6306"/>
    <w:rsid w:val="006E7309"/>
    <w:rsid w:val="006E7521"/>
    <w:rsid w:val="006F1E26"/>
    <w:rsid w:val="006F1FB9"/>
    <w:rsid w:val="006F255A"/>
    <w:rsid w:val="006F2998"/>
    <w:rsid w:val="006F3FE7"/>
    <w:rsid w:val="006F41F3"/>
    <w:rsid w:val="006F42A0"/>
    <w:rsid w:val="006F4C6C"/>
    <w:rsid w:val="006F4CE5"/>
    <w:rsid w:val="006F5251"/>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0B3D"/>
    <w:rsid w:val="0071383A"/>
    <w:rsid w:val="00713A68"/>
    <w:rsid w:val="00713DE4"/>
    <w:rsid w:val="007143BA"/>
    <w:rsid w:val="00714A5B"/>
    <w:rsid w:val="00715048"/>
    <w:rsid w:val="00715156"/>
    <w:rsid w:val="00715978"/>
    <w:rsid w:val="00715F57"/>
    <w:rsid w:val="0071622E"/>
    <w:rsid w:val="00716462"/>
    <w:rsid w:val="00716A35"/>
    <w:rsid w:val="00717E03"/>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27BB9"/>
    <w:rsid w:val="00730EFC"/>
    <w:rsid w:val="007316B0"/>
    <w:rsid w:val="00731F94"/>
    <w:rsid w:val="007324EC"/>
    <w:rsid w:val="007328E9"/>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61F"/>
    <w:rsid w:val="00753771"/>
    <w:rsid w:val="007538CF"/>
    <w:rsid w:val="0075399A"/>
    <w:rsid w:val="00753C65"/>
    <w:rsid w:val="00753D15"/>
    <w:rsid w:val="00754359"/>
    <w:rsid w:val="00754411"/>
    <w:rsid w:val="00754BD9"/>
    <w:rsid w:val="00754DBC"/>
    <w:rsid w:val="00754EA1"/>
    <w:rsid w:val="0075540C"/>
    <w:rsid w:val="007557C6"/>
    <w:rsid w:val="00755AC3"/>
    <w:rsid w:val="00756CF8"/>
    <w:rsid w:val="007571BC"/>
    <w:rsid w:val="00757246"/>
    <w:rsid w:val="00757649"/>
    <w:rsid w:val="00757885"/>
    <w:rsid w:val="00757D08"/>
    <w:rsid w:val="00760631"/>
    <w:rsid w:val="007608B6"/>
    <w:rsid w:val="007609A3"/>
    <w:rsid w:val="007617E2"/>
    <w:rsid w:val="00761EB2"/>
    <w:rsid w:val="007621FF"/>
    <w:rsid w:val="00762BBA"/>
    <w:rsid w:val="007631BC"/>
    <w:rsid w:val="007634E3"/>
    <w:rsid w:val="007635CB"/>
    <w:rsid w:val="00763E1B"/>
    <w:rsid w:val="007643B0"/>
    <w:rsid w:val="00764B9F"/>
    <w:rsid w:val="00764C2F"/>
    <w:rsid w:val="007653E6"/>
    <w:rsid w:val="00765E47"/>
    <w:rsid w:val="00765ED3"/>
    <w:rsid w:val="0076654E"/>
    <w:rsid w:val="00766625"/>
    <w:rsid w:val="0076675A"/>
    <w:rsid w:val="00766A65"/>
    <w:rsid w:val="00770302"/>
    <w:rsid w:val="00771870"/>
    <w:rsid w:val="00771BF9"/>
    <w:rsid w:val="00771D77"/>
    <w:rsid w:val="007722C5"/>
    <w:rsid w:val="00772F8A"/>
    <w:rsid w:val="007743E9"/>
    <w:rsid w:val="00776290"/>
    <w:rsid w:val="007764BF"/>
    <w:rsid w:val="00776903"/>
    <w:rsid w:val="0077697C"/>
    <w:rsid w:val="00776AEA"/>
    <w:rsid w:val="00776EFC"/>
    <w:rsid w:val="00777088"/>
    <w:rsid w:val="0077715E"/>
    <w:rsid w:val="007776FC"/>
    <w:rsid w:val="00777A37"/>
    <w:rsid w:val="0078026F"/>
    <w:rsid w:val="00780C74"/>
    <w:rsid w:val="00781A47"/>
    <w:rsid w:val="0078321A"/>
    <w:rsid w:val="00784089"/>
    <w:rsid w:val="0078470D"/>
    <w:rsid w:val="0078483B"/>
    <w:rsid w:val="00784908"/>
    <w:rsid w:val="007851BA"/>
    <w:rsid w:val="00785630"/>
    <w:rsid w:val="00785900"/>
    <w:rsid w:val="00786732"/>
    <w:rsid w:val="00786958"/>
    <w:rsid w:val="007869A1"/>
    <w:rsid w:val="00786D0E"/>
    <w:rsid w:val="00786E71"/>
    <w:rsid w:val="0078736D"/>
    <w:rsid w:val="0079051A"/>
    <w:rsid w:val="00790A32"/>
    <w:rsid w:val="00790A77"/>
    <w:rsid w:val="00790C16"/>
    <w:rsid w:val="00790CB1"/>
    <w:rsid w:val="007910E9"/>
    <w:rsid w:val="00791124"/>
    <w:rsid w:val="0079115D"/>
    <w:rsid w:val="0079135D"/>
    <w:rsid w:val="00791B94"/>
    <w:rsid w:val="0079247F"/>
    <w:rsid w:val="00792E58"/>
    <w:rsid w:val="00794054"/>
    <w:rsid w:val="00794310"/>
    <w:rsid w:val="007946CC"/>
    <w:rsid w:val="00795F78"/>
    <w:rsid w:val="00796A5C"/>
    <w:rsid w:val="00797733"/>
    <w:rsid w:val="00797984"/>
    <w:rsid w:val="007A0006"/>
    <w:rsid w:val="007A07E6"/>
    <w:rsid w:val="007A0882"/>
    <w:rsid w:val="007A0BC2"/>
    <w:rsid w:val="007A0C1C"/>
    <w:rsid w:val="007A0DF8"/>
    <w:rsid w:val="007A0E59"/>
    <w:rsid w:val="007A0F97"/>
    <w:rsid w:val="007A194A"/>
    <w:rsid w:val="007A22B5"/>
    <w:rsid w:val="007A27C6"/>
    <w:rsid w:val="007A295B"/>
    <w:rsid w:val="007A3664"/>
    <w:rsid w:val="007A371B"/>
    <w:rsid w:val="007A39FD"/>
    <w:rsid w:val="007A3FEA"/>
    <w:rsid w:val="007A420D"/>
    <w:rsid w:val="007A43A2"/>
    <w:rsid w:val="007A4441"/>
    <w:rsid w:val="007A4661"/>
    <w:rsid w:val="007A487D"/>
    <w:rsid w:val="007A49F4"/>
    <w:rsid w:val="007A4AC1"/>
    <w:rsid w:val="007A4D04"/>
    <w:rsid w:val="007A52F8"/>
    <w:rsid w:val="007A562D"/>
    <w:rsid w:val="007A5B95"/>
    <w:rsid w:val="007A735A"/>
    <w:rsid w:val="007A7A96"/>
    <w:rsid w:val="007A7D12"/>
    <w:rsid w:val="007B029F"/>
    <w:rsid w:val="007B03AF"/>
    <w:rsid w:val="007B1726"/>
    <w:rsid w:val="007B1A93"/>
    <w:rsid w:val="007B1E15"/>
    <w:rsid w:val="007B1EB9"/>
    <w:rsid w:val="007B2D3B"/>
    <w:rsid w:val="007B3374"/>
    <w:rsid w:val="007B47C1"/>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00F7"/>
    <w:rsid w:val="007D13DE"/>
    <w:rsid w:val="007D20C5"/>
    <w:rsid w:val="007D24A2"/>
    <w:rsid w:val="007D2D1C"/>
    <w:rsid w:val="007D2F44"/>
    <w:rsid w:val="007D31D5"/>
    <w:rsid w:val="007D42AA"/>
    <w:rsid w:val="007D4D33"/>
    <w:rsid w:val="007D4EDE"/>
    <w:rsid w:val="007D53B5"/>
    <w:rsid w:val="007D5844"/>
    <w:rsid w:val="007D59ED"/>
    <w:rsid w:val="007D5A08"/>
    <w:rsid w:val="007D5A1C"/>
    <w:rsid w:val="007D5C5C"/>
    <w:rsid w:val="007D5DA2"/>
    <w:rsid w:val="007D640A"/>
    <w:rsid w:val="007D7175"/>
    <w:rsid w:val="007E01D7"/>
    <w:rsid w:val="007E01FD"/>
    <w:rsid w:val="007E0415"/>
    <w:rsid w:val="007E0B54"/>
    <w:rsid w:val="007E1369"/>
    <w:rsid w:val="007E1A1B"/>
    <w:rsid w:val="007E1C9B"/>
    <w:rsid w:val="007E2E84"/>
    <w:rsid w:val="007E33BD"/>
    <w:rsid w:val="007E35F2"/>
    <w:rsid w:val="007E3CC6"/>
    <w:rsid w:val="007E48CE"/>
    <w:rsid w:val="007E517A"/>
    <w:rsid w:val="007E5251"/>
    <w:rsid w:val="007E5382"/>
    <w:rsid w:val="007E55F1"/>
    <w:rsid w:val="007E5A6D"/>
    <w:rsid w:val="007E5A7D"/>
    <w:rsid w:val="007E5F76"/>
    <w:rsid w:val="007E66B0"/>
    <w:rsid w:val="007E717D"/>
    <w:rsid w:val="007E7CB5"/>
    <w:rsid w:val="007F0143"/>
    <w:rsid w:val="007F02CC"/>
    <w:rsid w:val="007F0F2F"/>
    <w:rsid w:val="007F0F7D"/>
    <w:rsid w:val="007F0FB8"/>
    <w:rsid w:val="007F11C8"/>
    <w:rsid w:val="007F1865"/>
    <w:rsid w:val="007F18B6"/>
    <w:rsid w:val="007F2759"/>
    <w:rsid w:val="007F27DD"/>
    <w:rsid w:val="007F4BB0"/>
    <w:rsid w:val="007F51E5"/>
    <w:rsid w:val="007F591D"/>
    <w:rsid w:val="007F5C30"/>
    <w:rsid w:val="007F61CE"/>
    <w:rsid w:val="007F652C"/>
    <w:rsid w:val="007F6668"/>
    <w:rsid w:val="00800769"/>
    <w:rsid w:val="00800ED2"/>
    <w:rsid w:val="008018BF"/>
    <w:rsid w:val="00802330"/>
    <w:rsid w:val="0080255A"/>
    <w:rsid w:val="008026CE"/>
    <w:rsid w:val="00802747"/>
    <w:rsid w:val="00802B40"/>
    <w:rsid w:val="00802BD4"/>
    <w:rsid w:val="00802E74"/>
    <w:rsid w:val="00802F38"/>
    <w:rsid w:val="0080419A"/>
    <w:rsid w:val="00804310"/>
    <w:rsid w:val="00804F29"/>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0DFC"/>
    <w:rsid w:val="008210CA"/>
    <w:rsid w:val="008211BE"/>
    <w:rsid w:val="008214CF"/>
    <w:rsid w:val="00821839"/>
    <w:rsid w:val="008221B3"/>
    <w:rsid w:val="00822764"/>
    <w:rsid w:val="00822EA7"/>
    <w:rsid w:val="00824470"/>
    <w:rsid w:val="008248B3"/>
    <w:rsid w:val="00824B1D"/>
    <w:rsid w:val="008253C2"/>
    <w:rsid w:val="008257CC"/>
    <w:rsid w:val="00825EA8"/>
    <w:rsid w:val="008275D7"/>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6BD1"/>
    <w:rsid w:val="00836F3D"/>
    <w:rsid w:val="00837CA4"/>
    <w:rsid w:val="00837F05"/>
    <w:rsid w:val="00837FA4"/>
    <w:rsid w:val="00840607"/>
    <w:rsid w:val="00841CD2"/>
    <w:rsid w:val="0084309F"/>
    <w:rsid w:val="00843C13"/>
    <w:rsid w:val="008441CD"/>
    <w:rsid w:val="00844C40"/>
    <w:rsid w:val="00844EC2"/>
    <w:rsid w:val="0084569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3CB9"/>
    <w:rsid w:val="00855277"/>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2F1"/>
    <w:rsid w:val="008733E4"/>
    <w:rsid w:val="00873F15"/>
    <w:rsid w:val="00874096"/>
    <w:rsid w:val="00874453"/>
    <w:rsid w:val="008748F2"/>
    <w:rsid w:val="00875BFB"/>
    <w:rsid w:val="00875F73"/>
    <w:rsid w:val="008765E2"/>
    <w:rsid w:val="00876958"/>
    <w:rsid w:val="00876A80"/>
    <w:rsid w:val="00876B13"/>
    <w:rsid w:val="00876CA3"/>
    <w:rsid w:val="00877583"/>
    <w:rsid w:val="008802E8"/>
    <w:rsid w:val="00880F9E"/>
    <w:rsid w:val="0088135D"/>
    <w:rsid w:val="00881399"/>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274D"/>
    <w:rsid w:val="00892BE5"/>
    <w:rsid w:val="00892CAE"/>
    <w:rsid w:val="0089334F"/>
    <w:rsid w:val="0089387C"/>
    <w:rsid w:val="00893F6A"/>
    <w:rsid w:val="008947A5"/>
    <w:rsid w:val="008949DF"/>
    <w:rsid w:val="008951DB"/>
    <w:rsid w:val="00895316"/>
    <w:rsid w:val="00895D0F"/>
    <w:rsid w:val="00896435"/>
    <w:rsid w:val="00897F33"/>
    <w:rsid w:val="008A007E"/>
    <w:rsid w:val="008A0AB2"/>
    <w:rsid w:val="008A0CFC"/>
    <w:rsid w:val="008A10ED"/>
    <w:rsid w:val="008A2EF9"/>
    <w:rsid w:val="008A31D2"/>
    <w:rsid w:val="008A345D"/>
    <w:rsid w:val="008A3466"/>
    <w:rsid w:val="008A379B"/>
    <w:rsid w:val="008A395B"/>
    <w:rsid w:val="008A4041"/>
    <w:rsid w:val="008A4075"/>
    <w:rsid w:val="008A4348"/>
    <w:rsid w:val="008A5025"/>
    <w:rsid w:val="008A5940"/>
    <w:rsid w:val="008A7106"/>
    <w:rsid w:val="008A753B"/>
    <w:rsid w:val="008A7572"/>
    <w:rsid w:val="008A7D5B"/>
    <w:rsid w:val="008B0808"/>
    <w:rsid w:val="008B0A2C"/>
    <w:rsid w:val="008B15B3"/>
    <w:rsid w:val="008B1E3C"/>
    <w:rsid w:val="008B1E5B"/>
    <w:rsid w:val="008B2405"/>
    <w:rsid w:val="008B25EB"/>
    <w:rsid w:val="008B2BB0"/>
    <w:rsid w:val="008B5664"/>
    <w:rsid w:val="008B56F0"/>
    <w:rsid w:val="008B5A5F"/>
    <w:rsid w:val="008B5AEE"/>
    <w:rsid w:val="008B6343"/>
    <w:rsid w:val="008B67F1"/>
    <w:rsid w:val="008B718E"/>
    <w:rsid w:val="008B7B08"/>
    <w:rsid w:val="008C0431"/>
    <w:rsid w:val="008C050A"/>
    <w:rsid w:val="008C0988"/>
    <w:rsid w:val="008C0D94"/>
    <w:rsid w:val="008C13F0"/>
    <w:rsid w:val="008C1554"/>
    <w:rsid w:val="008C1F26"/>
    <w:rsid w:val="008C22AC"/>
    <w:rsid w:val="008C2EE2"/>
    <w:rsid w:val="008C3538"/>
    <w:rsid w:val="008C4C7E"/>
    <w:rsid w:val="008C5C46"/>
    <w:rsid w:val="008C6416"/>
    <w:rsid w:val="008D0C58"/>
    <w:rsid w:val="008D1511"/>
    <w:rsid w:val="008D2179"/>
    <w:rsid w:val="008D223A"/>
    <w:rsid w:val="008D287C"/>
    <w:rsid w:val="008D32DF"/>
    <w:rsid w:val="008D3392"/>
    <w:rsid w:val="008D3468"/>
    <w:rsid w:val="008D3959"/>
    <w:rsid w:val="008D3D0E"/>
    <w:rsid w:val="008D40AA"/>
    <w:rsid w:val="008D4332"/>
    <w:rsid w:val="008D5233"/>
    <w:rsid w:val="008D53E1"/>
    <w:rsid w:val="008D5842"/>
    <w:rsid w:val="008D6038"/>
    <w:rsid w:val="008D6223"/>
    <w:rsid w:val="008D6D7B"/>
    <w:rsid w:val="008D772D"/>
    <w:rsid w:val="008D7EB7"/>
    <w:rsid w:val="008E032E"/>
    <w:rsid w:val="008E07F3"/>
    <w:rsid w:val="008E1562"/>
    <w:rsid w:val="008E1B85"/>
    <w:rsid w:val="008E1E6F"/>
    <w:rsid w:val="008E24B3"/>
    <w:rsid w:val="008E24CA"/>
    <w:rsid w:val="008E2671"/>
    <w:rsid w:val="008E2E2A"/>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1B7"/>
    <w:rsid w:val="008F5BD6"/>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5122"/>
    <w:rsid w:val="009053AE"/>
    <w:rsid w:val="009057A5"/>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6F0"/>
    <w:rsid w:val="00925915"/>
    <w:rsid w:val="00926000"/>
    <w:rsid w:val="00926032"/>
    <w:rsid w:val="009269AA"/>
    <w:rsid w:val="0092734E"/>
    <w:rsid w:val="00927F8B"/>
    <w:rsid w:val="0093027C"/>
    <w:rsid w:val="00930FF5"/>
    <w:rsid w:val="00931245"/>
    <w:rsid w:val="0093146C"/>
    <w:rsid w:val="00931BD0"/>
    <w:rsid w:val="00932534"/>
    <w:rsid w:val="0093287D"/>
    <w:rsid w:val="009328C7"/>
    <w:rsid w:val="009335E0"/>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A97"/>
    <w:rsid w:val="00944DEE"/>
    <w:rsid w:val="0094529F"/>
    <w:rsid w:val="009461A0"/>
    <w:rsid w:val="009465BB"/>
    <w:rsid w:val="009468B7"/>
    <w:rsid w:val="00947BE6"/>
    <w:rsid w:val="009502A2"/>
    <w:rsid w:val="009503EE"/>
    <w:rsid w:val="0095104B"/>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3442"/>
    <w:rsid w:val="009657F1"/>
    <w:rsid w:val="00965F2F"/>
    <w:rsid w:val="00965FAD"/>
    <w:rsid w:val="0096606F"/>
    <w:rsid w:val="0096712E"/>
    <w:rsid w:val="00967337"/>
    <w:rsid w:val="009674C1"/>
    <w:rsid w:val="00967949"/>
    <w:rsid w:val="00967AEA"/>
    <w:rsid w:val="009709F8"/>
    <w:rsid w:val="00972517"/>
    <w:rsid w:val="009725BB"/>
    <w:rsid w:val="00972929"/>
    <w:rsid w:val="00973027"/>
    <w:rsid w:val="00973827"/>
    <w:rsid w:val="00973DE9"/>
    <w:rsid w:val="00973E3C"/>
    <w:rsid w:val="0097421E"/>
    <w:rsid w:val="00974B29"/>
    <w:rsid w:val="00975C10"/>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0C8"/>
    <w:rsid w:val="009841AA"/>
    <w:rsid w:val="00984213"/>
    <w:rsid w:val="0098583B"/>
    <w:rsid w:val="00985F28"/>
    <w:rsid w:val="00986149"/>
    <w:rsid w:val="00986176"/>
    <w:rsid w:val="0098625C"/>
    <w:rsid w:val="00986E7F"/>
    <w:rsid w:val="009875F7"/>
    <w:rsid w:val="009903A9"/>
    <w:rsid w:val="00990A5A"/>
    <w:rsid w:val="00990B63"/>
    <w:rsid w:val="00990BD5"/>
    <w:rsid w:val="00991656"/>
    <w:rsid w:val="009921A0"/>
    <w:rsid w:val="009926D0"/>
    <w:rsid w:val="00992C04"/>
    <w:rsid w:val="00992D8C"/>
    <w:rsid w:val="009931E7"/>
    <w:rsid w:val="0099359F"/>
    <w:rsid w:val="00993E2B"/>
    <w:rsid w:val="009941B2"/>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27F5"/>
    <w:rsid w:val="009A28A3"/>
    <w:rsid w:val="009A2A9E"/>
    <w:rsid w:val="009A3BCC"/>
    <w:rsid w:val="009A3C4F"/>
    <w:rsid w:val="009A42CF"/>
    <w:rsid w:val="009A437D"/>
    <w:rsid w:val="009A4869"/>
    <w:rsid w:val="009A4928"/>
    <w:rsid w:val="009A50DC"/>
    <w:rsid w:val="009A58E1"/>
    <w:rsid w:val="009A5FCC"/>
    <w:rsid w:val="009A7272"/>
    <w:rsid w:val="009A750B"/>
    <w:rsid w:val="009A756D"/>
    <w:rsid w:val="009A7E5E"/>
    <w:rsid w:val="009A7E77"/>
    <w:rsid w:val="009B037C"/>
    <w:rsid w:val="009B04D4"/>
    <w:rsid w:val="009B0884"/>
    <w:rsid w:val="009B0E82"/>
    <w:rsid w:val="009B10B3"/>
    <w:rsid w:val="009B12D8"/>
    <w:rsid w:val="009B14A3"/>
    <w:rsid w:val="009B1DEA"/>
    <w:rsid w:val="009B1F0A"/>
    <w:rsid w:val="009B299B"/>
    <w:rsid w:val="009B3238"/>
    <w:rsid w:val="009B34E5"/>
    <w:rsid w:val="009B38D9"/>
    <w:rsid w:val="009B41A9"/>
    <w:rsid w:val="009B46CD"/>
    <w:rsid w:val="009B506B"/>
    <w:rsid w:val="009B53B0"/>
    <w:rsid w:val="009B57EF"/>
    <w:rsid w:val="009B5B85"/>
    <w:rsid w:val="009B5DE4"/>
    <w:rsid w:val="009C027C"/>
    <w:rsid w:val="009C0564"/>
    <w:rsid w:val="009C07E0"/>
    <w:rsid w:val="009C20B2"/>
    <w:rsid w:val="009C22DD"/>
    <w:rsid w:val="009C230C"/>
    <w:rsid w:val="009C400A"/>
    <w:rsid w:val="009C4050"/>
    <w:rsid w:val="009C46ED"/>
    <w:rsid w:val="009C49F8"/>
    <w:rsid w:val="009C4D22"/>
    <w:rsid w:val="009C4DA1"/>
    <w:rsid w:val="009C54DB"/>
    <w:rsid w:val="009C5B89"/>
    <w:rsid w:val="009C6AFD"/>
    <w:rsid w:val="009C6B2F"/>
    <w:rsid w:val="009C76F3"/>
    <w:rsid w:val="009C775F"/>
    <w:rsid w:val="009D042B"/>
    <w:rsid w:val="009D0729"/>
    <w:rsid w:val="009D18FB"/>
    <w:rsid w:val="009D1A06"/>
    <w:rsid w:val="009D1BA4"/>
    <w:rsid w:val="009D20F6"/>
    <w:rsid w:val="009D217D"/>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6D2"/>
    <w:rsid w:val="009E5FAA"/>
    <w:rsid w:val="009E64DB"/>
    <w:rsid w:val="009E6794"/>
    <w:rsid w:val="009E67AC"/>
    <w:rsid w:val="009E711F"/>
    <w:rsid w:val="009E75C9"/>
    <w:rsid w:val="009E7C1F"/>
    <w:rsid w:val="009E7E46"/>
    <w:rsid w:val="009E7FC1"/>
    <w:rsid w:val="009F0AAC"/>
    <w:rsid w:val="009F0B4D"/>
    <w:rsid w:val="009F150E"/>
    <w:rsid w:val="009F249C"/>
    <w:rsid w:val="009F288F"/>
    <w:rsid w:val="009F2E0F"/>
    <w:rsid w:val="009F3FB5"/>
    <w:rsid w:val="009F436F"/>
    <w:rsid w:val="009F6726"/>
    <w:rsid w:val="009F7464"/>
    <w:rsid w:val="009F7793"/>
    <w:rsid w:val="009F7E4D"/>
    <w:rsid w:val="00A0027C"/>
    <w:rsid w:val="00A005B0"/>
    <w:rsid w:val="00A00B8D"/>
    <w:rsid w:val="00A01A25"/>
    <w:rsid w:val="00A01A87"/>
    <w:rsid w:val="00A01CCC"/>
    <w:rsid w:val="00A01FF3"/>
    <w:rsid w:val="00A02972"/>
    <w:rsid w:val="00A04634"/>
    <w:rsid w:val="00A05EE4"/>
    <w:rsid w:val="00A06119"/>
    <w:rsid w:val="00A068EE"/>
    <w:rsid w:val="00A0749D"/>
    <w:rsid w:val="00A07A48"/>
    <w:rsid w:val="00A07A8F"/>
    <w:rsid w:val="00A07F20"/>
    <w:rsid w:val="00A108EE"/>
    <w:rsid w:val="00A112BE"/>
    <w:rsid w:val="00A1155D"/>
    <w:rsid w:val="00A12D05"/>
    <w:rsid w:val="00A13021"/>
    <w:rsid w:val="00A13763"/>
    <w:rsid w:val="00A14F89"/>
    <w:rsid w:val="00A1566A"/>
    <w:rsid w:val="00A159B2"/>
    <w:rsid w:val="00A159BD"/>
    <w:rsid w:val="00A15C22"/>
    <w:rsid w:val="00A15E32"/>
    <w:rsid w:val="00A1621F"/>
    <w:rsid w:val="00A1642F"/>
    <w:rsid w:val="00A165BF"/>
    <w:rsid w:val="00A165C4"/>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2A2"/>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7D2"/>
    <w:rsid w:val="00A37D16"/>
    <w:rsid w:val="00A40B73"/>
    <w:rsid w:val="00A40E7C"/>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6F"/>
    <w:rsid w:val="00A47BBE"/>
    <w:rsid w:val="00A501C9"/>
    <w:rsid w:val="00A50506"/>
    <w:rsid w:val="00A5282A"/>
    <w:rsid w:val="00A52A9A"/>
    <w:rsid w:val="00A531BA"/>
    <w:rsid w:val="00A53DB3"/>
    <w:rsid w:val="00A540D3"/>
    <w:rsid w:val="00A5417B"/>
    <w:rsid w:val="00A5470B"/>
    <w:rsid w:val="00A54B82"/>
    <w:rsid w:val="00A5538B"/>
    <w:rsid w:val="00A553F1"/>
    <w:rsid w:val="00A55AEF"/>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3495"/>
    <w:rsid w:val="00A666E8"/>
    <w:rsid w:val="00A6679E"/>
    <w:rsid w:val="00A67478"/>
    <w:rsid w:val="00A67664"/>
    <w:rsid w:val="00A677FA"/>
    <w:rsid w:val="00A70305"/>
    <w:rsid w:val="00A71319"/>
    <w:rsid w:val="00A71BDB"/>
    <w:rsid w:val="00A72759"/>
    <w:rsid w:val="00A743E9"/>
    <w:rsid w:val="00A75E88"/>
    <w:rsid w:val="00A77273"/>
    <w:rsid w:val="00A77560"/>
    <w:rsid w:val="00A775F6"/>
    <w:rsid w:val="00A8056E"/>
    <w:rsid w:val="00A80756"/>
    <w:rsid w:val="00A8085D"/>
    <w:rsid w:val="00A80AFF"/>
    <w:rsid w:val="00A8157C"/>
    <w:rsid w:val="00A81F6E"/>
    <w:rsid w:val="00A82D58"/>
    <w:rsid w:val="00A83884"/>
    <w:rsid w:val="00A8399D"/>
    <w:rsid w:val="00A83C6C"/>
    <w:rsid w:val="00A83E3D"/>
    <w:rsid w:val="00A83E3E"/>
    <w:rsid w:val="00A8479C"/>
    <w:rsid w:val="00A84AA5"/>
    <w:rsid w:val="00A84EFE"/>
    <w:rsid w:val="00A8557B"/>
    <w:rsid w:val="00A86D63"/>
    <w:rsid w:val="00A87751"/>
    <w:rsid w:val="00A87F63"/>
    <w:rsid w:val="00A9009D"/>
    <w:rsid w:val="00A90E72"/>
    <w:rsid w:val="00A91031"/>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4FC"/>
    <w:rsid w:val="00A97D68"/>
    <w:rsid w:val="00A97D94"/>
    <w:rsid w:val="00AA00F3"/>
    <w:rsid w:val="00AA0366"/>
    <w:rsid w:val="00AA19DA"/>
    <w:rsid w:val="00AA1C25"/>
    <w:rsid w:val="00AA1D64"/>
    <w:rsid w:val="00AA1EF7"/>
    <w:rsid w:val="00AA209C"/>
    <w:rsid w:val="00AA27FE"/>
    <w:rsid w:val="00AA3476"/>
    <w:rsid w:val="00AA3A0C"/>
    <w:rsid w:val="00AA3DB7"/>
    <w:rsid w:val="00AA4083"/>
    <w:rsid w:val="00AA432F"/>
    <w:rsid w:val="00AA54DB"/>
    <w:rsid w:val="00AA5898"/>
    <w:rsid w:val="00AA5A52"/>
    <w:rsid w:val="00AA5BB6"/>
    <w:rsid w:val="00AA657B"/>
    <w:rsid w:val="00AA73E1"/>
    <w:rsid w:val="00AA77FD"/>
    <w:rsid w:val="00AA7BE1"/>
    <w:rsid w:val="00AA7E5A"/>
    <w:rsid w:val="00AB0543"/>
    <w:rsid w:val="00AB091F"/>
    <w:rsid w:val="00AB0CC2"/>
    <w:rsid w:val="00AB0FDA"/>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4E0C"/>
    <w:rsid w:val="00AB567D"/>
    <w:rsid w:val="00AB58B2"/>
    <w:rsid w:val="00AB5ADF"/>
    <w:rsid w:val="00AB6577"/>
    <w:rsid w:val="00AB725F"/>
    <w:rsid w:val="00AB7B4A"/>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6E31"/>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6329"/>
    <w:rsid w:val="00AD6468"/>
    <w:rsid w:val="00AD6D94"/>
    <w:rsid w:val="00AE08E6"/>
    <w:rsid w:val="00AE098D"/>
    <w:rsid w:val="00AE149E"/>
    <w:rsid w:val="00AE1946"/>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2EB6"/>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1CAB"/>
    <w:rsid w:val="00B020EE"/>
    <w:rsid w:val="00B026C1"/>
    <w:rsid w:val="00B02911"/>
    <w:rsid w:val="00B02B9C"/>
    <w:rsid w:val="00B03382"/>
    <w:rsid w:val="00B0353B"/>
    <w:rsid w:val="00B03E4B"/>
    <w:rsid w:val="00B040B2"/>
    <w:rsid w:val="00B04A50"/>
    <w:rsid w:val="00B04D0B"/>
    <w:rsid w:val="00B068AA"/>
    <w:rsid w:val="00B06A11"/>
    <w:rsid w:val="00B07A83"/>
    <w:rsid w:val="00B07CE8"/>
    <w:rsid w:val="00B11050"/>
    <w:rsid w:val="00B12D01"/>
    <w:rsid w:val="00B12EE1"/>
    <w:rsid w:val="00B146BF"/>
    <w:rsid w:val="00B15525"/>
    <w:rsid w:val="00B15620"/>
    <w:rsid w:val="00B156A9"/>
    <w:rsid w:val="00B157D7"/>
    <w:rsid w:val="00B158E1"/>
    <w:rsid w:val="00B15F83"/>
    <w:rsid w:val="00B1678E"/>
    <w:rsid w:val="00B16F55"/>
    <w:rsid w:val="00B17A17"/>
    <w:rsid w:val="00B17A51"/>
    <w:rsid w:val="00B17CC4"/>
    <w:rsid w:val="00B17CC8"/>
    <w:rsid w:val="00B20595"/>
    <w:rsid w:val="00B20E14"/>
    <w:rsid w:val="00B21921"/>
    <w:rsid w:val="00B21C82"/>
    <w:rsid w:val="00B21E66"/>
    <w:rsid w:val="00B21FE3"/>
    <w:rsid w:val="00B227C6"/>
    <w:rsid w:val="00B22C0D"/>
    <w:rsid w:val="00B22D42"/>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66D"/>
    <w:rsid w:val="00B33AA4"/>
    <w:rsid w:val="00B33F17"/>
    <w:rsid w:val="00B346AB"/>
    <w:rsid w:val="00B35158"/>
    <w:rsid w:val="00B355F1"/>
    <w:rsid w:val="00B35CDA"/>
    <w:rsid w:val="00B3692C"/>
    <w:rsid w:val="00B37932"/>
    <w:rsid w:val="00B37D97"/>
    <w:rsid w:val="00B37EE2"/>
    <w:rsid w:val="00B4043C"/>
    <w:rsid w:val="00B404D4"/>
    <w:rsid w:val="00B40A32"/>
    <w:rsid w:val="00B418E8"/>
    <w:rsid w:val="00B41E14"/>
    <w:rsid w:val="00B42100"/>
    <w:rsid w:val="00B42285"/>
    <w:rsid w:val="00B435B1"/>
    <w:rsid w:val="00B435C6"/>
    <w:rsid w:val="00B43EEC"/>
    <w:rsid w:val="00B45616"/>
    <w:rsid w:val="00B45F85"/>
    <w:rsid w:val="00B46023"/>
    <w:rsid w:val="00B474CB"/>
    <w:rsid w:val="00B475CF"/>
    <w:rsid w:val="00B47E60"/>
    <w:rsid w:val="00B47F5A"/>
    <w:rsid w:val="00B504BD"/>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8C9"/>
    <w:rsid w:val="00B67DFA"/>
    <w:rsid w:val="00B70829"/>
    <w:rsid w:val="00B71055"/>
    <w:rsid w:val="00B72048"/>
    <w:rsid w:val="00B72505"/>
    <w:rsid w:val="00B732C3"/>
    <w:rsid w:val="00B73A30"/>
    <w:rsid w:val="00B741EF"/>
    <w:rsid w:val="00B74B73"/>
    <w:rsid w:val="00B75E03"/>
    <w:rsid w:val="00B7652C"/>
    <w:rsid w:val="00B76A2C"/>
    <w:rsid w:val="00B76AEA"/>
    <w:rsid w:val="00B76F82"/>
    <w:rsid w:val="00B76FA6"/>
    <w:rsid w:val="00B8002F"/>
    <w:rsid w:val="00B8076E"/>
    <w:rsid w:val="00B811A1"/>
    <w:rsid w:val="00B81BC9"/>
    <w:rsid w:val="00B82063"/>
    <w:rsid w:val="00B8222F"/>
    <w:rsid w:val="00B834CA"/>
    <w:rsid w:val="00B838E3"/>
    <w:rsid w:val="00B83CCF"/>
    <w:rsid w:val="00B8461C"/>
    <w:rsid w:val="00B86476"/>
    <w:rsid w:val="00B864F6"/>
    <w:rsid w:val="00B86A3D"/>
    <w:rsid w:val="00B875C7"/>
    <w:rsid w:val="00B87CF6"/>
    <w:rsid w:val="00B87DB4"/>
    <w:rsid w:val="00B90A15"/>
    <w:rsid w:val="00B90CCE"/>
    <w:rsid w:val="00B90D10"/>
    <w:rsid w:val="00B90FE5"/>
    <w:rsid w:val="00B919AD"/>
    <w:rsid w:val="00B91A15"/>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8F5"/>
    <w:rsid w:val="00BA4BFC"/>
    <w:rsid w:val="00BA5D93"/>
    <w:rsid w:val="00BA616C"/>
    <w:rsid w:val="00BA6449"/>
    <w:rsid w:val="00BA6B60"/>
    <w:rsid w:val="00BB07D1"/>
    <w:rsid w:val="00BB08C6"/>
    <w:rsid w:val="00BB0D7B"/>
    <w:rsid w:val="00BB106C"/>
    <w:rsid w:val="00BB1471"/>
    <w:rsid w:val="00BB156A"/>
    <w:rsid w:val="00BB15A9"/>
    <w:rsid w:val="00BB2189"/>
    <w:rsid w:val="00BB27E9"/>
    <w:rsid w:val="00BB2FDF"/>
    <w:rsid w:val="00BB2FFF"/>
    <w:rsid w:val="00BB3D25"/>
    <w:rsid w:val="00BB4C04"/>
    <w:rsid w:val="00BB4DA8"/>
    <w:rsid w:val="00BB5FCB"/>
    <w:rsid w:val="00BB7075"/>
    <w:rsid w:val="00BB710D"/>
    <w:rsid w:val="00BB7DDB"/>
    <w:rsid w:val="00BC036B"/>
    <w:rsid w:val="00BC08C5"/>
    <w:rsid w:val="00BC0A7E"/>
    <w:rsid w:val="00BC1A08"/>
    <w:rsid w:val="00BC2040"/>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3489"/>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D7C83"/>
    <w:rsid w:val="00BE0836"/>
    <w:rsid w:val="00BE0CAA"/>
    <w:rsid w:val="00BE0DD8"/>
    <w:rsid w:val="00BE18CB"/>
    <w:rsid w:val="00BE1F8B"/>
    <w:rsid w:val="00BE3016"/>
    <w:rsid w:val="00BE332D"/>
    <w:rsid w:val="00BE41E5"/>
    <w:rsid w:val="00BE4B20"/>
    <w:rsid w:val="00BE57B7"/>
    <w:rsid w:val="00BE5F72"/>
    <w:rsid w:val="00BE5FC4"/>
    <w:rsid w:val="00BE6388"/>
    <w:rsid w:val="00BE68CD"/>
    <w:rsid w:val="00BE6F7C"/>
    <w:rsid w:val="00BE731C"/>
    <w:rsid w:val="00BE7358"/>
    <w:rsid w:val="00BE79DA"/>
    <w:rsid w:val="00BE7B7F"/>
    <w:rsid w:val="00BE7C4D"/>
    <w:rsid w:val="00BF19CE"/>
    <w:rsid w:val="00BF20D5"/>
    <w:rsid w:val="00BF2B2D"/>
    <w:rsid w:val="00BF2B6F"/>
    <w:rsid w:val="00BF35FD"/>
    <w:rsid w:val="00BF438F"/>
    <w:rsid w:val="00BF49A5"/>
    <w:rsid w:val="00BF4CBA"/>
    <w:rsid w:val="00BF5552"/>
    <w:rsid w:val="00BF6023"/>
    <w:rsid w:val="00BF63F4"/>
    <w:rsid w:val="00BF6731"/>
    <w:rsid w:val="00BF676A"/>
    <w:rsid w:val="00BF6E1E"/>
    <w:rsid w:val="00BF73F2"/>
    <w:rsid w:val="00BF7CE7"/>
    <w:rsid w:val="00C00442"/>
    <w:rsid w:val="00C01133"/>
    <w:rsid w:val="00C016FA"/>
    <w:rsid w:val="00C017C8"/>
    <w:rsid w:val="00C01C3A"/>
    <w:rsid w:val="00C02766"/>
    <w:rsid w:val="00C02C41"/>
    <w:rsid w:val="00C034DB"/>
    <w:rsid w:val="00C041BF"/>
    <w:rsid w:val="00C04352"/>
    <w:rsid w:val="00C05B9F"/>
    <w:rsid w:val="00C05BEC"/>
    <w:rsid w:val="00C05E86"/>
    <w:rsid w:val="00C05F22"/>
    <w:rsid w:val="00C06E7D"/>
    <w:rsid w:val="00C107F9"/>
    <w:rsid w:val="00C10AD9"/>
    <w:rsid w:val="00C10B37"/>
    <w:rsid w:val="00C11102"/>
    <w:rsid w:val="00C12874"/>
    <w:rsid w:val="00C12F2B"/>
    <w:rsid w:val="00C13FFD"/>
    <w:rsid w:val="00C14632"/>
    <w:rsid w:val="00C156B8"/>
    <w:rsid w:val="00C15844"/>
    <w:rsid w:val="00C158E8"/>
    <w:rsid w:val="00C15D22"/>
    <w:rsid w:val="00C16349"/>
    <w:rsid w:val="00C169EA"/>
    <w:rsid w:val="00C16CCF"/>
    <w:rsid w:val="00C17B21"/>
    <w:rsid w:val="00C17BC3"/>
    <w:rsid w:val="00C2028D"/>
    <w:rsid w:val="00C20F76"/>
    <w:rsid w:val="00C21285"/>
    <w:rsid w:val="00C21654"/>
    <w:rsid w:val="00C22FE2"/>
    <w:rsid w:val="00C231EE"/>
    <w:rsid w:val="00C23CDB"/>
    <w:rsid w:val="00C23F61"/>
    <w:rsid w:val="00C24BD9"/>
    <w:rsid w:val="00C254C3"/>
    <w:rsid w:val="00C255A5"/>
    <w:rsid w:val="00C2567C"/>
    <w:rsid w:val="00C25C78"/>
    <w:rsid w:val="00C25DD9"/>
    <w:rsid w:val="00C265F0"/>
    <w:rsid w:val="00C26D5A"/>
    <w:rsid w:val="00C26DB8"/>
    <w:rsid w:val="00C27311"/>
    <w:rsid w:val="00C310AB"/>
    <w:rsid w:val="00C3400F"/>
    <w:rsid w:val="00C340D1"/>
    <w:rsid w:val="00C34C36"/>
    <w:rsid w:val="00C35D8A"/>
    <w:rsid w:val="00C361B6"/>
    <w:rsid w:val="00C3661A"/>
    <w:rsid w:val="00C36BF5"/>
    <w:rsid w:val="00C36FF1"/>
    <w:rsid w:val="00C3724D"/>
    <w:rsid w:val="00C405F1"/>
    <w:rsid w:val="00C4090F"/>
    <w:rsid w:val="00C40AE6"/>
    <w:rsid w:val="00C4138D"/>
    <w:rsid w:val="00C413A5"/>
    <w:rsid w:val="00C416EE"/>
    <w:rsid w:val="00C41E3A"/>
    <w:rsid w:val="00C420D6"/>
    <w:rsid w:val="00C4266F"/>
    <w:rsid w:val="00C42878"/>
    <w:rsid w:val="00C4323E"/>
    <w:rsid w:val="00C43315"/>
    <w:rsid w:val="00C43560"/>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D71"/>
    <w:rsid w:val="00C54FA7"/>
    <w:rsid w:val="00C556DF"/>
    <w:rsid w:val="00C563F5"/>
    <w:rsid w:val="00C570F7"/>
    <w:rsid w:val="00C5788C"/>
    <w:rsid w:val="00C60340"/>
    <w:rsid w:val="00C613D6"/>
    <w:rsid w:val="00C6225F"/>
    <w:rsid w:val="00C62E36"/>
    <w:rsid w:val="00C6392A"/>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3229"/>
    <w:rsid w:val="00C736FE"/>
    <w:rsid w:val="00C74118"/>
    <w:rsid w:val="00C743FB"/>
    <w:rsid w:val="00C7508C"/>
    <w:rsid w:val="00C75196"/>
    <w:rsid w:val="00C75F6C"/>
    <w:rsid w:val="00C763B6"/>
    <w:rsid w:val="00C7644F"/>
    <w:rsid w:val="00C7650B"/>
    <w:rsid w:val="00C768F6"/>
    <w:rsid w:val="00C76F69"/>
    <w:rsid w:val="00C77FAD"/>
    <w:rsid w:val="00C80D1B"/>
    <w:rsid w:val="00C80DEA"/>
    <w:rsid w:val="00C81E12"/>
    <w:rsid w:val="00C825E4"/>
    <w:rsid w:val="00C82971"/>
    <w:rsid w:val="00C82C11"/>
    <w:rsid w:val="00C832DD"/>
    <w:rsid w:val="00C83EBB"/>
    <w:rsid w:val="00C83F42"/>
    <w:rsid w:val="00C843F0"/>
    <w:rsid w:val="00C84E12"/>
    <w:rsid w:val="00C8557B"/>
    <w:rsid w:val="00C8636D"/>
    <w:rsid w:val="00C86A1F"/>
    <w:rsid w:val="00C86FDB"/>
    <w:rsid w:val="00C872BC"/>
    <w:rsid w:val="00C87FCE"/>
    <w:rsid w:val="00C90B49"/>
    <w:rsid w:val="00C91D24"/>
    <w:rsid w:val="00C91DD1"/>
    <w:rsid w:val="00C91DE3"/>
    <w:rsid w:val="00C91F00"/>
    <w:rsid w:val="00C922EE"/>
    <w:rsid w:val="00C923C2"/>
    <w:rsid w:val="00C92955"/>
    <w:rsid w:val="00C92C7F"/>
    <w:rsid w:val="00C92EDE"/>
    <w:rsid w:val="00C9369D"/>
    <w:rsid w:val="00C93ECF"/>
    <w:rsid w:val="00C9403E"/>
    <w:rsid w:val="00C941FA"/>
    <w:rsid w:val="00C944FA"/>
    <w:rsid w:val="00C949AE"/>
    <w:rsid w:val="00C94BD5"/>
    <w:rsid w:val="00C953E4"/>
    <w:rsid w:val="00C954DB"/>
    <w:rsid w:val="00C95AC6"/>
    <w:rsid w:val="00C95B06"/>
    <w:rsid w:val="00C96163"/>
    <w:rsid w:val="00C963C3"/>
    <w:rsid w:val="00C96E6F"/>
    <w:rsid w:val="00C96FA1"/>
    <w:rsid w:val="00C97E0F"/>
    <w:rsid w:val="00CA015F"/>
    <w:rsid w:val="00CA0A08"/>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141F"/>
    <w:rsid w:val="00CB1713"/>
    <w:rsid w:val="00CB26EC"/>
    <w:rsid w:val="00CB2C45"/>
    <w:rsid w:val="00CB2D2A"/>
    <w:rsid w:val="00CB2F50"/>
    <w:rsid w:val="00CB32CF"/>
    <w:rsid w:val="00CB3646"/>
    <w:rsid w:val="00CB4F51"/>
    <w:rsid w:val="00CB544A"/>
    <w:rsid w:val="00CB58CA"/>
    <w:rsid w:val="00CB5B1E"/>
    <w:rsid w:val="00CB5B9A"/>
    <w:rsid w:val="00CB6A05"/>
    <w:rsid w:val="00CB6F92"/>
    <w:rsid w:val="00CB787A"/>
    <w:rsid w:val="00CB796B"/>
    <w:rsid w:val="00CC0446"/>
    <w:rsid w:val="00CC0C4A"/>
    <w:rsid w:val="00CC17F0"/>
    <w:rsid w:val="00CC1937"/>
    <w:rsid w:val="00CC1FAE"/>
    <w:rsid w:val="00CC22AC"/>
    <w:rsid w:val="00CC253D"/>
    <w:rsid w:val="00CC2F2C"/>
    <w:rsid w:val="00CC33C5"/>
    <w:rsid w:val="00CC3D63"/>
    <w:rsid w:val="00CC3FCD"/>
    <w:rsid w:val="00CC5042"/>
    <w:rsid w:val="00CC694C"/>
    <w:rsid w:val="00CC7422"/>
    <w:rsid w:val="00CC79DE"/>
    <w:rsid w:val="00CC7A30"/>
    <w:rsid w:val="00CC7BF3"/>
    <w:rsid w:val="00CD0036"/>
    <w:rsid w:val="00CD028F"/>
    <w:rsid w:val="00CD1346"/>
    <w:rsid w:val="00CD1C47"/>
    <w:rsid w:val="00CD1E69"/>
    <w:rsid w:val="00CD1F68"/>
    <w:rsid w:val="00CD201B"/>
    <w:rsid w:val="00CD3AED"/>
    <w:rsid w:val="00CD4044"/>
    <w:rsid w:val="00CD4637"/>
    <w:rsid w:val="00CD4BF2"/>
    <w:rsid w:val="00CD5512"/>
    <w:rsid w:val="00CD6423"/>
    <w:rsid w:val="00CD6E05"/>
    <w:rsid w:val="00CD7300"/>
    <w:rsid w:val="00CD766E"/>
    <w:rsid w:val="00CD7C22"/>
    <w:rsid w:val="00CE0D55"/>
    <w:rsid w:val="00CE1318"/>
    <w:rsid w:val="00CE2A44"/>
    <w:rsid w:val="00CE422D"/>
    <w:rsid w:val="00CE5A78"/>
    <w:rsid w:val="00CE668C"/>
    <w:rsid w:val="00CE6B32"/>
    <w:rsid w:val="00CE78AE"/>
    <w:rsid w:val="00CE7C47"/>
    <w:rsid w:val="00CE7CAD"/>
    <w:rsid w:val="00CF032A"/>
    <w:rsid w:val="00CF04C1"/>
    <w:rsid w:val="00CF054A"/>
    <w:rsid w:val="00CF0BDD"/>
    <w:rsid w:val="00CF0F32"/>
    <w:rsid w:val="00CF0FC1"/>
    <w:rsid w:val="00CF19DA"/>
    <w:rsid w:val="00CF1CC0"/>
    <w:rsid w:val="00CF2653"/>
    <w:rsid w:val="00CF297A"/>
    <w:rsid w:val="00CF34C6"/>
    <w:rsid w:val="00CF4565"/>
    <w:rsid w:val="00CF45E4"/>
    <w:rsid w:val="00CF465C"/>
    <w:rsid w:val="00CF4E0C"/>
    <w:rsid w:val="00CF5263"/>
    <w:rsid w:val="00CF54AB"/>
    <w:rsid w:val="00CF59A0"/>
    <w:rsid w:val="00CF7260"/>
    <w:rsid w:val="00CF7470"/>
    <w:rsid w:val="00D0035A"/>
    <w:rsid w:val="00D00692"/>
    <w:rsid w:val="00D00738"/>
    <w:rsid w:val="00D0083E"/>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27FE"/>
    <w:rsid w:val="00D132B8"/>
    <w:rsid w:val="00D13BA9"/>
    <w:rsid w:val="00D14140"/>
    <w:rsid w:val="00D1458A"/>
    <w:rsid w:val="00D14757"/>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4DB2"/>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362B"/>
    <w:rsid w:val="00D53CFB"/>
    <w:rsid w:val="00D541AA"/>
    <w:rsid w:val="00D54CA5"/>
    <w:rsid w:val="00D5596F"/>
    <w:rsid w:val="00D55A83"/>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EC"/>
    <w:rsid w:val="00D667D4"/>
    <w:rsid w:val="00D66E18"/>
    <w:rsid w:val="00D71374"/>
    <w:rsid w:val="00D71F01"/>
    <w:rsid w:val="00D73A3E"/>
    <w:rsid w:val="00D73EBB"/>
    <w:rsid w:val="00D7425A"/>
    <w:rsid w:val="00D7564D"/>
    <w:rsid w:val="00D75C35"/>
    <w:rsid w:val="00D761AA"/>
    <w:rsid w:val="00D779A1"/>
    <w:rsid w:val="00D80145"/>
    <w:rsid w:val="00D809DE"/>
    <w:rsid w:val="00D8119B"/>
    <w:rsid w:val="00D814AA"/>
    <w:rsid w:val="00D8179B"/>
    <w:rsid w:val="00D81802"/>
    <w:rsid w:val="00D819B1"/>
    <w:rsid w:val="00D82209"/>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04C1"/>
    <w:rsid w:val="00D91293"/>
    <w:rsid w:val="00D91BE1"/>
    <w:rsid w:val="00D9294C"/>
    <w:rsid w:val="00D92B70"/>
    <w:rsid w:val="00D93094"/>
    <w:rsid w:val="00D93EE9"/>
    <w:rsid w:val="00D940F2"/>
    <w:rsid w:val="00D94252"/>
    <w:rsid w:val="00D9444F"/>
    <w:rsid w:val="00D95104"/>
    <w:rsid w:val="00D951FC"/>
    <w:rsid w:val="00D964DE"/>
    <w:rsid w:val="00D967AA"/>
    <w:rsid w:val="00D967D2"/>
    <w:rsid w:val="00D974E5"/>
    <w:rsid w:val="00D975B7"/>
    <w:rsid w:val="00D97884"/>
    <w:rsid w:val="00DA041B"/>
    <w:rsid w:val="00DA083B"/>
    <w:rsid w:val="00DA0BB0"/>
    <w:rsid w:val="00DA0D45"/>
    <w:rsid w:val="00DA17FB"/>
    <w:rsid w:val="00DA1A28"/>
    <w:rsid w:val="00DA1B81"/>
    <w:rsid w:val="00DA1D8F"/>
    <w:rsid w:val="00DA20BC"/>
    <w:rsid w:val="00DA2B96"/>
    <w:rsid w:val="00DA2BF1"/>
    <w:rsid w:val="00DA37BD"/>
    <w:rsid w:val="00DA4ADE"/>
    <w:rsid w:val="00DA530C"/>
    <w:rsid w:val="00DA53AA"/>
    <w:rsid w:val="00DA59EE"/>
    <w:rsid w:val="00DA6085"/>
    <w:rsid w:val="00DA615D"/>
    <w:rsid w:val="00DA6E93"/>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69F6"/>
    <w:rsid w:val="00DB6E68"/>
    <w:rsid w:val="00DB7112"/>
    <w:rsid w:val="00DB7F3D"/>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9F3"/>
    <w:rsid w:val="00DC50B8"/>
    <w:rsid w:val="00DC5311"/>
    <w:rsid w:val="00DC5672"/>
    <w:rsid w:val="00DC6001"/>
    <w:rsid w:val="00DC60A2"/>
    <w:rsid w:val="00DC60C4"/>
    <w:rsid w:val="00DC60CC"/>
    <w:rsid w:val="00DC6600"/>
    <w:rsid w:val="00DC67BD"/>
    <w:rsid w:val="00DC683D"/>
    <w:rsid w:val="00DC6924"/>
    <w:rsid w:val="00DC70AC"/>
    <w:rsid w:val="00DC71F2"/>
    <w:rsid w:val="00DD05A7"/>
    <w:rsid w:val="00DD0808"/>
    <w:rsid w:val="00DD08DE"/>
    <w:rsid w:val="00DD0BBD"/>
    <w:rsid w:val="00DD0F46"/>
    <w:rsid w:val="00DD2109"/>
    <w:rsid w:val="00DD23A0"/>
    <w:rsid w:val="00DD2703"/>
    <w:rsid w:val="00DD2C21"/>
    <w:rsid w:val="00DD2F45"/>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F3B"/>
    <w:rsid w:val="00DE350D"/>
    <w:rsid w:val="00DE35C3"/>
    <w:rsid w:val="00DE387D"/>
    <w:rsid w:val="00DE43D3"/>
    <w:rsid w:val="00DE446C"/>
    <w:rsid w:val="00DE4D66"/>
    <w:rsid w:val="00DE4EBB"/>
    <w:rsid w:val="00DE500C"/>
    <w:rsid w:val="00DE52E3"/>
    <w:rsid w:val="00DE53DB"/>
    <w:rsid w:val="00DE6B7E"/>
    <w:rsid w:val="00DE6F6A"/>
    <w:rsid w:val="00DE73A9"/>
    <w:rsid w:val="00DE7548"/>
    <w:rsid w:val="00DE7C00"/>
    <w:rsid w:val="00DF01FB"/>
    <w:rsid w:val="00DF03E9"/>
    <w:rsid w:val="00DF07DB"/>
    <w:rsid w:val="00DF13AA"/>
    <w:rsid w:val="00DF1BE6"/>
    <w:rsid w:val="00DF3AC0"/>
    <w:rsid w:val="00DF3BE3"/>
    <w:rsid w:val="00DF472B"/>
    <w:rsid w:val="00DF4EB4"/>
    <w:rsid w:val="00DF6DAC"/>
    <w:rsid w:val="00DF6F17"/>
    <w:rsid w:val="00DF729C"/>
    <w:rsid w:val="00DF78FA"/>
    <w:rsid w:val="00E002F1"/>
    <w:rsid w:val="00E0082C"/>
    <w:rsid w:val="00E00905"/>
    <w:rsid w:val="00E00A5C"/>
    <w:rsid w:val="00E00C12"/>
    <w:rsid w:val="00E00EC2"/>
    <w:rsid w:val="00E016E6"/>
    <w:rsid w:val="00E01DAA"/>
    <w:rsid w:val="00E0255E"/>
    <w:rsid w:val="00E0292B"/>
    <w:rsid w:val="00E03A57"/>
    <w:rsid w:val="00E04006"/>
    <w:rsid w:val="00E04F9B"/>
    <w:rsid w:val="00E04FDD"/>
    <w:rsid w:val="00E05048"/>
    <w:rsid w:val="00E05104"/>
    <w:rsid w:val="00E054FE"/>
    <w:rsid w:val="00E058EC"/>
    <w:rsid w:val="00E0728F"/>
    <w:rsid w:val="00E073B1"/>
    <w:rsid w:val="00E0755C"/>
    <w:rsid w:val="00E07ECD"/>
    <w:rsid w:val="00E1062A"/>
    <w:rsid w:val="00E10754"/>
    <w:rsid w:val="00E10DF8"/>
    <w:rsid w:val="00E112CB"/>
    <w:rsid w:val="00E1215C"/>
    <w:rsid w:val="00E1269B"/>
    <w:rsid w:val="00E14322"/>
    <w:rsid w:val="00E1444A"/>
    <w:rsid w:val="00E14839"/>
    <w:rsid w:val="00E151E1"/>
    <w:rsid w:val="00E15389"/>
    <w:rsid w:val="00E16554"/>
    <w:rsid w:val="00E16A8F"/>
    <w:rsid w:val="00E17584"/>
    <w:rsid w:val="00E20275"/>
    <w:rsid w:val="00E2094F"/>
    <w:rsid w:val="00E20C4F"/>
    <w:rsid w:val="00E21278"/>
    <w:rsid w:val="00E21DDA"/>
    <w:rsid w:val="00E22127"/>
    <w:rsid w:val="00E224CC"/>
    <w:rsid w:val="00E228BB"/>
    <w:rsid w:val="00E22CA6"/>
    <w:rsid w:val="00E22CCD"/>
    <w:rsid w:val="00E2362F"/>
    <w:rsid w:val="00E23A11"/>
    <w:rsid w:val="00E23FFC"/>
    <w:rsid w:val="00E25E37"/>
    <w:rsid w:val="00E25F89"/>
    <w:rsid w:val="00E2614D"/>
    <w:rsid w:val="00E272FD"/>
    <w:rsid w:val="00E27D6A"/>
    <w:rsid w:val="00E30426"/>
    <w:rsid w:val="00E30953"/>
    <w:rsid w:val="00E30A8D"/>
    <w:rsid w:val="00E31EDA"/>
    <w:rsid w:val="00E32BE1"/>
    <w:rsid w:val="00E3324A"/>
    <w:rsid w:val="00E339DC"/>
    <w:rsid w:val="00E33E15"/>
    <w:rsid w:val="00E343A5"/>
    <w:rsid w:val="00E3481A"/>
    <w:rsid w:val="00E3540E"/>
    <w:rsid w:val="00E355F5"/>
    <w:rsid w:val="00E35F64"/>
    <w:rsid w:val="00E36067"/>
    <w:rsid w:val="00E36A1B"/>
    <w:rsid w:val="00E377F9"/>
    <w:rsid w:val="00E37AC1"/>
    <w:rsid w:val="00E400F8"/>
    <w:rsid w:val="00E41600"/>
    <w:rsid w:val="00E42569"/>
    <w:rsid w:val="00E425CB"/>
    <w:rsid w:val="00E42696"/>
    <w:rsid w:val="00E43F35"/>
    <w:rsid w:val="00E43F37"/>
    <w:rsid w:val="00E4478E"/>
    <w:rsid w:val="00E44B52"/>
    <w:rsid w:val="00E44EF5"/>
    <w:rsid w:val="00E450ED"/>
    <w:rsid w:val="00E453C4"/>
    <w:rsid w:val="00E45B51"/>
    <w:rsid w:val="00E463AC"/>
    <w:rsid w:val="00E46D97"/>
    <w:rsid w:val="00E471BA"/>
    <w:rsid w:val="00E476B9"/>
    <w:rsid w:val="00E47D70"/>
    <w:rsid w:val="00E502A3"/>
    <w:rsid w:val="00E504B3"/>
    <w:rsid w:val="00E50942"/>
    <w:rsid w:val="00E50AC6"/>
    <w:rsid w:val="00E50B51"/>
    <w:rsid w:val="00E51249"/>
    <w:rsid w:val="00E5134D"/>
    <w:rsid w:val="00E53FA9"/>
    <w:rsid w:val="00E5414C"/>
    <w:rsid w:val="00E5578C"/>
    <w:rsid w:val="00E55945"/>
    <w:rsid w:val="00E55FB3"/>
    <w:rsid w:val="00E56C0A"/>
    <w:rsid w:val="00E5740B"/>
    <w:rsid w:val="00E61AA5"/>
    <w:rsid w:val="00E61CC0"/>
    <w:rsid w:val="00E621CD"/>
    <w:rsid w:val="00E6380C"/>
    <w:rsid w:val="00E63C2E"/>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2D3"/>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532D"/>
    <w:rsid w:val="00E953E2"/>
    <w:rsid w:val="00E95A72"/>
    <w:rsid w:val="00E96A3A"/>
    <w:rsid w:val="00E970D2"/>
    <w:rsid w:val="00E97648"/>
    <w:rsid w:val="00E9789B"/>
    <w:rsid w:val="00E97970"/>
    <w:rsid w:val="00EA26FC"/>
    <w:rsid w:val="00EA3B5A"/>
    <w:rsid w:val="00EA410E"/>
    <w:rsid w:val="00EA4D97"/>
    <w:rsid w:val="00EA53C2"/>
    <w:rsid w:val="00EA5695"/>
    <w:rsid w:val="00EA62CD"/>
    <w:rsid w:val="00EA6F9C"/>
    <w:rsid w:val="00EA7FCF"/>
    <w:rsid w:val="00EB0190"/>
    <w:rsid w:val="00EB03EB"/>
    <w:rsid w:val="00EB0BC4"/>
    <w:rsid w:val="00EB0CA3"/>
    <w:rsid w:val="00EB104F"/>
    <w:rsid w:val="00EB1B27"/>
    <w:rsid w:val="00EB25A0"/>
    <w:rsid w:val="00EB2865"/>
    <w:rsid w:val="00EB2D31"/>
    <w:rsid w:val="00EB2E44"/>
    <w:rsid w:val="00EB3B0C"/>
    <w:rsid w:val="00EB3E5D"/>
    <w:rsid w:val="00EB42C7"/>
    <w:rsid w:val="00EB4CFF"/>
    <w:rsid w:val="00EB70B0"/>
    <w:rsid w:val="00EB7491"/>
    <w:rsid w:val="00EB7633"/>
    <w:rsid w:val="00EC01A9"/>
    <w:rsid w:val="00EC021F"/>
    <w:rsid w:val="00EC0B55"/>
    <w:rsid w:val="00EC10E4"/>
    <w:rsid w:val="00EC185E"/>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D782D"/>
    <w:rsid w:val="00EE0E40"/>
    <w:rsid w:val="00EE1304"/>
    <w:rsid w:val="00EE16FA"/>
    <w:rsid w:val="00EE19E5"/>
    <w:rsid w:val="00EE36EC"/>
    <w:rsid w:val="00EE37D3"/>
    <w:rsid w:val="00EE38EA"/>
    <w:rsid w:val="00EE3B17"/>
    <w:rsid w:val="00EE3B68"/>
    <w:rsid w:val="00EE3C42"/>
    <w:rsid w:val="00EE5053"/>
    <w:rsid w:val="00EE534D"/>
    <w:rsid w:val="00EE5560"/>
    <w:rsid w:val="00EE5A83"/>
    <w:rsid w:val="00EE6F1E"/>
    <w:rsid w:val="00EE7911"/>
    <w:rsid w:val="00EF01E6"/>
    <w:rsid w:val="00EF079D"/>
    <w:rsid w:val="00EF1AFA"/>
    <w:rsid w:val="00EF22CC"/>
    <w:rsid w:val="00EF283C"/>
    <w:rsid w:val="00EF2AF5"/>
    <w:rsid w:val="00EF2CD1"/>
    <w:rsid w:val="00EF2E98"/>
    <w:rsid w:val="00EF2F23"/>
    <w:rsid w:val="00EF3454"/>
    <w:rsid w:val="00EF3476"/>
    <w:rsid w:val="00EF354F"/>
    <w:rsid w:val="00EF35BF"/>
    <w:rsid w:val="00EF3EDE"/>
    <w:rsid w:val="00EF55A0"/>
    <w:rsid w:val="00EF583D"/>
    <w:rsid w:val="00EF5DA6"/>
    <w:rsid w:val="00EF63D1"/>
    <w:rsid w:val="00EF6683"/>
    <w:rsid w:val="00EF7002"/>
    <w:rsid w:val="00EF75CA"/>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70F"/>
    <w:rsid w:val="00F06B90"/>
    <w:rsid w:val="00F06D19"/>
    <w:rsid w:val="00F074E2"/>
    <w:rsid w:val="00F0762E"/>
    <w:rsid w:val="00F07DE6"/>
    <w:rsid w:val="00F10685"/>
    <w:rsid w:val="00F107F1"/>
    <w:rsid w:val="00F10824"/>
    <w:rsid w:val="00F11153"/>
    <w:rsid w:val="00F112FD"/>
    <w:rsid w:val="00F11391"/>
    <w:rsid w:val="00F114C9"/>
    <w:rsid w:val="00F11C40"/>
    <w:rsid w:val="00F13001"/>
    <w:rsid w:val="00F133A1"/>
    <w:rsid w:val="00F14170"/>
    <w:rsid w:val="00F15163"/>
    <w:rsid w:val="00F155CE"/>
    <w:rsid w:val="00F169C8"/>
    <w:rsid w:val="00F172F5"/>
    <w:rsid w:val="00F174F5"/>
    <w:rsid w:val="00F17EAE"/>
    <w:rsid w:val="00F20E3D"/>
    <w:rsid w:val="00F21386"/>
    <w:rsid w:val="00F218D4"/>
    <w:rsid w:val="00F221AC"/>
    <w:rsid w:val="00F22233"/>
    <w:rsid w:val="00F2250A"/>
    <w:rsid w:val="00F226D2"/>
    <w:rsid w:val="00F2324D"/>
    <w:rsid w:val="00F236A7"/>
    <w:rsid w:val="00F23E02"/>
    <w:rsid w:val="00F246C1"/>
    <w:rsid w:val="00F24788"/>
    <w:rsid w:val="00F24AE6"/>
    <w:rsid w:val="00F26274"/>
    <w:rsid w:val="00F2640F"/>
    <w:rsid w:val="00F26950"/>
    <w:rsid w:val="00F27C34"/>
    <w:rsid w:val="00F27E46"/>
    <w:rsid w:val="00F27E84"/>
    <w:rsid w:val="00F301C2"/>
    <w:rsid w:val="00F3036D"/>
    <w:rsid w:val="00F31175"/>
    <w:rsid w:val="00F315A3"/>
    <w:rsid w:val="00F320CF"/>
    <w:rsid w:val="00F322DE"/>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529B"/>
    <w:rsid w:val="00F463CB"/>
    <w:rsid w:val="00F46716"/>
    <w:rsid w:val="00F46E20"/>
    <w:rsid w:val="00F470A6"/>
    <w:rsid w:val="00F4778E"/>
    <w:rsid w:val="00F50495"/>
    <w:rsid w:val="00F50915"/>
    <w:rsid w:val="00F50A52"/>
    <w:rsid w:val="00F50AE8"/>
    <w:rsid w:val="00F5127F"/>
    <w:rsid w:val="00F51D3E"/>
    <w:rsid w:val="00F529F6"/>
    <w:rsid w:val="00F52BC7"/>
    <w:rsid w:val="00F534CF"/>
    <w:rsid w:val="00F53C6A"/>
    <w:rsid w:val="00F55043"/>
    <w:rsid w:val="00F5606A"/>
    <w:rsid w:val="00F57034"/>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D0D"/>
    <w:rsid w:val="00F70DBE"/>
    <w:rsid w:val="00F7144F"/>
    <w:rsid w:val="00F71888"/>
    <w:rsid w:val="00F71BB8"/>
    <w:rsid w:val="00F72E43"/>
    <w:rsid w:val="00F732EC"/>
    <w:rsid w:val="00F73587"/>
    <w:rsid w:val="00F73D08"/>
    <w:rsid w:val="00F758DE"/>
    <w:rsid w:val="00F75F2F"/>
    <w:rsid w:val="00F760FD"/>
    <w:rsid w:val="00F76129"/>
    <w:rsid w:val="00F763F1"/>
    <w:rsid w:val="00F77049"/>
    <w:rsid w:val="00F77239"/>
    <w:rsid w:val="00F77F52"/>
    <w:rsid w:val="00F812C8"/>
    <w:rsid w:val="00F818AE"/>
    <w:rsid w:val="00F81B40"/>
    <w:rsid w:val="00F820C4"/>
    <w:rsid w:val="00F82656"/>
    <w:rsid w:val="00F83829"/>
    <w:rsid w:val="00F85BFC"/>
    <w:rsid w:val="00F85E49"/>
    <w:rsid w:val="00F8628A"/>
    <w:rsid w:val="00F863F7"/>
    <w:rsid w:val="00F8657A"/>
    <w:rsid w:val="00F87172"/>
    <w:rsid w:val="00F8736C"/>
    <w:rsid w:val="00F87424"/>
    <w:rsid w:val="00F87429"/>
    <w:rsid w:val="00F875EF"/>
    <w:rsid w:val="00F87F08"/>
    <w:rsid w:val="00F908B9"/>
    <w:rsid w:val="00F91209"/>
    <w:rsid w:val="00F912F8"/>
    <w:rsid w:val="00F9173C"/>
    <w:rsid w:val="00F91D3E"/>
    <w:rsid w:val="00F9221F"/>
    <w:rsid w:val="00F92451"/>
    <w:rsid w:val="00F9322F"/>
    <w:rsid w:val="00F93AE4"/>
    <w:rsid w:val="00F93E65"/>
    <w:rsid w:val="00F95038"/>
    <w:rsid w:val="00F950B5"/>
    <w:rsid w:val="00F9513F"/>
    <w:rsid w:val="00F95266"/>
    <w:rsid w:val="00F96062"/>
    <w:rsid w:val="00F96B1A"/>
    <w:rsid w:val="00F96BC2"/>
    <w:rsid w:val="00F9747F"/>
    <w:rsid w:val="00FA0F4E"/>
    <w:rsid w:val="00FA1052"/>
    <w:rsid w:val="00FA155A"/>
    <w:rsid w:val="00FA1D6A"/>
    <w:rsid w:val="00FA1FA5"/>
    <w:rsid w:val="00FA216F"/>
    <w:rsid w:val="00FA2303"/>
    <w:rsid w:val="00FA2512"/>
    <w:rsid w:val="00FA27C8"/>
    <w:rsid w:val="00FA2A13"/>
    <w:rsid w:val="00FA3EA3"/>
    <w:rsid w:val="00FA4CC8"/>
    <w:rsid w:val="00FA5DAB"/>
    <w:rsid w:val="00FA5DAC"/>
    <w:rsid w:val="00FA69D0"/>
    <w:rsid w:val="00FA6B48"/>
    <w:rsid w:val="00FA6C0E"/>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5C13"/>
    <w:rsid w:val="00FB5F17"/>
    <w:rsid w:val="00FB6165"/>
    <w:rsid w:val="00FB6543"/>
    <w:rsid w:val="00FB6750"/>
    <w:rsid w:val="00FB79EA"/>
    <w:rsid w:val="00FC0262"/>
    <w:rsid w:val="00FC03AB"/>
    <w:rsid w:val="00FC2F67"/>
    <w:rsid w:val="00FC3A49"/>
    <w:rsid w:val="00FC456C"/>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3812"/>
    <w:rsid w:val="00FD4589"/>
    <w:rsid w:val="00FD54E7"/>
    <w:rsid w:val="00FD64D8"/>
    <w:rsid w:val="00FD6772"/>
    <w:rsid w:val="00FD6A33"/>
    <w:rsid w:val="00FD6DB5"/>
    <w:rsid w:val="00FD7C14"/>
    <w:rsid w:val="00FD7DC6"/>
    <w:rsid w:val="00FE0651"/>
    <w:rsid w:val="00FE0B78"/>
    <w:rsid w:val="00FE0ED4"/>
    <w:rsid w:val="00FE110C"/>
    <w:rsid w:val="00FE19B7"/>
    <w:rsid w:val="00FE2729"/>
    <w:rsid w:val="00FE2E42"/>
    <w:rsid w:val="00FE3465"/>
    <w:rsid w:val="00FE3D79"/>
    <w:rsid w:val="00FE3F5B"/>
    <w:rsid w:val="00FE4086"/>
    <w:rsid w:val="00FE42E9"/>
    <w:rsid w:val="00FE4954"/>
    <w:rsid w:val="00FE67CF"/>
    <w:rsid w:val="00FE6CA5"/>
    <w:rsid w:val="00FE6D20"/>
    <w:rsid w:val="00FE6F43"/>
    <w:rsid w:val="00FE7908"/>
    <w:rsid w:val="00FF019F"/>
    <w:rsid w:val="00FF038F"/>
    <w:rsid w:val="00FF0D7D"/>
    <w:rsid w:val="00FF10A1"/>
    <w:rsid w:val="00FF126D"/>
    <w:rsid w:val="00FF2310"/>
    <w:rsid w:val="00FF2DA3"/>
    <w:rsid w:val="00FF2E73"/>
    <w:rsid w:val="00FF344C"/>
    <w:rsid w:val="00FF36E3"/>
    <w:rsid w:val="00FF38F4"/>
    <w:rsid w:val="00FF50A8"/>
    <w:rsid w:val="00FF5241"/>
    <w:rsid w:val="00FF571E"/>
    <w:rsid w:val="00FF652A"/>
    <w:rsid w:val="00FF67E4"/>
    <w:rsid w:val="00FF6D5A"/>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15:chartTrackingRefBased/>
  <w15:docId w15:val="{17840613-3439-4FC5-A4A5-B00A96EB8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112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rsid w:val="00CF34C6"/>
    <w:rPr>
      <w:color w:val="0000FF"/>
      <w:u w:val="single"/>
    </w:rPr>
  </w:style>
  <w:style w:type="paragraph" w:styleId="a5">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rFonts w:eastAsia="바탕"/>
      <w:b/>
      <w:sz w:val="20"/>
      <w:szCs w:val="20"/>
      <w:lang w:eastAsia="ja-JP"/>
    </w:rPr>
  </w:style>
  <w:style w:type="character" w:customStyle="1" w:styleId="THChar">
    <w:name w:val="TH Char"/>
    <w:link w:val="TH"/>
    <w:qFormat/>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rFonts w:eastAsia="바탕"/>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qFormat/>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link w:val="TAN"/>
    <w:qFormat/>
    <w:rsid w:val="00E44EF5"/>
    <w:rPr>
      <w:rFonts w:eastAsia="바탕"/>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바탕"/>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4"/>
    <w:locked/>
    <w:rsid w:val="001646D0"/>
    <w:rPr>
      <w:rFonts w:eastAsia="돋움"/>
      <w:kern w:val="2"/>
      <w:szCs w:val="24"/>
    </w:rPr>
  </w:style>
  <w:style w:type="paragraph" w:customStyle="1" w:styleId="afb">
    <w:name w:val="소제목"/>
    <w:basedOn w:val="5"/>
    <w:next w:val="B1"/>
    <w:rsid w:val="00401DC6"/>
    <w:pPr>
      <w:keepNext/>
      <w:keepLines/>
      <w:widowControl/>
      <w:numPr>
        <w:ilvl w:val="0"/>
        <w:numId w:val="0"/>
      </w:numPr>
      <w:autoSpaceDE/>
      <w:autoSpaceDN/>
      <w:adjustRightInd/>
      <w:spacing w:before="0" w:after="0" w:line="320" w:lineRule="atLeast"/>
      <w:jc w:val="left"/>
    </w:pPr>
    <w:rPr>
      <w:rFonts w:ascii="Arial" w:eastAsia="굴림체" w:hAnsi="Arial"/>
      <w:i w:val="0"/>
      <w:iCs w:val="0"/>
      <w:color w:val="008000"/>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0971499">
      <w:bodyDiv w:val="1"/>
      <w:marLeft w:val="0"/>
      <w:marRight w:val="0"/>
      <w:marTop w:val="0"/>
      <w:marBottom w:val="0"/>
      <w:divBdr>
        <w:top w:val="none" w:sz="0" w:space="0" w:color="auto"/>
        <w:left w:val="none" w:sz="0" w:space="0" w:color="auto"/>
        <w:bottom w:val="none" w:sz="0" w:space="0" w:color="auto"/>
        <w:right w:val="none" w:sz="0" w:space="0" w:color="auto"/>
      </w:divBdr>
      <w:divsChild>
        <w:div w:id="638651560">
          <w:marLeft w:val="1354"/>
          <w:marRight w:val="0"/>
          <w:marTop w:val="115"/>
          <w:marBottom w:val="0"/>
          <w:divBdr>
            <w:top w:val="none" w:sz="0" w:space="0" w:color="auto"/>
            <w:left w:val="none" w:sz="0" w:space="0" w:color="auto"/>
            <w:bottom w:val="none" w:sz="0" w:space="0" w:color="auto"/>
            <w:right w:val="none" w:sz="0" w:space="0" w:color="auto"/>
          </w:divBdr>
        </w:div>
        <w:div w:id="1506628303">
          <w:marLeft w:val="1354"/>
          <w:marRight w:val="0"/>
          <w:marTop w:val="115"/>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47329342">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w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E2D92-6474-4666-8704-5DF563F18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1384</TotalTime>
  <Pages>8</Pages>
  <Words>2427</Words>
  <Characters>13838</Characters>
  <Application>Microsoft Office Word</Application>
  <DocSecurity>0</DocSecurity>
  <Lines>115</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R4-115801_TP_MPR MASK in single CC</vt:lpstr>
      <vt:lpstr>R4-115801_TP_MPR MASK in single CC</vt:lpstr>
    </vt:vector>
  </TitlesOfParts>
  <Company>LGE</Company>
  <LinksUpToDate>false</LinksUpToDate>
  <CharactersWithSpaces>16233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keywords/>
  <dc:description/>
  <cp:lastModifiedBy>Suhwan Lim</cp:lastModifiedBy>
  <cp:revision>12</cp:revision>
  <cp:lastPrinted>2015-01-30T00:55:00Z</cp:lastPrinted>
  <dcterms:created xsi:type="dcterms:W3CDTF">2020-07-08T06:25:00Z</dcterms:created>
  <dcterms:modified xsi:type="dcterms:W3CDTF">2020-08-07T07:07:00Z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-223417307</vt:i4>
  </property>
  <property fmtid="{D5CDD505-2E9C-101B-9397-08002B2CF9AE}" pid="3" name="_NewReviewCycle">
    <vt:lpwstr/>
  </property>
  <property fmtid="{D5CDD505-2E9C-101B-9397-08002B2CF9AE}" pid="4" name="_EmailSubject">
    <vt:lpwstr>Some revisions to TP1</vt:lpwstr>
  </property>
  <property fmtid="{D5CDD505-2E9C-101B-9397-08002B2CF9AE}" pid="5" name="_AuthorEmail">
    <vt:lpwstr>kgulati@qti.qualcomm.com</vt:lpwstr>
  </property>
  <property fmtid="{D5CDD505-2E9C-101B-9397-08002B2CF9AE}" pid="6" name="_AuthorEmailDisplayName">
    <vt:lpwstr>Gulati, Kapil</vt:lpwstr>
  </property>
  <property fmtid="{D5CDD505-2E9C-101B-9397-08002B2CF9AE}" pid="7" name="_ReviewingToolsShownOnce">
    <vt:lpwstr/>
  </property>
</Properties>
</file>